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8AEF4" w14:textId="77777777" w:rsidR="009734DF" w:rsidRDefault="009734DF">
      <w:pPr>
        <w:pStyle w:val="CRCoverPage"/>
        <w:tabs>
          <w:tab w:val="right" w:pos="9639"/>
        </w:tabs>
        <w:spacing w:after="0"/>
        <w:rPr>
          <w:b/>
          <w:i/>
          <w:noProof/>
          <w:sz w:val="28"/>
        </w:rPr>
      </w:pPr>
      <w:bookmarkStart w:id="0" w:name="_Toc516760297"/>
      <w:bookmarkStart w:id="1" w:name="_Toc68601427"/>
      <w:bookmarkStart w:id="2" w:name="_Toc97741393"/>
      <w:bookmarkStart w:id="3" w:name="_Toc106114474"/>
      <w:bookmarkStart w:id="4" w:name="_Toc114134434"/>
      <w:bookmarkStart w:id="5" w:name="_Toc130573988"/>
      <w:bookmarkStart w:id="6" w:name="_Toc155186550"/>
      <w:bookmarkStart w:id="7" w:name="_Toc18795498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R5-251045</w:t>
        </w:r>
      </w:fldSimple>
    </w:p>
    <w:p w14:paraId="05FC7ADF" w14:textId="77777777" w:rsidR="009734DF" w:rsidRDefault="009734DF"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4DF" w14:paraId="705AB755" w14:textId="77777777" w:rsidTr="00547111">
        <w:tc>
          <w:tcPr>
            <w:tcW w:w="9641" w:type="dxa"/>
            <w:gridSpan w:val="9"/>
            <w:tcBorders>
              <w:top w:val="single" w:sz="4" w:space="0" w:color="auto"/>
              <w:left w:val="single" w:sz="4" w:space="0" w:color="auto"/>
              <w:right w:val="single" w:sz="4" w:space="0" w:color="auto"/>
            </w:tcBorders>
          </w:tcPr>
          <w:p w14:paraId="42026147" w14:textId="77777777" w:rsidR="009734DF" w:rsidRDefault="009734DF" w:rsidP="00E34898">
            <w:pPr>
              <w:pStyle w:val="CRCoverPage"/>
              <w:spacing w:after="0"/>
              <w:jc w:val="right"/>
              <w:rPr>
                <w:i/>
                <w:noProof/>
              </w:rPr>
            </w:pPr>
            <w:r>
              <w:rPr>
                <w:i/>
                <w:noProof/>
                <w:sz w:val="14"/>
              </w:rPr>
              <w:t>CR-Form-v12.3</w:t>
            </w:r>
          </w:p>
        </w:tc>
      </w:tr>
      <w:tr w:rsidR="009734DF" w14:paraId="7D9E7D07" w14:textId="77777777" w:rsidTr="00547111">
        <w:tc>
          <w:tcPr>
            <w:tcW w:w="9641" w:type="dxa"/>
            <w:gridSpan w:val="9"/>
            <w:tcBorders>
              <w:left w:val="single" w:sz="4" w:space="0" w:color="auto"/>
              <w:right w:val="single" w:sz="4" w:space="0" w:color="auto"/>
            </w:tcBorders>
          </w:tcPr>
          <w:p w14:paraId="63383036" w14:textId="77777777" w:rsidR="009734DF" w:rsidRDefault="009734DF">
            <w:pPr>
              <w:pStyle w:val="CRCoverPage"/>
              <w:spacing w:after="0"/>
              <w:jc w:val="center"/>
              <w:rPr>
                <w:noProof/>
              </w:rPr>
            </w:pPr>
            <w:r>
              <w:rPr>
                <w:b/>
                <w:noProof/>
                <w:sz w:val="32"/>
              </w:rPr>
              <w:t>CHANGE REQUEST</w:t>
            </w:r>
          </w:p>
        </w:tc>
      </w:tr>
      <w:tr w:rsidR="009734DF" w14:paraId="69A5AAA6" w14:textId="77777777" w:rsidTr="00547111">
        <w:tc>
          <w:tcPr>
            <w:tcW w:w="9641" w:type="dxa"/>
            <w:gridSpan w:val="9"/>
            <w:tcBorders>
              <w:left w:val="single" w:sz="4" w:space="0" w:color="auto"/>
              <w:right w:val="single" w:sz="4" w:space="0" w:color="auto"/>
            </w:tcBorders>
          </w:tcPr>
          <w:p w14:paraId="442F6795" w14:textId="77777777" w:rsidR="009734DF" w:rsidRDefault="009734DF">
            <w:pPr>
              <w:pStyle w:val="CRCoverPage"/>
              <w:spacing w:after="0"/>
              <w:rPr>
                <w:noProof/>
                <w:sz w:val="8"/>
                <w:szCs w:val="8"/>
              </w:rPr>
            </w:pPr>
          </w:p>
        </w:tc>
      </w:tr>
      <w:tr w:rsidR="009734DF" w14:paraId="30E67CF2" w14:textId="77777777" w:rsidTr="00547111">
        <w:tc>
          <w:tcPr>
            <w:tcW w:w="142" w:type="dxa"/>
            <w:tcBorders>
              <w:left w:val="single" w:sz="4" w:space="0" w:color="auto"/>
            </w:tcBorders>
          </w:tcPr>
          <w:p w14:paraId="1390953F" w14:textId="77777777" w:rsidR="009734DF" w:rsidRDefault="009734DF">
            <w:pPr>
              <w:pStyle w:val="CRCoverPage"/>
              <w:spacing w:after="0"/>
              <w:jc w:val="right"/>
              <w:rPr>
                <w:noProof/>
              </w:rPr>
            </w:pPr>
          </w:p>
        </w:tc>
        <w:tc>
          <w:tcPr>
            <w:tcW w:w="1559" w:type="dxa"/>
            <w:shd w:val="pct30" w:color="FFFF00" w:fill="auto"/>
          </w:tcPr>
          <w:p w14:paraId="2CBA5DCA" w14:textId="77777777" w:rsidR="009734DF" w:rsidRPr="00410371" w:rsidRDefault="009734DF"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04ACE84D" w14:textId="77777777" w:rsidR="009734DF" w:rsidRDefault="009734DF">
            <w:pPr>
              <w:pStyle w:val="CRCoverPage"/>
              <w:spacing w:after="0"/>
              <w:jc w:val="center"/>
              <w:rPr>
                <w:noProof/>
              </w:rPr>
            </w:pPr>
            <w:r>
              <w:rPr>
                <w:b/>
                <w:noProof/>
                <w:sz w:val="28"/>
              </w:rPr>
              <w:t>CR</w:t>
            </w:r>
          </w:p>
        </w:tc>
        <w:tc>
          <w:tcPr>
            <w:tcW w:w="1276" w:type="dxa"/>
            <w:shd w:val="pct30" w:color="FFFF00" w:fill="auto"/>
          </w:tcPr>
          <w:p w14:paraId="7858843F" w14:textId="77777777" w:rsidR="009734DF" w:rsidRPr="00410371" w:rsidRDefault="009734DF" w:rsidP="00547111">
            <w:pPr>
              <w:pStyle w:val="CRCoverPage"/>
              <w:spacing w:after="0"/>
              <w:rPr>
                <w:noProof/>
              </w:rPr>
            </w:pPr>
            <w:fldSimple w:instr=" DOCPROPERTY  Cr#  \* MERGEFORMAT ">
              <w:r w:rsidRPr="00410371">
                <w:rPr>
                  <w:b/>
                  <w:noProof/>
                  <w:sz w:val="28"/>
                </w:rPr>
                <w:t>0020</w:t>
              </w:r>
            </w:fldSimple>
          </w:p>
        </w:tc>
        <w:tc>
          <w:tcPr>
            <w:tcW w:w="709" w:type="dxa"/>
          </w:tcPr>
          <w:p w14:paraId="76D66084" w14:textId="77777777" w:rsidR="009734DF" w:rsidRDefault="009734D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419D12" w14:textId="77777777" w:rsidR="009734DF" w:rsidRPr="00410371" w:rsidRDefault="009734DF"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05336B6C" w14:textId="77777777" w:rsidR="009734DF" w:rsidRDefault="009734D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CC456" w14:textId="77777777" w:rsidR="009734DF" w:rsidRPr="00410371" w:rsidRDefault="009734DF">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1EF4D044" w14:textId="77777777" w:rsidR="009734DF" w:rsidRDefault="009734DF">
            <w:pPr>
              <w:pStyle w:val="CRCoverPage"/>
              <w:spacing w:after="0"/>
              <w:rPr>
                <w:noProof/>
              </w:rPr>
            </w:pPr>
          </w:p>
        </w:tc>
      </w:tr>
      <w:tr w:rsidR="009734DF" w14:paraId="590C2033" w14:textId="77777777" w:rsidTr="00547111">
        <w:tc>
          <w:tcPr>
            <w:tcW w:w="9641" w:type="dxa"/>
            <w:gridSpan w:val="9"/>
            <w:tcBorders>
              <w:left w:val="single" w:sz="4" w:space="0" w:color="auto"/>
              <w:right w:val="single" w:sz="4" w:space="0" w:color="auto"/>
            </w:tcBorders>
          </w:tcPr>
          <w:p w14:paraId="15542B41" w14:textId="77777777" w:rsidR="009734DF" w:rsidRDefault="009734DF">
            <w:pPr>
              <w:pStyle w:val="CRCoverPage"/>
              <w:spacing w:after="0"/>
              <w:rPr>
                <w:noProof/>
              </w:rPr>
            </w:pPr>
          </w:p>
        </w:tc>
      </w:tr>
      <w:tr w:rsidR="009734DF" w14:paraId="397A186D" w14:textId="77777777" w:rsidTr="00547111">
        <w:tc>
          <w:tcPr>
            <w:tcW w:w="9641" w:type="dxa"/>
            <w:gridSpan w:val="9"/>
            <w:tcBorders>
              <w:top w:val="single" w:sz="4" w:space="0" w:color="auto"/>
            </w:tcBorders>
          </w:tcPr>
          <w:p w14:paraId="413C1839" w14:textId="77777777" w:rsidR="009734DF" w:rsidRPr="00F25D98" w:rsidRDefault="009734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34DF" w14:paraId="751B92CE" w14:textId="77777777" w:rsidTr="00547111">
        <w:tc>
          <w:tcPr>
            <w:tcW w:w="9641" w:type="dxa"/>
            <w:gridSpan w:val="9"/>
          </w:tcPr>
          <w:p w14:paraId="1C07DFA6" w14:textId="77777777" w:rsidR="009734DF" w:rsidRDefault="009734DF">
            <w:pPr>
              <w:pStyle w:val="CRCoverPage"/>
              <w:spacing w:after="0"/>
              <w:rPr>
                <w:noProof/>
                <w:sz w:val="8"/>
                <w:szCs w:val="8"/>
              </w:rPr>
            </w:pPr>
          </w:p>
        </w:tc>
      </w:tr>
    </w:tbl>
    <w:p w14:paraId="3DDBEF2F" w14:textId="77777777" w:rsidR="009734DF" w:rsidRDefault="00973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4DF" w14:paraId="304E6CA9" w14:textId="77777777" w:rsidTr="00A7671C">
        <w:tc>
          <w:tcPr>
            <w:tcW w:w="2835" w:type="dxa"/>
          </w:tcPr>
          <w:p w14:paraId="3973ABC7" w14:textId="77777777" w:rsidR="009734DF" w:rsidRDefault="009734DF" w:rsidP="001E41F3">
            <w:pPr>
              <w:pStyle w:val="CRCoverPage"/>
              <w:tabs>
                <w:tab w:val="right" w:pos="2751"/>
              </w:tabs>
              <w:spacing w:after="0"/>
              <w:rPr>
                <w:b/>
                <w:i/>
                <w:noProof/>
              </w:rPr>
            </w:pPr>
            <w:r>
              <w:rPr>
                <w:b/>
                <w:i/>
                <w:noProof/>
              </w:rPr>
              <w:t>Proposed change affects:</w:t>
            </w:r>
          </w:p>
        </w:tc>
        <w:tc>
          <w:tcPr>
            <w:tcW w:w="1418" w:type="dxa"/>
          </w:tcPr>
          <w:p w14:paraId="2591B2A2" w14:textId="77777777" w:rsidR="009734DF" w:rsidRDefault="009734D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EB350" w14:textId="77777777" w:rsidR="009734DF" w:rsidRDefault="009734DF" w:rsidP="001E41F3">
            <w:pPr>
              <w:pStyle w:val="CRCoverPage"/>
              <w:spacing w:after="0"/>
              <w:jc w:val="center"/>
              <w:rPr>
                <w:b/>
                <w:caps/>
                <w:noProof/>
              </w:rPr>
            </w:pPr>
          </w:p>
        </w:tc>
        <w:tc>
          <w:tcPr>
            <w:tcW w:w="709" w:type="dxa"/>
            <w:tcBorders>
              <w:left w:val="single" w:sz="4" w:space="0" w:color="auto"/>
            </w:tcBorders>
          </w:tcPr>
          <w:p w14:paraId="54B1E252" w14:textId="77777777" w:rsidR="009734DF" w:rsidRDefault="009734D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450F6" w14:textId="77777777" w:rsidR="009734DF" w:rsidRDefault="009734DF" w:rsidP="001E41F3">
            <w:pPr>
              <w:pStyle w:val="CRCoverPage"/>
              <w:spacing w:after="0"/>
              <w:jc w:val="center"/>
              <w:rPr>
                <w:b/>
                <w:caps/>
                <w:noProof/>
              </w:rPr>
            </w:pPr>
          </w:p>
        </w:tc>
        <w:tc>
          <w:tcPr>
            <w:tcW w:w="2126" w:type="dxa"/>
          </w:tcPr>
          <w:p w14:paraId="22E2B9CC" w14:textId="77777777" w:rsidR="009734DF" w:rsidRDefault="009734D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E8513" w14:textId="77777777" w:rsidR="009734DF" w:rsidRDefault="009734DF" w:rsidP="001E41F3">
            <w:pPr>
              <w:pStyle w:val="CRCoverPage"/>
              <w:spacing w:after="0"/>
              <w:jc w:val="center"/>
              <w:rPr>
                <w:b/>
                <w:caps/>
                <w:noProof/>
              </w:rPr>
            </w:pPr>
          </w:p>
        </w:tc>
        <w:tc>
          <w:tcPr>
            <w:tcW w:w="1418" w:type="dxa"/>
            <w:tcBorders>
              <w:left w:val="nil"/>
            </w:tcBorders>
          </w:tcPr>
          <w:p w14:paraId="35440C0F" w14:textId="77777777" w:rsidR="009734DF" w:rsidRDefault="009734D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F737E" w14:textId="77777777" w:rsidR="009734DF" w:rsidRDefault="009734DF" w:rsidP="001E41F3">
            <w:pPr>
              <w:pStyle w:val="CRCoverPage"/>
              <w:spacing w:after="0"/>
              <w:jc w:val="center"/>
              <w:rPr>
                <w:b/>
                <w:bCs/>
                <w:caps/>
                <w:noProof/>
              </w:rPr>
            </w:pPr>
          </w:p>
        </w:tc>
      </w:tr>
    </w:tbl>
    <w:p w14:paraId="4BAB5899" w14:textId="77777777" w:rsidR="009734DF" w:rsidRDefault="009734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4DF" w14:paraId="5ACFA541" w14:textId="77777777" w:rsidTr="00547111">
        <w:tc>
          <w:tcPr>
            <w:tcW w:w="9640" w:type="dxa"/>
            <w:gridSpan w:val="11"/>
          </w:tcPr>
          <w:p w14:paraId="0772D12F" w14:textId="77777777" w:rsidR="009734DF" w:rsidRDefault="009734DF">
            <w:pPr>
              <w:pStyle w:val="CRCoverPage"/>
              <w:spacing w:after="0"/>
              <w:rPr>
                <w:noProof/>
                <w:sz w:val="8"/>
                <w:szCs w:val="8"/>
              </w:rPr>
            </w:pPr>
          </w:p>
        </w:tc>
      </w:tr>
      <w:tr w:rsidR="009734DF" w14:paraId="466E6C66" w14:textId="77777777" w:rsidTr="00547111">
        <w:tc>
          <w:tcPr>
            <w:tcW w:w="1843" w:type="dxa"/>
            <w:tcBorders>
              <w:top w:val="single" w:sz="4" w:space="0" w:color="auto"/>
              <w:left w:val="single" w:sz="4" w:space="0" w:color="auto"/>
            </w:tcBorders>
          </w:tcPr>
          <w:p w14:paraId="6B039CC1" w14:textId="77777777" w:rsidR="009734DF" w:rsidRDefault="0097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198C5" w14:textId="77777777" w:rsidR="009734DF" w:rsidRDefault="009734DF">
            <w:pPr>
              <w:pStyle w:val="CRCoverPage"/>
              <w:spacing w:after="0"/>
              <w:ind w:left="100"/>
              <w:rPr>
                <w:noProof/>
              </w:rPr>
            </w:pPr>
            <w:fldSimple w:instr=" DOCPROPERTY  CrTitle  \* MERGEFORMAT ">
              <w:r>
                <w:t>MU contents for BHH and WR</w:t>
              </w:r>
            </w:fldSimple>
          </w:p>
        </w:tc>
      </w:tr>
      <w:tr w:rsidR="009734DF" w14:paraId="623B9C3E" w14:textId="77777777" w:rsidTr="00547111">
        <w:tc>
          <w:tcPr>
            <w:tcW w:w="1843" w:type="dxa"/>
            <w:tcBorders>
              <w:left w:val="single" w:sz="4" w:space="0" w:color="auto"/>
            </w:tcBorders>
          </w:tcPr>
          <w:p w14:paraId="15414CB0" w14:textId="77777777" w:rsidR="009734DF" w:rsidRDefault="009734DF">
            <w:pPr>
              <w:pStyle w:val="CRCoverPage"/>
              <w:spacing w:after="0"/>
              <w:rPr>
                <w:b/>
                <w:i/>
                <w:noProof/>
                <w:sz w:val="8"/>
                <w:szCs w:val="8"/>
              </w:rPr>
            </w:pPr>
          </w:p>
        </w:tc>
        <w:tc>
          <w:tcPr>
            <w:tcW w:w="7797" w:type="dxa"/>
            <w:gridSpan w:val="10"/>
            <w:tcBorders>
              <w:right w:val="single" w:sz="4" w:space="0" w:color="auto"/>
            </w:tcBorders>
          </w:tcPr>
          <w:p w14:paraId="0527C84B" w14:textId="77777777" w:rsidR="009734DF" w:rsidRDefault="009734DF">
            <w:pPr>
              <w:pStyle w:val="CRCoverPage"/>
              <w:spacing w:after="0"/>
              <w:rPr>
                <w:noProof/>
                <w:sz w:val="8"/>
                <w:szCs w:val="8"/>
              </w:rPr>
            </w:pPr>
          </w:p>
        </w:tc>
      </w:tr>
      <w:tr w:rsidR="009734DF" w14:paraId="782578BE" w14:textId="77777777" w:rsidTr="00547111">
        <w:tc>
          <w:tcPr>
            <w:tcW w:w="1843" w:type="dxa"/>
            <w:tcBorders>
              <w:left w:val="single" w:sz="4" w:space="0" w:color="auto"/>
            </w:tcBorders>
          </w:tcPr>
          <w:p w14:paraId="23E5DCCD" w14:textId="77777777" w:rsidR="009734DF" w:rsidRDefault="0097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47BFD" w14:textId="77777777" w:rsidR="009734DF" w:rsidRDefault="009734DF">
            <w:pPr>
              <w:pStyle w:val="CRCoverPage"/>
              <w:spacing w:after="0"/>
              <w:ind w:left="100"/>
              <w:rPr>
                <w:noProof/>
              </w:rPr>
            </w:pPr>
            <w:fldSimple w:instr=" DOCPROPERTY  SourceIfWg  \* MERGEFORMAT ">
              <w:r>
                <w:rPr>
                  <w:noProof/>
                </w:rPr>
                <w:t>ROHDE &amp; SCHWARZ</w:t>
              </w:r>
            </w:fldSimple>
          </w:p>
        </w:tc>
      </w:tr>
      <w:tr w:rsidR="009734DF" w14:paraId="0CAD4951" w14:textId="77777777" w:rsidTr="00547111">
        <w:tc>
          <w:tcPr>
            <w:tcW w:w="1843" w:type="dxa"/>
            <w:tcBorders>
              <w:left w:val="single" w:sz="4" w:space="0" w:color="auto"/>
            </w:tcBorders>
          </w:tcPr>
          <w:p w14:paraId="5095F713" w14:textId="77777777" w:rsidR="009734DF" w:rsidRDefault="0097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47D07" w14:textId="6179F911" w:rsidR="009734DF" w:rsidRDefault="00BB1F88" w:rsidP="00547111">
            <w:pPr>
              <w:pStyle w:val="CRCoverPage"/>
              <w:spacing w:after="0"/>
              <w:ind w:left="100"/>
              <w:rPr>
                <w:noProof/>
              </w:rPr>
            </w:pPr>
            <w:r>
              <w:t>R5</w:t>
            </w:r>
            <w:fldSimple w:instr=" DOCPROPERTY  SourceIfTsg  \* MERGEFORMAT "/>
          </w:p>
        </w:tc>
      </w:tr>
      <w:tr w:rsidR="009734DF" w14:paraId="7634F816" w14:textId="77777777" w:rsidTr="00547111">
        <w:tc>
          <w:tcPr>
            <w:tcW w:w="1843" w:type="dxa"/>
            <w:tcBorders>
              <w:left w:val="single" w:sz="4" w:space="0" w:color="auto"/>
            </w:tcBorders>
          </w:tcPr>
          <w:p w14:paraId="6EE25EBF" w14:textId="77777777" w:rsidR="009734DF" w:rsidRDefault="009734DF">
            <w:pPr>
              <w:pStyle w:val="CRCoverPage"/>
              <w:spacing w:after="0"/>
              <w:rPr>
                <w:b/>
                <w:i/>
                <w:noProof/>
                <w:sz w:val="8"/>
                <w:szCs w:val="8"/>
              </w:rPr>
            </w:pPr>
          </w:p>
        </w:tc>
        <w:tc>
          <w:tcPr>
            <w:tcW w:w="7797" w:type="dxa"/>
            <w:gridSpan w:val="10"/>
            <w:tcBorders>
              <w:right w:val="single" w:sz="4" w:space="0" w:color="auto"/>
            </w:tcBorders>
          </w:tcPr>
          <w:p w14:paraId="7D59B9AC" w14:textId="77777777" w:rsidR="009734DF" w:rsidRDefault="009734DF">
            <w:pPr>
              <w:pStyle w:val="CRCoverPage"/>
              <w:spacing w:after="0"/>
              <w:rPr>
                <w:noProof/>
                <w:sz w:val="8"/>
                <w:szCs w:val="8"/>
              </w:rPr>
            </w:pPr>
          </w:p>
        </w:tc>
      </w:tr>
      <w:tr w:rsidR="009734DF" w14:paraId="0111AF4C" w14:textId="77777777" w:rsidTr="00547111">
        <w:tc>
          <w:tcPr>
            <w:tcW w:w="1843" w:type="dxa"/>
            <w:tcBorders>
              <w:left w:val="single" w:sz="4" w:space="0" w:color="auto"/>
            </w:tcBorders>
          </w:tcPr>
          <w:p w14:paraId="691E66E4" w14:textId="77777777" w:rsidR="009734DF" w:rsidRDefault="009734DF">
            <w:pPr>
              <w:pStyle w:val="CRCoverPage"/>
              <w:tabs>
                <w:tab w:val="right" w:pos="1759"/>
              </w:tabs>
              <w:spacing w:after="0"/>
              <w:rPr>
                <w:b/>
                <w:i/>
                <w:noProof/>
              </w:rPr>
            </w:pPr>
            <w:r>
              <w:rPr>
                <w:b/>
                <w:i/>
                <w:noProof/>
              </w:rPr>
              <w:t>Work item code:</w:t>
            </w:r>
          </w:p>
        </w:tc>
        <w:tc>
          <w:tcPr>
            <w:tcW w:w="3686" w:type="dxa"/>
            <w:gridSpan w:val="5"/>
            <w:shd w:val="pct30" w:color="FFFF00" w:fill="auto"/>
          </w:tcPr>
          <w:p w14:paraId="4E5E1F41" w14:textId="77777777" w:rsidR="009734DF" w:rsidRDefault="009734DF">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0BE1E612" w14:textId="77777777" w:rsidR="009734DF" w:rsidRDefault="009734DF">
            <w:pPr>
              <w:pStyle w:val="CRCoverPage"/>
              <w:spacing w:after="0"/>
              <w:ind w:right="100"/>
              <w:rPr>
                <w:noProof/>
              </w:rPr>
            </w:pPr>
          </w:p>
        </w:tc>
        <w:tc>
          <w:tcPr>
            <w:tcW w:w="1417" w:type="dxa"/>
            <w:gridSpan w:val="3"/>
            <w:tcBorders>
              <w:left w:val="nil"/>
            </w:tcBorders>
          </w:tcPr>
          <w:p w14:paraId="7443F1C4" w14:textId="77777777" w:rsidR="009734DF" w:rsidRDefault="0097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ED301" w14:textId="77777777" w:rsidR="009734DF" w:rsidRDefault="009734DF">
            <w:pPr>
              <w:pStyle w:val="CRCoverPage"/>
              <w:spacing w:after="0"/>
              <w:ind w:left="100"/>
              <w:rPr>
                <w:noProof/>
              </w:rPr>
            </w:pPr>
            <w:fldSimple w:instr=" DOCPROPERTY  ResDate  \* MERGEFORMAT ">
              <w:r>
                <w:rPr>
                  <w:noProof/>
                </w:rPr>
                <w:t>2025-02-07</w:t>
              </w:r>
            </w:fldSimple>
          </w:p>
        </w:tc>
      </w:tr>
      <w:tr w:rsidR="009734DF" w14:paraId="013DA5E0" w14:textId="77777777" w:rsidTr="00547111">
        <w:tc>
          <w:tcPr>
            <w:tcW w:w="1843" w:type="dxa"/>
            <w:tcBorders>
              <w:left w:val="single" w:sz="4" w:space="0" w:color="auto"/>
            </w:tcBorders>
          </w:tcPr>
          <w:p w14:paraId="1E7EB9AC" w14:textId="77777777" w:rsidR="009734DF" w:rsidRDefault="009734DF">
            <w:pPr>
              <w:pStyle w:val="CRCoverPage"/>
              <w:spacing w:after="0"/>
              <w:rPr>
                <w:b/>
                <w:i/>
                <w:noProof/>
                <w:sz w:val="8"/>
                <w:szCs w:val="8"/>
              </w:rPr>
            </w:pPr>
          </w:p>
        </w:tc>
        <w:tc>
          <w:tcPr>
            <w:tcW w:w="1986" w:type="dxa"/>
            <w:gridSpan w:val="4"/>
          </w:tcPr>
          <w:p w14:paraId="7EA5C4C3" w14:textId="77777777" w:rsidR="009734DF" w:rsidRDefault="009734DF">
            <w:pPr>
              <w:pStyle w:val="CRCoverPage"/>
              <w:spacing w:after="0"/>
              <w:rPr>
                <w:noProof/>
                <w:sz w:val="8"/>
                <w:szCs w:val="8"/>
              </w:rPr>
            </w:pPr>
          </w:p>
        </w:tc>
        <w:tc>
          <w:tcPr>
            <w:tcW w:w="2267" w:type="dxa"/>
            <w:gridSpan w:val="2"/>
          </w:tcPr>
          <w:p w14:paraId="387A6AE8" w14:textId="77777777" w:rsidR="009734DF" w:rsidRDefault="009734DF">
            <w:pPr>
              <w:pStyle w:val="CRCoverPage"/>
              <w:spacing w:after="0"/>
              <w:rPr>
                <w:noProof/>
                <w:sz w:val="8"/>
                <w:szCs w:val="8"/>
              </w:rPr>
            </w:pPr>
          </w:p>
        </w:tc>
        <w:tc>
          <w:tcPr>
            <w:tcW w:w="1417" w:type="dxa"/>
            <w:gridSpan w:val="3"/>
          </w:tcPr>
          <w:p w14:paraId="4B642477" w14:textId="77777777" w:rsidR="009734DF" w:rsidRDefault="009734DF">
            <w:pPr>
              <w:pStyle w:val="CRCoverPage"/>
              <w:spacing w:after="0"/>
              <w:rPr>
                <w:noProof/>
                <w:sz w:val="8"/>
                <w:szCs w:val="8"/>
              </w:rPr>
            </w:pPr>
          </w:p>
        </w:tc>
        <w:tc>
          <w:tcPr>
            <w:tcW w:w="2127" w:type="dxa"/>
            <w:tcBorders>
              <w:right w:val="single" w:sz="4" w:space="0" w:color="auto"/>
            </w:tcBorders>
          </w:tcPr>
          <w:p w14:paraId="5BD7CF6E" w14:textId="77777777" w:rsidR="009734DF" w:rsidRDefault="009734DF">
            <w:pPr>
              <w:pStyle w:val="CRCoverPage"/>
              <w:spacing w:after="0"/>
              <w:rPr>
                <w:noProof/>
                <w:sz w:val="8"/>
                <w:szCs w:val="8"/>
              </w:rPr>
            </w:pPr>
          </w:p>
        </w:tc>
      </w:tr>
      <w:tr w:rsidR="009734DF" w14:paraId="35557C44" w14:textId="77777777" w:rsidTr="00547111">
        <w:trPr>
          <w:cantSplit/>
        </w:trPr>
        <w:tc>
          <w:tcPr>
            <w:tcW w:w="1843" w:type="dxa"/>
            <w:tcBorders>
              <w:left w:val="single" w:sz="4" w:space="0" w:color="auto"/>
            </w:tcBorders>
          </w:tcPr>
          <w:p w14:paraId="35113FF8" w14:textId="77777777" w:rsidR="009734DF" w:rsidRDefault="009734DF">
            <w:pPr>
              <w:pStyle w:val="CRCoverPage"/>
              <w:tabs>
                <w:tab w:val="right" w:pos="1759"/>
              </w:tabs>
              <w:spacing w:after="0"/>
              <w:rPr>
                <w:b/>
                <w:i/>
                <w:noProof/>
              </w:rPr>
            </w:pPr>
            <w:r>
              <w:rPr>
                <w:b/>
                <w:i/>
                <w:noProof/>
              </w:rPr>
              <w:t>Category:</w:t>
            </w:r>
          </w:p>
        </w:tc>
        <w:tc>
          <w:tcPr>
            <w:tcW w:w="851" w:type="dxa"/>
            <w:shd w:val="pct30" w:color="FFFF00" w:fill="auto"/>
          </w:tcPr>
          <w:p w14:paraId="71CFCC68" w14:textId="77777777" w:rsidR="009734DF" w:rsidRDefault="009734D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E1A9C7" w14:textId="77777777" w:rsidR="009734DF" w:rsidRDefault="009734DF">
            <w:pPr>
              <w:pStyle w:val="CRCoverPage"/>
              <w:spacing w:after="0"/>
              <w:rPr>
                <w:noProof/>
              </w:rPr>
            </w:pPr>
          </w:p>
        </w:tc>
        <w:tc>
          <w:tcPr>
            <w:tcW w:w="1417" w:type="dxa"/>
            <w:gridSpan w:val="3"/>
            <w:tcBorders>
              <w:left w:val="nil"/>
            </w:tcBorders>
          </w:tcPr>
          <w:p w14:paraId="2B3B206B" w14:textId="77777777" w:rsidR="009734DF" w:rsidRDefault="0097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77CA5" w14:textId="77777777" w:rsidR="009734DF" w:rsidRDefault="009734DF">
            <w:pPr>
              <w:pStyle w:val="CRCoverPage"/>
              <w:spacing w:after="0"/>
              <w:ind w:left="100"/>
              <w:rPr>
                <w:noProof/>
              </w:rPr>
            </w:pPr>
            <w:fldSimple w:instr=" DOCPROPERTY  Release  \* MERGEFORMAT ">
              <w:r>
                <w:rPr>
                  <w:noProof/>
                </w:rPr>
                <w:t>Rel-18</w:t>
              </w:r>
            </w:fldSimple>
          </w:p>
        </w:tc>
      </w:tr>
      <w:tr w:rsidR="009734DF" w14:paraId="738FDF81" w14:textId="77777777" w:rsidTr="00547111">
        <w:tc>
          <w:tcPr>
            <w:tcW w:w="1843" w:type="dxa"/>
            <w:tcBorders>
              <w:left w:val="single" w:sz="4" w:space="0" w:color="auto"/>
              <w:bottom w:val="single" w:sz="4" w:space="0" w:color="auto"/>
            </w:tcBorders>
          </w:tcPr>
          <w:p w14:paraId="2B8D0AA1" w14:textId="77777777" w:rsidR="009734DF" w:rsidRDefault="009734DF">
            <w:pPr>
              <w:pStyle w:val="CRCoverPage"/>
              <w:spacing w:after="0"/>
              <w:rPr>
                <w:b/>
                <w:i/>
                <w:noProof/>
              </w:rPr>
            </w:pPr>
          </w:p>
        </w:tc>
        <w:tc>
          <w:tcPr>
            <w:tcW w:w="4677" w:type="dxa"/>
            <w:gridSpan w:val="8"/>
            <w:tcBorders>
              <w:bottom w:val="single" w:sz="4" w:space="0" w:color="auto"/>
            </w:tcBorders>
          </w:tcPr>
          <w:p w14:paraId="5CDD98BB" w14:textId="77777777" w:rsidR="009734DF" w:rsidRDefault="0097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391A65" w14:textId="77777777" w:rsidR="009734DF" w:rsidRDefault="009734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67412" w14:textId="77777777" w:rsidR="009734DF" w:rsidRPr="007C2097" w:rsidRDefault="009734D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34DF" w14:paraId="603E64FB" w14:textId="77777777" w:rsidTr="00547111">
        <w:tc>
          <w:tcPr>
            <w:tcW w:w="1843" w:type="dxa"/>
          </w:tcPr>
          <w:p w14:paraId="717E5990" w14:textId="77777777" w:rsidR="009734DF" w:rsidRDefault="009734DF">
            <w:pPr>
              <w:pStyle w:val="CRCoverPage"/>
              <w:spacing w:after="0"/>
              <w:rPr>
                <w:b/>
                <w:i/>
                <w:noProof/>
                <w:sz w:val="8"/>
                <w:szCs w:val="8"/>
              </w:rPr>
            </w:pPr>
          </w:p>
        </w:tc>
        <w:tc>
          <w:tcPr>
            <w:tcW w:w="7797" w:type="dxa"/>
            <w:gridSpan w:val="10"/>
          </w:tcPr>
          <w:p w14:paraId="173ED357" w14:textId="77777777" w:rsidR="009734DF" w:rsidRDefault="009734DF">
            <w:pPr>
              <w:pStyle w:val="CRCoverPage"/>
              <w:spacing w:after="0"/>
              <w:rPr>
                <w:noProof/>
                <w:sz w:val="8"/>
                <w:szCs w:val="8"/>
              </w:rPr>
            </w:pPr>
          </w:p>
        </w:tc>
      </w:tr>
      <w:tr w:rsidR="009734DF" w14:paraId="16785A72" w14:textId="77777777" w:rsidTr="00547111">
        <w:tc>
          <w:tcPr>
            <w:tcW w:w="2694" w:type="dxa"/>
            <w:gridSpan w:val="2"/>
            <w:tcBorders>
              <w:top w:val="single" w:sz="4" w:space="0" w:color="auto"/>
              <w:left w:val="single" w:sz="4" w:space="0" w:color="auto"/>
            </w:tcBorders>
          </w:tcPr>
          <w:p w14:paraId="54B4C9BF" w14:textId="77777777" w:rsidR="009734DF" w:rsidRDefault="0097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990D" w14:textId="4D852E53" w:rsidR="009734DF" w:rsidRDefault="009132BD">
            <w:pPr>
              <w:pStyle w:val="CRCoverPage"/>
              <w:spacing w:after="0"/>
              <w:ind w:left="100"/>
              <w:rPr>
                <w:noProof/>
              </w:rPr>
            </w:pPr>
            <w:r>
              <w:rPr>
                <w:noProof/>
              </w:rPr>
              <w:t>Beside Head and Hand phantom</w:t>
            </w:r>
            <w:r w:rsidR="00F815F6">
              <w:rPr>
                <w:noProof/>
              </w:rPr>
              <w:t xml:space="preserve"> (Talk mode)</w:t>
            </w:r>
            <w:r>
              <w:rPr>
                <w:noProof/>
              </w:rPr>
              <w:t xml:space="preserve"> and Forearm phantoms</w:t>
            </w:r>
            <w:r w:rsidR="00F815F6">
              <w:rPr>
                <w:noProof/>
              </w:rPr>
              <w:t xml:space="preserve"> (Wrist-worn mode)</w:t>
            </w:r>
            <w:r>
              <w:rPr>
                <w:noProof/>
              </w:rPr>
              <w:t xml:space="preserve"> were introduced in </w:t>
            </w:r>
            <w:r w:rsidR="00EB20D8">
              <w:rPr>
                <w:noProof/>
              </w:rPr>
              <w:t>the Release 18 version of core specifications</w:t>
            </w:r>
            <w:r w:rsidR="00EB20D8">
              <w:rPr>
                <w:noProof/>
              </w:rPr>
              <w:t xml:space="preserve">, and the corresponding MU contents </w:t>
            </w:r>
            <w:r w:rsidR="00EB20D8">
              <w:rPr>
                <w:noProof/>
              </w:rPr>
              <w:t>need to be incorporated in the test specifications</w:t>
            </w:r>
            <w:r w:rsidR="00EB20D8">
              <w:rPr>
                <w:noProof/>
              </w:rPr>
              <w:t>.</w:t>
            </w:r>
          </w:p>
        </w:tc>
      </w:tr>
      <w:tr w:rsidR="009734DF" w14:paraId="431DE026" w14:textId="77777777" w:rsidTr="00547111">
        <w:tc>
          <w:tcPr>
            <w:tcW w:w="2694" w:type="dxa"/>
            <w:gridSpan w:val="2"/>
            <w:tcBorders>
              <w:left w:val="single" w:sz="4" w:space="0" w:color="auto"/>
            </w:tcBorders>
          </w:tcPr>
          <w:p w14:paraId="22328F46"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08AF2B54" w14:textId="77777777" w:rsidR="009734DF" w:rsidRDefault="009734DF">
            <w:pPr>
              <w:pStyle w:val="CRCoverPage"/>
              <w:spacing w:after="0"/>
              <w:rPr>
                <w:noProof/>
                <w:sz w:val="8"/>
                <w:szCs w:val="8"/>
              </w:rPr>
            </w:pPr>
          </w:p>
        </w:tc>
      </w:tr>
      <w:tr w:rsidR="009734DF" w14:paraId="6FF640B5" w14:textId="77777777" w:rsidTr="00547111">
        <w:tc>
          <w:tcPr>
            <w:tcW w:w="2694" w:type="dxa"/>
            <w:gridSpan w:val="2"/>
            <w:tcBorders>
              <w:left w:val="single" w:sz="4" w:space="0" w:color="auto"/>
            </w:tcBorders>
          </w:tcPr>
          <w:p w14:paraId="6C2CF934" w14:textId="77777777" w:rsidR="009734DF" w:rsidRDefault="0097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13335" w14:textId="60ADD922" w:rsidR="009734DF" w:rsidRDefault="00F815F6">
            <w:pPr>
              <w:pStyle w:val="CRCoverPage"/>
              <w:spacing w:after="0"/>
              <w:ind w:left="100"/>
              <w:rPr>
                <w:noProof/>
              </w:rPr>
            </w:pPr>
            <w:r>
              <w:rPr>
                <w:noProof/>
              </w:rPr>
              <w:t>Update the MU section</w:t>
            </w:r>
            <w:r w:rsidR="00EF5426">
              <w:rPr>
                <w:noProof/>
              </w:rPr>
              <w:t xml:space="preserve"> with the corresponding contents for Talk mode and </w:t>
            </w:r>
            <w:r w:rsidR="00EF5426">
              <w:rPr>
                <w:noProof/>
              </w:rPr>
              <w:t>Wrist-worn mode</w:t>
            </w:r>
          </w:p>
        </w:tc>
      </w:tr>
      <w:tr w:rsidR="009734DF" w14:paraId="42C4A6C5" w14:textId="77777777" w:rsidTr="00547111">
        <w:tc>
          <w:tcPr>
            <w:tcW w:w="2694" w:type="dxa"/>
            <w:gridSpan w:val="2"/>
            <w:tcBorders>
              <w:left w:val="single" w:sz="4" w:space="0" w:color="auto"/>
            </w:tcBorders>
          </w:tcPr>
          <w:p w14:paraId="551D5265"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60EEC33B" w14:textId="77777777" w:rsidR="009734DF" w:rsidRDefault="009734DF">
            <w:pPr>
              <w:pStyle w:val="CRCoverPage"/>
              <w:spacing w:after="0"/>
              <w:rPr>
                <w:noProof/>
                <w:sz w:val="8"/>
                <w:szCs w:val="8"/>
              </w:rPr>
            </w:pPr>
          </w:p>
        </w:tc>
      </w:tr>
      <w:tr w:rsidR="009734DF" w14:paraId="0680177F" w14:textId="77777777" w:rsidTr="00547111">
        <w:tc>
          <w:tcPr>
            <w:tcW w:w="2694" w:type="dxa"/>
            <w:gridSpan w:val="2"/>
            <w:tcBorders>
              <w:left w:val="single" w:sz="4" w:space="0" w:color="auto"/>
              <w:bottom w:val="single" w:sz="4" w:space="0" w:color="auto"/>
            </w:tcBorders>
          </w:tcPr>
          <w:p w14:paraId="0D3EA278" w14:textId="77777777" w:rsidR="009734DF" w:rsidRDefault="0097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B9356" w14:textId="14FA83B1" w:rsidR="009734DF" w:rsidRDefault="00956AD3">
            <w:pPr>
              <w:pStyle w:val="CRCoverPage"/>
              <w:spacing w:after="0"/>
              <w:ind w:left="100"/>
              <w:rPr>
                <w:noProof/>
              </w:rPr>
            </w:pPr>
            <w:r>
              <w:rPr>
                <w:noProof/>
              </w:rPr>
              <w:t xml:space="preserve">Missing </w:t>
            </w:r>
            <w:r>
              <w:rPr>
                <w:noProof/>
              </w:rPr>
              <w:t>MU references</w:t>
            </w:r>
            <w:r>
              <w:rPr>
                <w:noProof/>
              </w:rPr>
              <w:t xml:space="preserve"> in test specification for Release 18</w:t>
            </w:r>
          </w:p>
        </w:tc>
      </w:tr>
      <w:tr w:rsidR="009734DF" w14:paraId="2218B606" w14:textId="77777777" w:rsidTr="00547111">
        <w:tc>
          <w:tcPr>
            <w:tcW w:w="2694" w:type="dxa"/>
            <w:gridSpan w:val="2"/>
          </w:tcPr>
          <w:p w14:paraId="7B122106" w14:textId="77777777" w:rsidR="009734DF" w:rsidRDefault="009734DF">
            <w:pPr>
              <w:pStyle w:val="CRCoverPage"/>
              <w:spacing w:after="0"/>
              <w:rPr>
                <w:b/>
                <w:i/>
                <w:noProof/>
                <w:sz w:val="8"/>
                <w:szCs w:val="8"/>
              </w:rPr>
            </w:pPr>
          </w:p>
        </w:tc>
        <w:tc>
          <w:tcPr>
            <w:tcW w:w="6946" w:type="dxa"/>
            <w:gridSpan w:val="9"/>
          </w:tcPr>
          <w:p w14:paraId="0189E4BC" w14:textId="77777777" w:rsidR="009734DF" w:rsidRDefault="009734DF">
            <w:pPr>
              <w:pStyle w:val="CRCoverPage"/>
              <w:spacing w:after="0"/>
              <w:rPr>
                <w:noProof/>
                <w:sz w:val="8"/>
                <w:szCs w:val="8"/>
              </w:rPr>
            </w:pPr>
          </w:p>
        </w:tc>
      </w:tr>
      <w:tr w:rsidR="009734DF" w14:paraId="25F810B3" w14:textId="77777777" w:rsidTr="00547111">
        <w:tc>
          <w:tcPr>
            <w:tcW w:w="2694" w:type="dxa"/>
            <w:gridSpan w:val="2"/>
            <w:tcBorders>
              <w:top w:val="single" w:sz="4" w:space="0" w:color="auto"/>
              <w:left w:val="single" w:sz="4" w:space="0" w:color="auto"/>
            </w:tcBorders>
          </w:tcPr>
          <w:p w14:paraId="290BC0BA" w14:textId="77777777" w:rsidR="009734DF" w:rsidRDefault="0097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D558E" w14:textId="34ABCDC5" w:rsidR="009734DF" w:rsidRDefault="001F5998">
            <w:pPr>
              <w:pStyle w:val="CRCoverPage"/>
              <w:spacing w:after="0"/>
              <w:ind w:left="100"/>
              <w:rPr>
                <w:noProof/>
              </w:rPr>
            </w:pPr>
            <w:r>
              <w:rPr>
                <w:noProof/>
              </w:rPr>
              <w:t>A.4.2.5, A.4.3.1, A.4.4.1, D.2</w:t>
            </w:r>
          </w:p>
        </w:tc>
      </w:tr>
      <w:tr w:rsidR="009734DF" w14:paraId="6EE7E968" w14:textId="77777777" w:rsidTr="00547111">
        <w:tc>
          <w:tcPr>
            <w:tcW w:w="2694" w:type="dxa"/>
            <w:gridSpan w:val="2"/>
            <w:tcBorders>
              <w:left w:val="single" w:sz="4" w:space="0" w:color="auto"/>
            </w:tcBorders>
          </w:tcPr>
          <w:p w14:paraId="38A57899"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3F1049B1" w14:textId="77777777" w:rsidR="009734DF" w:rsidRDefault="009734DF">
            <w:pPr>
              <w:pStyle w:val="CRCoverPage"/>
              <w:spacing w:after="0"/>
              <w:rPr>
                <w:noProof/>
                <w:sz w:val="8"/>
                <w:szCs w:val="8"/>
              </w:rPr>
            </w:pPr>
          </w:p>
        </w:tc>
      </w:tr>
      <w:tr w:rsidR="009734DF" w14:paraId="149C28E2" w14:textId="77777777" w:rsidTr="00547111">
        <w:tc>
          <w:tcPr>
            <w:tcW w:w="2694" w:type="dxa"/>
            <w:gridSpan w:val="2"/>
            <w:tcBorders>
              <w:left w:val="single" w:sz="4" w:space="0" w:color="auto"/>
            </w:tcBorders>
          </w:tcPr>
          <w:p w14:paraId="51F24061" w14:textId="77777777" w:rsidR="009734DF" w:rsidRDefault="0097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C9DFB" w14:textId="77777777" w:rsidR="009734DF" w:rsidRDefault="0097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590BB" w14:textId="77777777" w:rsidR="009734DF" w:rsidRDefault="009734DF">
            <w:pPr>
              <w:pStyle w:val="CRCoverPage"/>
              <w:spacing w:after="0"/>
              <w:jc w:val="center"/>
              <w:rPr>
                <w:b/>
                <w:caps/>
                <w:noProof/>
              </w:rPr>
            </w:pPr>
            <w:r>
              <w:rPr>
                <w:b/>
                <w:caps/>
                <w:noProof/>
              </w:rPr>
              <w:t>N</w:t>
            </w:r>
          </w:p>
        </w:tc>
        <w:tc>
          <w:tcPr>
            <w:tcW w:w="2977" w:type="dxa"/>
            <w:gridSpan w:val="4"/>
          </w:tcPr>
          <w:p w14:paraId="776E3B02" w14:textId="77777777" w:rsidR="009734DF" w:rsidRDefault="0097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ABD47" w14:textId="77777777" w:rsidR="009734DF" w:rsidRDefault="009734DF">
            <w:pPr>
              <w:pStyle w:val="CRCoverPage"/>
              <w:spacing w:after="0"/>
              <w:ind w:left="99"/>
              <w:rPr>
                <w:noProof/>
              </w:rPr>
            </w:pPr>
          </w:p>
        </w:tc>
      </w:tr>
      <w:tr w:rsidR="009734DF" w14:paraId="250EF2B4" w14:textId="77777777" w:rsidTr="00547111">
        <w:tc>
          <w:tcPr>
            <w:tcW w:w="2694" w:type="dxa"/>
            <w:gridSpan w:val="2"/>
            <w:tcBorders>
              <w:left w:val="single" w:sz="4" w:space="0" w:color="auto"/>
            </w:tcBorders>
          </w:tcPr>
          <w:p w14:paraId="45D922A5" w14:textId="77777777" w:rsidR="009734DF" w:rsidRDefault="0097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2E4CA"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F2DA" w14:textId="35FE928C" w:rsidR="009734DF" w:rsidRDefault="001F5998">
            <w:pPr>
              <w:pStyle w:val="CRCoverPage"/>
              <w:spacing w:after="0"/>
              <w:jc w:val="center"/>
              <w:rPr>
                <w:b/>
                <w:caps/>
                <w:noProof/>
              </w:rPr>
            </w:pPr>
            <w:r>
              <w:rPr>
                <w:b/>
                <w:caps/>
                <w:noProof/>
              </w:rPr>
              <w:t>X</w:t>
            </w:r>
          </w:p>
        </w:tc>
        <w:tc>
          <w:tcPr>
            <w:tcW w:w="2977" w:type="dxa"/>
            <w:gridSpan w:val="4"/>
          </w:tcPr>
          <w:p w14:paraId="63744406" w14:textId="77777777" w:rsidR="009734DF" w:rsidRDefault="0097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62882C" w14:textId="77777777" w:rsidR="009734DF" w:rsidRDefault="009734DF">
            <w:pPr>
              <w:pStyle w:val="CRCoverPage"/>
              <w:spacing w:after="0"/>
              <w:ind w:left="99"/>
              <w:rPr>
                <w:noProof/>
              </w:rPr>
            </w:pPr>
            <w:r>
              <w:rPr>
                <w:noProof/>
              </w:rPr>
              <w:t xml:space="preserve">TS/TR ... CR ... </w:t>
            </w:r>
          </w:p>
        </w:tc>
      </w:tr>
      <w:tr w:rsidR="009734DF" w14:paraId="1130340A" w14:textId="77777777" w:rsidTr="00547111">
        <w:tc>
          <w:tcPr>
            <w:tcW w:w="2694" w:type="dxa"/>
            <w:gridSpan w:val="2"/>
            <w:tcBorders>
              <w:left w:val="single" w:sz="4" w:space="0" w:color="auto"/>
            </w:tcBorders>
          </w:tcPr>
          <w:p w14:paraId="49819A76" w14:textId="77777777" w:rsidR="009734DF" w:rsidRDefault="0097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F8E1E"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BC1EE" w14:textId="48FB6E86" w:rsidR="009734DF" w:rsidRDefault="001F5998">
            <w:pPr>
              <w:pStyle w:val="CRCoverPage"/>
              <w:spacing w:after="0"/>
              <w:jc w:val="center"/>
              <w:rPr>
                <w:b/>
                <w:caps/>
                <w:noProof/>
              </w:rPr>
            </w:pPr>
            <w:r>
              <w:rPr>
                <w:b/>
                <w:caps/>
                <w:noProof/>
              </w:rPr>
              <w:t>X</w:t>
            </w:r>
          </w:p>
        </w:tc>
        <w:tc>
          <w:tcPr>
            <w:tcW w:w="2977" w:type="dxa"/>
            <w:gridSpan w:val="4"/>
          </w:tcPr>
          <w:p w14:paraId="62DBA7AB" w14:textId="77777777" w:rsidR="009734DF" w:rsidRDefault="0097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BC2DA7" w14:textId="77777777" w:rsidR="009734DF" w:rsidRDefault="009734DF">
            <w:pPr>
              <w:pStyle w:val="CRCoverPage"/>
              <w:spacing w:after="0"/>
              <w:ind w:left="99"/>
              <w:rPr>
                <w:noProof/>
              </w:rPr>
            </w:pPr>
            <w:r>
              <w:rPr>
                <w:noProof/>
              </w:rPr>
              <w:t xml:space="preserve">TS/TR ... CR ... </w:t>
            </w:r>
          </w:p>
        </w:tc>
      </w:tr>
      <w:tr w:rsidR="009734DF" w14:paraId="2C8397B8" w14:textId="77777777" w:rsidTr="00547111">
        <w:tc>
          <w:tcPr>
            <w:tcW w:w="2694" w:type="dxa"/>
            <w:gridSpan w:val="2"/>
            <w:tcBorders>
              <w:left w:val="single" w:sz="4" w:space="0" w:color="auto"/>
            </w:tcBorders>
          </w:tcPr>
          <w:p w14:paraId="01492B58" w14:textId="77777777" w:rsidR="009734DF" w:rsidRDefault="0097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07BEC"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F0C56" w14:textId="1D8F7B5B" w:rsidR="009734DF" w:rsidRDefault="001F5998">
            <w:pPr>
              <w:pStyle w:val="CRCoverPage"/>
              <w:spacing w:after="0"/>
              <w:jc w:val="center"/>
              <w:rPr>
                <w:b/>
                <w:caps/>
                <w:noProof/>
              </w:rPr>
            </w:pPr>
            <w:r>
              <w:rPr>
                <w:b/>
                <w:caps/>
                <w:noProof/>
              </w:rPr>
              <w:t>X</w:t>
            </w:r>
          </w:p>
        </w:tc>
        <w:tc>
          <w:tcPr>
            <w:tcW w:w="2977" w:type="dxa"/>
            <w:gridSpan w:val="4"/>
          </w:tcPr>
          <w:p w14:paraId="4D393182" w14:textId="77777777" w:rsidR="009734DF" w:rsidRDefault="0097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D2224" w14:textId="77777777" w:rsidR="009734DF" w:rsidRDefault="009734DF">
            <w:pPr>
              <w:pStyle w:val="CRCoverPage"/>
              <w:spacing w:after="0"/>
              <w:ind w:left="99"/>
              <w:rPr>
                <w:noProof/>
              </w:rPr>
            </w:pPr>
            <w:r>
              <w:rPr>
                <w:noProof/>
              </w:rPr>
              <w:t xml:space="preserve">TS/TR ... CR ... </w:t>
            </w:r>
          </w:p>
        </w:tc>
      </w:tr>
      <w:tr w:rsidR="009734DF" w14:paraId="5D22CCF2" w14:textId="77777777" w:rsidTr="008863B9">
        <w:tc>
          <w:tcPr>
            <w:tcW w:w="2694" w:type="dxa"/>
            <w:gridSpan w:val="2"/>
            <w:tcBorders>
              <w:left w:val="single" w:sz="4" w:space="0" w:color="auto"/>
            </w:tcBorders>
          </w:tcPr>
          <w:p w14:paraId="4F60431D" w14:textId="77777777" w:rsidR="009734DF" w:rsidRDefault="009734DF">
            <w:pPr>
              <w:pStyle w:val="CRCoverPage"/>
              <w:spacing w:after="0"/>
              <w:rPr>
                <w:b/>
                <w:i/>
                <w:noProof/>
              </w:rPr>
            </w:pPr>
          </w:p>
        </w:tc>
        <w:tc>
          <w:tcPr>
            <w:tcW w:w="6946" w:type="dxa"/>
            <w:gridSpan w:val="9"/>
            <w:tcBorders>
              <w:right w:val="single" w:sz="4" w:space="0" w:color="auto"/>
            </w:tcBorders>
          </w:tcPr>
          <w:p w14:paraId="3AFB7E23" w14:textId="77777777" w:rsidR="009734DF" w:rsidRDefault="009734DF">
            <w:pPr>
              <w:pStyle w:val="CRCoverPage"/>
              <w:spacing w:after="0"/>
              <w:rPr>
                <w:noProof/>
              </w:rPr>
            </w:pPr>
          </w:p>
        </w:tc>
      </w:tr>
      <w:tr w:rsidR="009734DF" w14:paraId="75B6E4B8" w14:textId="77777777" w:rsidTr="008863B9">
        <w:tc>
          <w:tcPr>
            <w:tcW w:w="2694" w:type="dxa"/>
            <w:gridSpan w:val="2"/>
            <w:tcBorders>
              <w:left w:val="single" w:sz="4" w:space="0" w:color="auto"/>
              <w:bottom w:val="single" w:sz="4" w:space="0" w:color="auto"/>
            </w:tcBorders>
          </w:tcPr>
          <w:p w14:paraId="1B1D3DA7" w14:textId="77777777" w:rsidR="009734DF" w:rsidRDefault="0097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D2EC0F" w14:textId="52D63814" w:rsidR="009734DF" w:rsidRPr="0023374F" w:rsidRDefault="00F701A0">
            <w:pPr>
              <w:pStyle w:val="CRCoverPage"/>
              <w:spacing w:after="0"/>
              <w:ind w:left="100"/>
              <w:rPr>
                <w:noProof/>
                <w:lang w:val="en-US"/>
              </w:rPr>
            </w:pPr>
            <w:r>
              <w:rPr>
                <w:noProof/>
              </w:rPr>
              <w:t xml:space="preserve">MU contents aligned with TR 38.870 </w:t>
            </w:r>
            <w:r w:rsidR="0023374F" w:rsidRPr="0023374F">
              <w:rPr>
                <w:noProof/>
              </w:rPr>
              <w:t>V18.4.0</w:t>
            </w:r>
          </w:p>
        </w:tc>
      </w:tr>
      <w:tr w:rsidR="009734DF" w:rsidRPr="008863B9" w14:paraId="64C7BFD0" w14:textId="77777777" w:rsidTr="008863B9">
        <w:tc>
          <w:tcPr>
            <w:tcW w:w="2694" w:type="dxa"/>
            <w:gridSpan w:val="2"/>
            <w:tcBorders>
              <w:top w:val="single" w:sz="4" w:space="0" w:color="auto"/>
              <w:bottom w:val="single" w:sz="4" w:space="0" w:color="auto"/>
            </w:tcBorders>
          </w:tcPr>
          <w:p w14:paraId="04716EEB" w14:textId="77777777" w:rsidR="009734DF" w:rsidRPr="008863B9" w:rsidRDefault="0097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8DB75" w14:textId="77777777" w:rsidR="009734DF" w:rsidRPr="008863B9" w:rsidRDefault="009734DF">
            <w:pPr>
              <w:pStyle w:val="CRCoverPage"/>
              <w:spacing w:after="0"/>
              <w:ind w:left="100"/>
              <w:rPr>
                <w:noProof/>
                <w:sz w:val="8"/>
                <w:szCs w:val="8"/>
              </w:rPr>
            </w:pPr>
          </w:p>
        </w:tc>
      </w:tr>
      <w:tr w:rsidR="009734DF" w14:paraId="0A1E9C4B" w14:textId="77777777" w:rsidTr="008863B9">
        <w:tc>
          <w:tcPr>
            <w:tcW w:w="2694" w:type="dxa"/>
            <w:gridSpan w:val="2"/>
            <w:tcBorders>
              <w:top w:val="single" w:sz="4" w:space="0" w:color="auto"/>
              <w:left w:val="single" w:sz="4" w:space="0" w:color="auto"/>
              <w:bottom w:val="single" w:sz="4" w:space="0" w:color="auto"/>
            </w:tcBorders>
          </w:tcPr>
          <w:p w14:paraId="5E168420" w14:textId="77777777" w:rsidR="009734DF" w:rsidRDefault="0097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7993E" w14:textId="42D83BAF" w:rsidR="009734DF" w:rsidRDefault="00693F3A">
            <w:pPr>
              <w:pStyle w:val="CRCoverPage"/>
              <w:spacing w:after="0"/>
              <w:ind w:left="100"/>
              <w:rPr>
                <w:noProof/>
              </w:rPr>
            </w:pPr>
            <w:r>
              <w:rPr>
                <w:noProof/>
              </w:rPr>
              <w:t>-</w:t>
            </w:r>
          </w:p>
        </w:tc>
      </w:tr>
    </w:tbl>
    <w:p w14:paraId="535EA8A2" w14:textId="77777777" w:rsidR="009734DF" w:rsidRDefault="009734DF">
      <w:pPr>
        <w:pStyle w:val="CRCoverPage"/>
        <w:spacing w:after="0"/>
        <w:rPr>
          <w:noProof/>
          <w:sz w:val="8"/>
          <w:szCs w:val="8"/>
        </w:rPr>
      </w:pPr>
    </w:p>
    <w:p w14:paraId="71784250" w14:textId="77777777" w:rsidR="009734DF" w:rsidRDefault="009734DF">
      <w:pPr>
        <w:rPr>
          <w:noProof/>
        </w:rPr>
        <w:sectPr w:rsidR="009734DF" w:rsidSect="009734D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D94F3BF" w14:textId="77777777" w:rsidR="009734DF" w:rsidRDefault="009734DF">
      <w:pPr>
        <w:rPr>
          <w:noProof/>
        </w:rPr>
      </w:pPr>
    </w:p>
    <w:p w14:paraId="60B4D916" w14:textId="77777777" w:rsidR="003A5611" w:rsidRDefault="003A5611" w:rsidP="003A56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4F8FA89" w14:textId="77777777" w:rsidR="003A5611" w:rsidRDefault="003A5611" w:rsidP="003A56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61C93A1F" w14:textId="78BEB2EC" w:rsidR="00C51006" w:rsidRPr="009171D1" w:rsidRDefault="00983477" w:rsidP="00AD2708">
      <w:pPr>
        <w:pStyle w:val="Heading3"/>
        <w:rPr>
          <w:rFonts w:eastAsiaTheme="minorEastAsia"/>
        </w:rPr>
      </w:pPr>
      <w:r w:rsidRPr="009171D1">
        <w:rPr>
          <w:rFonts w:eastAsiaTheme="minorEastAsia"/>
        </w:rPr>
        <w:t>A.4.2</w:t>
      </w:r>
      <w:r w:rsidR="00C51006" w:rsidRPr="009171D1">
        <w:rPr>
          <w:rFonts w:eastAsiaTheme="minorEastAsia"/>
        </w:rPr>
        <w:t>.5</w:t>
      </w:r>
      <w:r w:rsidR="00C51006" w:rsidRPr="009171D1">
        <w:rPr>
          <w:rFonts w:eastAsiaTheme="minorEastAsia"/>
        </w:rPr>
        <w:tab/>
        <w:t>Communication tester: uncertainty of the absolute level</w:t>
      </w:r>
      <w:bookmarkEnd w:id="0"/>
      <w:bookmarkEnd w:id="1"/>
      <w:bookmarkEnd w:id="2"/>
      <w:bookmarkEnd w:id="3"/>
      <w:bookmarkEnd w:id="4"/>
      <w:bookmarkEnd w:id="5"/>
      <w:bookmarkEnd w:id="6"/>
      <w:bookmarkEnd w:id="7"/>
    </w:p>
    <w:p w14:paraId="7FC7B211" w14:textId="77777777" w:rsidR="00C51006" w:rsidRPr="009171D1" w:rsidRDefault="00C51006" w:rsidP="00C51006">
      <w:r w:rsidRPr="009171D1">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4D11AC54" w14:textId="7E20803F" w:rsidR="00C51006" w:rsidRPr="009171D1" w:rsidDel="00DC6C23" w:rsidRDefault="00C51006" w:rsidP="00DC6C23">
      <w:pPr>
        <w:rPr>
          <w:del w:id="9" w:author="Jose M. Fortes (R&amp;S)" w:date="2025-02-03T13:55:00Z" w16du:dateUtc="2025-02-03T12:55:00Z"/>
          <w:rFonts w:eastAsiaTheme="minorEastAsia"/>
        </w:rPr>
      </w:pPr>
      <w:r w:rsidRPr="009171D1">
        <w:t xml:space="preserve">For practical reasons, the calibration measurement (Stage 1) should be only performed with the measurement antenna as a receiver. Hence, the uncertainty on the absolute level of the transmitter device cannot be assumed as systematic. </w:t>
      </w:r>
      <w:bookmarkStart w:id="10" w:name="_Toc516760298"/>
      <w:bookmarkStart w:id="11" w:name="_Toc68601428"/>
      <w:bookmarkStart w:id="12" w:name="_Toc97741394"/>
      <w:bookmarkStart w:id="13" w:name="_Toc106114475"/>
      <w:bookmarkStart w:id="14" w:name="_Toc114134435"/>
      <w:bookmarkStart w:id="15" w:name="_Toc130573989"/>
      <w:r w:rsidR="00410DD3" w:rsidRPr="009171D1">
        <w:t>This uncertainty will be determined from the manufacturer’s datasheet and the distribution used (see clause 5.1.2 in [5]) shall match that provided in the datasheet which are commonly quoting MUs/accuracies with a “95% confidence level” and/or a “coverage factor of 2”. In the absence of a declared distribution in the datasheet, the rectangular distribution should be used. Furthermore, the uncertainty of the non-linearity of the device is included in the absolute level uncertainty. Given the wide bandwidths of the modulated signal received during the testing, the level flatness and not just the CW level accuracy shall be taken into account.</w:t>
      </w:r>
      <w:del w:id="16" w:author="Jose M. Fortes (R&amp;S)" w:date="2025-02-03T13:55:00Z" w16du:dateUtc="2025-02-03T12:55:00Z">
        <w:r w:rsidR="00983477" w:rsidRPr="009171D1" w:rsidDel="00DC6C23">
          <w:rPr>
            <w:rFonts w:eastAsiaTheme="minorEastAsia"/>
          </w:rPr>
          <w:delText>A.4.2</w:delText>
        </w:r>
        <w:r w:rsidRPr="009171D1" w:rsidDel="00DC6C23">
          <w:rPr>
            <w:rFonts w:eastAsiaTheme="minorEastAsia"/>
          </w:rPr>
          <w:delText>.6</w:delText>
        </w:r>
        <w:r w:rsidRPr="009171D1" w:rsidDel="00DC6C23">
          <w:rPr>
            <w:rFonts w:eastAsiaTheme="minorEastAsia"/>
          </w:rPr>
          <w:tab/>
          <w:delText>Sensitivity measurement: output level step resolution</w:delText>
        </w:r>
        <w:bookmarkEnd w:id="10"/>
        <w:bookmarkEnd w:id="11"/>
        <w:bookmarkEnd w:id="12"/>
        <w:bookmarkEnd w:id="13"/>
        <w:bookmarkEnd w:id="14"/>
        <w:bookmarkEnd w:id="15"/>
      </w:del>
    </w:p>
    <w:p w14:paraId="3A0CFA11" w14:textId="3FE4F117" w:rsidR="00C51006" w:rsidRPr="009171D1" w:rsidRDefault="00C51006" w:rsidP="00DC6C23">
      <w:del w:id="17" w:author="Jose M. Fortes (R&amp;S)" w:date="2025-02-03T13:55:00Z" w16du:dateUtc="2025-02-03T12:55:00Z">
        <w:r w:rsidRPr="009171D1" w:rsidDel="00DC6C23">
          <w:delText>When output power of the communication tester is swept to reach the throughput target that defines the sensitivity threshold, used power step resolution creates this uncertainty.  Output power step used in the sensitivity measurement is divided by factor 2 and then a rectangular distribution applied to obtain the uncertainty.</w:delText>
        </w:r>
      </w:del>
    </w:p>
    <w:p w14:paraId="323DEB0D" w14:textId="77777777" w:rsidR="00410DD3" w:rsidRPr="009171D1" w:rsidRDefault="00410DD3" w:rsidP="00AD2708">
      <w:pPr>
        <w:pStyle w:val="Heading3"/>
        <w:rPr>
          <w:rFonts w:eastAsiaTheme="minorEastAsia"/>
        </w:rPr>
      </w:pPr>
      <w:bookmarkStart w:id="18" w:name="_Toc155186551"/>
      <w:bookmarkStart w:id="19" w:name="_Toc187954981"/>
      <w:bookmarkStart w:id="20" w:name="_Toc516760283"/>
      <w:bookmarkStart w:id="21" w:name="_Toc68601413"/>
      <w:bookmarkStart w:id="22" w:name="_Toc130573991"/>
      <w:r w:rsidRPr="009171D1">
        <w:rPr>
          <w:rFonts w:eastAsiaTheme="minorEastAsia"/>
        </w:rPr>
        <w:t>A.4.2.6</w:t>
      </w:r>
      <w:r w:rsidRPr="009171D1">
        <w:rPr>
          <w:rFonts w:eastAsiaTheme="minorEastAsia"/>
        </w:rPr>
        <w:tab/>
        <w:t>Sensitivity measurement: output level step resolution</w:t>
      </w:r>
      <w:bookmarkEnd w:id="18"/>
      <w:bookmarkEnd w:id="19"/>
    </w:p>
    <w:p w14:paraId="60583263" w14:textId="77777777" w:rsidR="0006003B" w:rsidRPr="009171D1" w:rsidRDefault="00410DD3" w:rsidP="0006003B">
      <w:r w:rsidRPr="009171D1">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9171D1">
        <w:t xml:space="preserve"> of the final power step search and note the correction in the test report.</w:t>
      </w:r>
    </w:p>
    <w:p w14:paraId="1F432C5C" w14:textId="5DBAC5A9" w:rsidR="00410DD3" w:rsidRPr="009171D1" w:rsidRDefault="0006003B" w:rsidP="0006003B">
      <w:r w:rsidRPr="009171D1">
        <w:t>Alternatively, if the alternate EIS search procedure is applied as described in A.3.3.3.1 to assess the EIS at each grid point, no correction of TRS shall be applied and the no uncertainty contribution shall be considered.</w:t>
      </w:r>
    </w:p>
    <w:p w14:paraId="2F57476A" w14:textId="7519AEFE" w:rsidR="00144633" w:rsidRPr="009171D1" w:rsidRDefault="00144633" w:rsidP="00144633">
      <w:r w:rsidRPr="009171D1">
        <w:t>Please note that the digital error rater uncertainty is included in the random uncertainty, see A.4.2.13.</w:t>
      </w:r>
    </w:p>
    <w:p w14:paraId="72766250" w14:textId="77777777" w:rsidR="00AB7116" w:rsidRDefault="00AB7116" w:rsidP="00AB7116">
      <w:pPr>
        <w:rPr>
          <w:rFonts w:ascii="Arial" w:eastAsia="SimSun" w:hAnsi="Arial" w:cs="Arial"/>
          <w:b/>
          <w:color w:val="0000FF"/>
          <w:sz w:val="22"/>
          <w:szCs w:val="22"/>
          <w:lang w:eastAsia="zh-CN"/>
        </w:rPr>
      </w:pPr>
      <w:bookmarkStart w:id="23" w:name="_Toc516760293"/>
      <w:bookmarkStart w:id="24" w:name="_Toc68601423"/>
      <w:bookmarkStart w:id="25" w:name="_Toc97741400"/>
      <w:bookmarkStart w:id="26" w:name="_Toc106114481"/>
      <w:bookmarkStart w:id="27" w:name="_Toc114134441"/>
      <w:bookmarkStart w:id="28" w:name="_Toc130574002"/>
      <w:bookmarkEnd w:id="20"/>
      <w:bookmarkEnd w:id="21"/>
      <w:bookmarkEnd w:id="22"/>
      <w:r w:rsidRPr="005F224F">
        <w:rPr>
          <w:rFonts w:ascii="Arial" w:eastAsia="SimSun" w:hAnsi="Arial" w:cs="Arial"/>
          <w:b/>
          <w:color w:val="0000FF"/>
          <w:sz w:val="22"/>
          <w:szCs w:val="22"/>
          <w:lang w:eastAsia="zh-CN"/>
        </w:rPr>
        <w:t>&lt; Unchanged Text Deleted &gt;</w:t>
      </w:r>
    </w:p>
    <w:p w14:paraId="481FD2DA" w14:textId="02522F7E" w:rsidR="00A62F76" w:rsidRDefault="00A62F76" w:rsidP="00A62F76">
      <w:pPr>
        <w:pStyle w:val="Heading4"/>
        <w:rPr>
          <w:ins w:id="29" w:author="Jose M. Fortes (R&amp;S)" w:date="2025-02-03T13:57:00Z" w16du:dateUtc="2025-02-03T12:57:00Z"/>
        </w:rPr>
      </w:pPr>
      <w:ins w:id="30" w:author="Jose M. Fortes (R&amp;S)" w:date="2025-02-03T13:57:00Z" w16du:dateUtc="2025-02-03T12:57:00Z">
        <w:r>
          <w:t>A.4.2.11.6</w:t>
        </w:r>
        <w:r>
          <w:tab/>
          <w:t>Uncertainty of dielectric properties and shape of the forearm phantom</w:t>
        </w:r>
      </w:ins>
    </w:p>
    <w:p w14:paraId="1AE400FA" w14:textId="14E8A9D8" w:rsidR="00756F2E" w:rsidRPr="009171D1" w:rsidRDefault="00A62F76" w:rsidP="00A62F76">
      <w:ins w:id="31" w:author="Jose M. Fortes (R&amp;S)" w:date="2025-02-03T13:57:00Z" w16du:dateUtc="2025-02-03T12:57:00Z">
        <w:r>
          <w:t>The assessment of uncertainties for the phantoms defined in CTIA Certification OTA Test Plan 01.72 Section 2 [</w:t>
        </w:r>
      </w:ins>
      <w:ins w:id="32" w:author="Jose M. Fortes (R&amp;S)" w:date="2025-02-03T13:59:00Z" w16du:dateUtc="2025-02-03T12:59:00Z">
        <w:r w:rsidR="00F46F6C">
          <w:t>12</w:t>
        </w:r>
      </w:ins>
      <w:ins w:id="33" w:author="Jose M. Fortes (R&amp;S)" w:date="2025-02-03T13:57:00Z" w16du:dateUtc="2025-02-03T12:57:00Z">
        <w:r>
          <w:t>], is further detailed in CTIA Certification OTA Test Plan 01.70 Section 2 [</w:t>
        </w:r>
      </w:ins>
      <w:ins w:id="34" w:author="Jose M. Fortes (R&amp;S)" w:date="2025-02-03T13:59:00Z" w16du:dateUtc="2025-02-03T12:59:00Z">
        <w:r w:rsidR="00F46F6C">
          <w:t>8</w:t>
        </w:r>
      </w:ins>
      <w:ins w:id="35" w:author="Jose M. Fortes (R&amp;S)" w:date="2025-02-03T13:57:00Z" w16du:dateUtc="2025-02-03T12:57:00Z">
        <w:r>
          <w:t>]. Values are from the CTIA Certification Test Plan for Wireless Device Over-the-Air Performance © CTIA Certification. Reproduced with permission.</w:t>
        </w:r>
      </w:ins>
    </w:p>
    <w:p w14:paraId="103DFF93" w14:textId="77777777" w:rsidR="00AB7116" w:rsidRDefault="00AB7116" w:rsidP="00AB7116">
      <w:pPr>
        <w:rPr>
          <w:rFonts w:ascii="Arial" w:eastAsia="SimSun" w:hAnsi="Arial" w:cs="Arial"/>
          <w:b/>
          <w:color w:val="0000FF"/>
          <w:sz w:val="22"/>
          <w:szCs w:val="22"/>
          <w:lang w:eastAsia="zh-CN"/>
        </w:rPr>
      </w:pPr>
      <w:bookmarkStart w:id="36" w:name="_Toc97741405"/>
      <w:bookmarkStart w:id="37" w:name="_Toc106114486"/>
      <w:bookmarkStart w:id="38" w:name="_Toc114134446"/>
      <w:bookmarkStart w:id="39" w:name="_Toc154084193"/>
      <w:bookmarkStart w:id="40" w:name="_Toc155186572"/>
      <w:bookmarkStart w:id="41" w:name="_Toc187955002"/>
      <w:bookmarkEnd w:id="23"/>
      <w:bookmarkEnd w:id="24"/>
      <w:bookmarkEnd w:id="25"/>
      <w:bookmarkEnd w:id="26"/>
      <w:bookmarkEnd w:id="27"/>
      <w:bookmarkEnd w:id="28"/>
      <w:r w:rsidRPr="005F224F">
        <w:rPr>
          <w:rFonts w:ascii="Arial" w:eastAsia="SimSun" w:hAnsi="Arial" w:cs="Arial"/>
          <w:b/>
          <w:color w:val="0000FF"/>
          <w:sz w:val="22"/>
          <w:szCs w:val="22"/>
          <w:lang w:eastAsia="zh-CN"/>
        </w:rPr>
        <w:t>&lt; Unchanged Text Deleted &gt;</w:t>
      </w:r>
    </w:p>
    <w:p w14:paraId="29D9FF62" w14:textId="63BA8211" w:rsidR="00C51006" w:rsidRPr="009171D1" w:rsidRDefault="00247208" w:rsidP="00AD2708">
      <w:pPr>
        <w:pStyle w:val="Heading2"/>
      </w:pPr>
      <w:r w:rsidRPr="009171D1">
        <w:t>A.4</w:t>
      </w:r>
      <w:r w:rsidR="00C51006" w:rsidRPr="009171D1">
        <w:t>.3</w:t>
      </w:r>
      <w:r w:rsidR="00C51006" w:rsidRPr="009171D1">
        <w:tab/>
        <w:t>Total Radiated Power (TRP)</w:t>
      </w:r>
      <w:bookmarkEnd w:id="36"/>
      <w:bookmarkEnd w:id="37"/>
      <w:bookmarkEnd w:id="38"/>
      <w:bookmarkEnd w:id="39"/>
      <w:bookmarkEnd w:id="40"/>
      <w:bookmarkEnd w:id="41"/>
    </w:p>
    <w:p w14:paraId="2B270B66" w14:textId="65E1F541" w:rsidR="00C51006" w:rsidRPr="009171D1" w:rsidRDefault="00247208" w:rsidP="00AD2708">
      <w:pPr>
        <w:pStyle w:val="Heading3"/>
        <w:rPr>
          <w:rFonts w:eastAsiaTheme="minorEastAsia"/>
        </w:rPr>
      </w:pPr>
      <w:bookmarkStart w:id="42" w:name="_Toc130574007"/>
      <w:bookmarkStart w:id="43" w:name="_Toc155186573"/>
      <w:bookmarkStart w:id="44" w:name="_Toc187955003"/>
      <w:r w:rsidRPr="009171D1">
        <w:rPr>
          <w:rFonts w:eastAsiaTheme="minorEastAsia"/>
        </w:rPr>
        <w:t>A.4</w:t>
      </w:r>
      <w:r w:rsidR="00C51006" w:rsidRPr="009171D1">
        <w:rPr>
          <w:rFonts w:eastAsiaTheme="minorEastAsia"/>
        </w:rPr>
        <w:t>.3.1</w:t>
      </w:r>
      <w:r w:rsidR="00C51006" w:rsidRPr="009171D1">
        <w:rPr>
          <w:rFonts w:eastAsiaTheme="minorEastAsia"/>
        </w:rPr>
        <w:tab/>
        <w:t>Anechoic Chamber Method</w:t>
      </w:r>
      <w:bookmarkEnd w:id="42"/>
      <w:bookmarkEnd w:id="43"/>
      <w:bookmarkEnd w:id="44"/>
    </w:p>
    <w:p w14:paraId="13ED15C2" w14:textId="5CCAE9D7" w:rsidR="00C51006" w:rsidRPr="009171D1" w:rsidRDefault="00C51006" w:rsidP="00C51006">
      <w:r w:rsidRPr="009171D1">
        <w:t xml:space="preserve">The uncertainty contributions related to TRP for the Anechoic Chamber method are listed in Table </w:t>
      </w:r>
      <w:r w:rsidR="00247208" w:rsidRPr="009171D1">
        <w:t>A.4.</w:t>
      </w:r>
      <w:r w:rsidR="00E17CF4" w:rsidRPr="009171D1">
        <w:t>3</w:t>
      </w:r>
      <w:r w:rsidRPr="009171D1">
        <w:t>.1-1. Example</w:t>
      </w:r>
      <w:ins w:id="45" w:author="Jose M. Fortes (R&amp;S)" w:date="2025-02-07T15:52:00Z" w16du:dateUtc="2025-02-07T14:52:00Z">
        <w:r w:rsidR="00CD57A4">
          <w:t>s of</w:t>
        </w:r>
      </w:ins>
      <w:r w:rsidRPr="009171D1">
        <w:t xml:space="preserve"> uncertainty budget </w:t>
      </w:r>
      <w:del w:id="46" w:author="Jose M. Fortes (R&amp;S)" w:date="2025-02-07T15:51:00Z" w16du:dateUtc="2025-02-07T14:51:00Z">
        <w:r w:rsidRPr="009171D1" w:rsidDel="000E30AC">
          <w:delText xml:space="preserve">is </w:delText>
        </w:r>
      </w:del>
      <w:ins w:id="47" w:author="Jose M. Fortes (R&amp;S)" w:date="2025-02-07T15:51:00Z" w16du:dateUtc="2025-02-07T14:51:00Z">
        <w:r w:rsidR="000E30AC">
          <w:t>are</w:t>
        </w:r>
        <w:r w:rsidR="000E30AC" w:rsidRPr="009171D1">
          <w:t xml:space="preserve"> </w:t>
        </w:r>
      </w:ins>
      <w:r w:rsidRPr="009171D1">
        <w:t>presented in Table</w:t>
      </w:r>
      <w:ins w:id="48" w:author="Jose M. Fortes (R&amp;S)" w:date="2025-02-07T15:51:00Z" w16du:dateUtc="2025-02-07T14:51:00Z">
        <w:r w:rsidR="00CD57A4">
          <w:t>s</w:t>
        </w:r>
      </w:ins>
      <w:r w:rsidRPr="009171D1">
        <w:t xml:space="preserve"> </w:t>
      </w:r>
      <w:r w:rsidR="00247208" w:rsidRPr="009171D1">
        <w:t>A.4.</w:t>
      </w:r>
      <w:r w:rsidR="00E17CF4" w:rsidRPr="009171D1">
        <w:t>3</w:t>
      </w:r>
      <w:r w:rsidRPr="009171D1">
        <w:t>.1-2</w:t>
      </w:r>
      <w:ins w:id="49" w:author="Jose M. Fortes (R&amp;S)" w:date="2025-02-07T15:51:00Z" w16du:dateUtc="2025-02-07T14:51:00Z">
        <w:r w:rsidR="000E30AC">
          <w:t xml:space="preserve"> through </w:t>
        </w:r>
        <w:r w:rsidR="000E30AC" w:rsidRPr="009171D1">
          <w:t>Table A.4.3.1-</w:t>
        </w:r>
        <w:r w:rsidR="000E30AC">
          <w:t>4</w:t>
        </w:r>
      </w:ins>
      <w:r w:rsidRPr="009171D1">
        <w:t>.</w:t>
      </w:r>
    </w:p>
    <w:p w14:paraId="5B4CD85F" w14:textId="77777777" w:rsidR="00CD5F42" w:rsidRPr="009171D1" w:rsidRDefault="00CD5F42" w:rsidP="00CD5F42">
      <w:pPr>
        <w:pStyle w:val="TH"/>
        <w:rPr>
          <w:lang w:eastAsia="zh-CN"/>
        </w:rPr>
      </w:pPr>
      <w:bookmarkStart w:id="50" w:name="_Toc106114487"/>
      <w:bookmarkStart w:id="51" w:name="_Toc114134447"/>
      <w:r w:rsidRPr="009171D1">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D5F42" w:rsidRPr="009171D1" w14:paraId="3C15440A" w14:textId="77777777" w:rsidTr="00EC2C38">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15A641" w14:textId="77777777" w:rsidR="00CD5F42" w:rsidRPr="009171D1" w:rsidRDefault="00CD5F42" w:rsidP="00EC2C38">
            <w:pPr>
              <w:pStyle w:val="TAC"/>
              <w:rPr>
                <w:b/>
              </w:rPr>
            </w:pPr>
            <w:r w:rsidRPr="009171D1">
              <w:rPr>
                <w:b/>
              </w:rPr>
              <w:t>UID</w:t>
            </w:r>
          </w:p>
        </w:tc>
        <w:tc>
          <w:tcPr>
            <w:tcW w:w="6465" w:type="dxa"/>
            <w:tcBorders>
              <w:top w:val="single" w:sz="8" w:space="0" w:color="auto"/>
              <w:left w:val="nil"/>
              <w:bottom w:val="nil"/>
              <w:right w:val="single" w:sz="8" w:space="0" w:color="auto"/>
            </w:tcBorders>
            <w:shd w:val="clear" w:color="auto" w:fill="auto"/>
            <w:vAlign w:val="center"/>
            <w:hideMark/>
          </w:tcPr>
          <w:p w14:paraId="0F97DB1E" w14:textId="77777777" w:rsidR="00CD5F42" w:rsidRPr="009171D1" w:rsidRDefault="00CD5F42" w:rsidP="00EC2C38">
            <w:pPr>
              <w:pStyle w:val="TAC"/>
              <w:rPr>
                <w:b/>
              </w:rPr>
            </w:pPr>
            <w:r w:rsidRPr="009171D1">
              <w:rPr>
                <w:b/>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4FBDB6A9" w14:textId="77777777" w:rsidR="00CD5F42" w:rsidRPr="009171D1" w:rsidRDefault="00CD5F42" w:rsidP="00EC2C38">
            <w:pPr>
              <w:pStyle w:val="TAC"/>
              <w:rPr>
                <w:b/>
              </w:rPr>
            </w:pPr>
            <w:r w:rsidRPr="009171D1">
              <w:rPr>
                <w:b/>
              </w:rPr>
              <w:t>Details in clause</w:t>
            </w:r>
          </w:p>
        </w:tc>
      </w:tr>
      <w:tr w:rsidR="00CD5F42" w:rsidRPr="009171D1" w14:paraId="2E74357B"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E01AE3" w14:textId="77777777" w:rsidR="00CD5F42" w:rsidRPr="009171D1" w:rsidRDefault="00CD5F42" w:rsidP="00EC2C38">
            <w:pPr>
              <w:pStyle w:val="TAC"/>
              <w:rPr>
                <w:b/>
              </w:rPr>
            </w:pPr>
            <w:r w:rsidRPr="009171D1">
              <w:rPr>
                <w:b/>
              </w:rPr>
              <w:t>Stage 2: DUT measurement (Figure A.3.1-1</w:t>
            </w:r>
            <w:r w:rsidRPr="009171D1">
              <w:rPr>
                <w:b/>
                <w:lang w:eastAsia="zh-CN"/>
              </w:rPr>
              <w:t>, Figure A.3.1-2</w:t>
            </w:r>
            <w:r w:rsidRPr="009171D1">
              <w:rPr>
                <w:b/>
              </w:rPr>
              <w:t>)</w:t>
            </w:r>
          </w:p>
        </w:tc>
      </w:tr>
      <w:tr w:rsidR="00CD5F42" w:rsidRPr="009171D1" w14:paraId="156C124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34804F" w14:textId="77777777" w:rsidR="00CD5F42" w:rsidRPr="009171D1" w:rsidRDefault="00CD5F42" w:rsidP="00EC2C38">
            <w:pPr>
              <w:pStyle w:val="TAC"/>
            </w:pPr>
            <w:r w:rsidRPr="009171D1">
              <w:t>1</w:t>
            </w:r>
          </w:p>
        </w:tc>
        <w:tc>
          <w:tcPr>
            <w:tcW w:w="6465" w:type="dxa"/>
            <w:tcBorders>
              <w:top w:val="nil"/>
              <w:left w:val="nil"/>
              <w:bottom w:val="single" w:sz="8" w:space="0" w:color="000000"/>
              <w:right w:val="single" w:sz="8" w:space="0" w:color="000000"/>
            </w:tcBorders>
            <w:shd w:val="clear" w:color="auto" w:fill="auto"/>
            <w:vAlign w:val="center"/>
            <w:hideMark/>
          </w:tcPr>
          <w:p w14:paraId="682B1B42"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58C19488" w14:textId="77777777" w:rsidR="00CD5F42" w:rsidRPr="009171D1" w:rsidRDefault="00CD5F42" w:rsidP="00EC2C38">
            <w:pPr>
              <w:pStyle w:val="TAC"/>
            </w:pPr>
            <w:r w:rsidRPr="009171D1">
              <w:t>A.4.2.1</w:t>
            </w:r>
          </w:p>
        </w:tc>
      </w:tr>
      <w:tr w:rsidR="00CD5F42" w:rsidRPr="009171D1" w14:paraId="142A99C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E0604B5" w14:textId="77777777" w:rsidR="00CD5F42" w:rsidRPr="009171D1" w:rsidRDefault="00CD5F42" w:rsidP="00EC2C38">
            <w:pPr>
              <w:pStyle w:val="TAC"/>
            </w:pPr>
            <w:r w:rsidRPr="009171D1">
              <w:t>2</w:t>
            </w:r>
          </w:p>
        </w:tc>
        <w:tc>
          <w:tcPr>
            <w:tcW w:w="6465" w:type="dxa"/>
            <w:tcBorders>
              <w:top w:val="nil"/>
              <w:left w:val="nil"/>
              <w:bottom w:val="single" w:sz="8" w:space="0" w:color="000000"/>
              <w:right w:val="single" w:sz="8" w:space="0" w:color="000000"/>
            </w:tcBorders>
            <w:shd w:val="clear" w:color="auto" w:fill="auto"/>
            <w:vAlign w:val="center"/>
            <w:hideMark/>
          </w:tcPr>
          <w:p w14:paraId="77EF8890"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B570369" w14:textId="77777777" w:rsidR="00CD5F42" w:rsidRPr="009171D1" w:rsidRDefault="00CD5F42" w:rsidP="00EC2C38">
            <w:pPr>
              <w:pStyle w:val="TAC"/>
            </w:pPr>
            <w:r w:rsidRPr="009171D1">
              <w:t>A.4.2.2</w:t>
            </w:r>
          </w:p>
        </w:tc>
      </w:tr>
      <w:tr w:rsidR="00CD5F42" w:rsidRPr="009171D1" w14:paraId="5F6D8DF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5B3254" w14:textId="77777777" w:rsidR="00CD5F42" w:rsidRPr="009171D1" w:rsidRDefault="00CD5F42" w:rsidP="00EC2C38">
            <w:pPr>
              <w:pStyle w:val="TAC"/>
            </w:pPr>
            <w:r w:rsidRPr="009171D1">
              <w:t>3</w:t>
            </w:r>
          </w:p>
        </w:tc>
        <w:tc>
          <w:tcPr>
            <w:tcW w:w="6465" w:type="dxa"/>
            <w:tcBorders>
              <w:top w:val="nil"/>
              <w:left w:val="nil"/>
              <w:bottom w:val="single" w:sz="8" w:space="0" w:color="000000"/>
              <w:right w:val="single" w:sz="8" w:space="0" w:color="000000"/>
            </w:tcBorders>
            <w:shd w:val="clear" w:color="auto" w:fill="auto"/>
            <w:vAlign w:val="center"/>
            <w:hideMark/>
          </w:tcPr>
          <w:p w14:paraId="62A686B9"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298B489E" w14:textId="77777777" w:rsidR="00CD5F42" w:rsidRPr="009171D1" w:rsidRDefault="00CD5F42" w:rsidP="00EC2C38">
            <w:pPr>
              <w:pStyle w:val="TAC"/>
            </w:pPr>
            <w:r w:rsidRPr="009171D1">
              <w:t>A.4.2.3</w:t>
            </w:r>
          </w:p>
        </w:tc>
      </w:tr>
      <w:tr w:rsidR="00CD5F42" w:rsidRPr="009171D1" w14:paraId="698C62A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8EC4242" w14:textId="77777777" w:rsidR="00CD5F42" w:rsidRPr="009171D1" w:rsidRDefault="00CD5F42" w:rsidP="00EC2C38">
            <w:pPr>
              <w:pStyle w:val="TAC"/>
            </w:pPr>
            <w:r w:rsidRPr="009171D1">
              <w:t>4</w:t>
            </w:r>
          </w:p>
        </w:tc>
        <w:tc>
          <w:tcPr>
            <w:tcW w:w="6465" w:type="dxa"/>
            <w:tcBorders>
              <w:top w:val="nil"/>
              <w:left w:val="nil"/>
              <w:bottom w:val="single" w:sz="8" w:space="0" w:color="000000"/>
              <w:right w:val="single" w:sz="8" w:space="0" w:color="000000"/>
            </w:tcBorders>
            <w:shd w:val="clear" w:color="auto" w:fill="auto"/>
            <w:vAlign w:val="center"/>
            <w:hideMark/>
          </w:tcPr>
          <w:p w14:paraId="6AB68550"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772535C3" w14:textId="77777777" w:rsidR="00CD5F42" w:rsidRPr="009171D1" w:rsidRDefault="00CD5F42" w:rsidP="00EC2C38">
            <w:pPr>
              <w:pStyle w:val="TAC"/>
            </w:pPr>
            <w:r w:rsidRPr="009171D1">
              <w:t>A.4.2.4</w:t>
            </w:r>
          </w:p>
        </w:tc>
      </w:tr>
      <w:tr w:rsidR="00CD5F42" w:rsidRPr="009171D1" w14:paraId="0F4433C2"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9B1F218" w14:textId="77777777" w:rsidR="00CD5F42" w:rsidRPr="009171D1" w:rsidRDefault="00CD5F42" w:rsidP="00EC2C38">
            <w:pPr>
              <w:pStyle w:val="TAC"/>
            </w:pPr>
            <w:r w:rsidRPr="009171D1">
              <w:t>5</w:t>
            </w:r>
          </w:p>
        </w:tc>
        <w:tc>
          <w:tcPr>
            <w:tcW w:w="6465" w:type="dxa"/>
            <w:tcBorders>
              <w:top w:val="nil"/>
              <w:left w:val="nil"/>
              <w:bottom w:val="single" w:sz="8" w:space="0" w:color="000000"/>
              <w:right w:val="single" w:sz="8" w:space="0" w:color="000000"/>
            </w:tcBorders>
            <w:shd w:val="clear" w:color="auto" w:fill="auto"/>
            <w:vAlign w:val="center"/>
            <w:hideMark/>
          </w:tcPr>
          <w:p w14:paraId="4AA1507E"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2999E072" w14:textId="77777777" w:rsidR="00CD5F42" w:rsidRPr="009171D1" w:rsidRDefault="00CD5F42" w:rsidP="00EC2C38">
            <w:pPr>
              <w:pStyle w:val="TAC"/>
            </w:pPr>
            <w:r w:rsidRPr="009171D1">
              <w:t>A.4.2.7.1</w:t>
            </w:r>
          </w:p>
        </w:tc>
      </w:tr>
      <w:tr w:rsidR="00CD5F42" w:rsidRPr="009171D1" w14:paraId="3307695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68251BF" w14:textId="77777777" w:rsidR="00CD5F42" w:rsidRPr="009171D1" w:rsidRDefault="00CD5F42" w:rsidP="00EC2C38">
            <w:pPr>
              <w:pStyle w:val="TAC"/>
            </w:pPr>
            <w:r w:rsidRPr="009171D1">
              <w:t>6</w:t>
            </w:r>
          </w:p>
        </w:tc>
        <w:tc>
          <w:tcPr>
            <w:tcW w:w="6465" w:type="dxa"/>
            <w:tcBorders>
              <w:top w:val="nil"/>
              <w:left w:val="nil"/>
              <w:bottom w:val="single" w:sz="8" w:space="0" w:color="000000"/>
              <w:right w:val="single" w:sz="8" w:space="0" w:color="000000"/>
            </w:tcBorders>
            <w:shd w:val="clear" w:color="auto" w:fill="auto"/>
            <w:vAlign w:val="center"/>
            <w:hideMark/>
          </w:tcPr>
          <w:p w14:paraId="1086F60A"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24999575" w14:textId="77777777" w:rsidR="00CD5F42" w:rsidRPr="009171D1" w:rsidRDefault="00CD5F42" w:rsidP="00EC2C38">
            <w:pPr>
              <w:pStyle w:val="TAC"/>
            </w:pPr>
            <w:r w:rsidRPr="009171D1">
              <w:t>A.4.2.8</w:t>
            </w:r>
          </w:p>
        </w:tc>
      </w:tr>
      <w:tr w:rsidR="00CD5F42" w:rsidRPr="009171D1" w14:paraId="2A4B048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12584" w14:textId="77777777" w:rsidR="00CD5F42" w:rsidRPr="009171D1" w:rsidRDefault="00CD5F42" w:rsidP="00EC2C38">
            <w:pPr>
              <w:pStyle w:val="TAC"/>
            </w:pPr>
            <w:r w:rsidRPr="009171D1">
              <w:t>7</w:t>
            </w:r>
          </w:p>
        </w:tc>
        <w:tc>
          <w:tcPr>
            <w:tcW w:w="6465" w:type="dxa"/>
            <w:tcBorders>
              <w:top w:val="nil"/>
              <w:left w:val="nil"/>
              <w:bottom w:val="single" w:sz="8" w:space="0" w:color="000000"/>
              <w:right w:val="single" w:sz="8" w:space="0" w:color="000000"/>
            </w:tcBorders>
            <w:shd w:val="clear" w:color="auto" w:fill="auto"/>
            <w:vAlign w:val="center"/>
            <w:hideMark/>
          </w:tcPr>
          <w:p w14:paraId="2FE91CE9"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1D06D5F6" w14:textId="77777777" w:rsidR="00CD5F42" w:rsidRPr="009171D1" w:rsidRDefault="00CD5F42" w:rsidP="00EC2C38">
            <w:pPr>
              <w:pStyle w:val="TAC"/>
            </w:pPr>
            <w:r w:rsidRPr="009171D1">
              <w:t>A.4.2.9</w:t>
            </w:r>
          </w:p>
        </w:tc>
      </w:tr>
      <w:tr w:rsidR="00CD5F42" w:rsidRPr="009171D1" w14:paraId="284322EC"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87CF1" w14:textId="77777777" w:rsidR="00CD5F42" w:rsidRPr="009171D1" w:rsidRDefault="00CD5F42" w:rsidP="00EC2C38">
            <w:pPr>
              <w:pStyle w:val="TAC"/>
            </w:pPr>
            <w:r w:rsidRPr="009171D1">
              <w:t>8</w:t>
            </w:r>
          </w:p>
        </w:tc>
        <w:tc>
          <w:tcPr>
            <w:tcW w:w="6465" w:type="dxa"/>
            <w:tcBorders>
              <w:top w:val="nil"/>
              <w:left w:val="nil"/>
              <w:bottom w:val="single" w:sz="8" w:space="0" w:color="000000"/>
              <w:right w:val="single" w:sz="8" w:space="0" w:color="000000"/>
            </w:tcBorders>
            <w:shd w:val="clear" w:color="auto" w:fill="auto"/>
            <w:vAlign w:val="center"/>
            <w:hideMark/>
          </w:tcPr>
          <w:p w14:paraId="49DDE63E"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Uncertainty related to the use of phantoms</w:t>
            </w:r>
            <w:r w:rsidRPr="009171D1">
              <w:rPr>
                <w:rFonts w:ascii="Arial" w:hAnsi="Arial" w:cs="Arial"/>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0D6B74E" w14:textId="77777777" w:rsidR="00CD5F42" w:rsidRPr="009171D1" w:rsidRDefault="00CD5F42" w:rsidP="00EC2C38">
            <w:pPr>
              <w:pStyle w:val="TAC"/>
            </w:pPr>
            <w:r w:rsidRPr="009171D1">
              <w:t>A.4.2.11</w:t>
            </w:r>
          </w:p>
        </w:tc>
      </w:tr>
      <w:tr w:rsidR="00CD5F42" w:rsidRPr="009171D1" w14:paraId="31AEA0E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9F8DAE" w14:textId="77777777" w:rsidR="00CD5F42" w:rsidRPr="009171D1" w:rsidRDefault="00CD5F42" w:rsidP="00EC2C38">
            <w:pPr>
              <w:pStyle w:val="TAC"/>
            </w:pPr>
            <w:r w:rsidRPr="009171D1">
              <w:t>9</w:t>
            </w:r>
          </w:p>
        </w:tc>
        <w:tc>
          <w:tcPr>
            <w:tcW w:w="6465" w:type="dxa"/>
            <w:tcBorders>
              <w:top w:val="nil"/>
              <w:left w:val="nil"/>
              <w:bottom w:val="single" w:sz="8" w:space="0" w:color="000000"/>
              <w:right w:val="single" w:sz="8" w:space="0" w:color="000000"/>
            </w:tcBorders>
            <w:shd w:val="clear" w:color="auto" w:fill="auto"/>
            <w:vAlign w:val="center"/>
            <w:hideMark/>
          </w:tcPr>
          <w:p w14:paraId="2E0B0CCD"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78F6DDF9" w14:textId="77777777" w:rsidR="00CD5F42" w:rsidRPr="009171D1" w:rsidRDefault="00CD5F42" w:rsidP="00EC2C38">
            <w:pPr>
              <w:pStyle w:val="TAC"/>
            </w:pPr>
            <w:r w:rsidRPr="009171D1">
              <w:t>A.4.2.12</w:t>
            </w:r>
          </w:p>
        </w:tc>
      </w:tr>
      <w:tr w:rsidR="00CD5F42" w:rsidRPr="009171D1" w14:paraId="54445B89"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3608D86" w14:textId="77777777" w:rsidR="00CD5F42" w:rsidRPr="009171D1" w:rsidRDefault="00CD5F42" w:rsidP="00EC2C38">
            <w:pPr>
              <w:pStyle w:val="TAC"/>
            </w:pPr>
            <w:r w:rsidRPr="009171D1">
              <w:t>10</w:t>
            </w:r>
          </w:p>
        </w:tc>
        <w:tc>
          <w:tcPr>
            <w:tcW w:w="6465" w:type="dxa"/>
            <w:tcBorders>
              <w:top w:val="nil"/>
              <w:left w:val="nil"/>
              <w:bottom w:val="single" w:sz="8" w:space="0" w:color="000000"/>
              <w:right w:val="single" w:sz="8" w:space="0" w:color="000000"/>
            </w:tcBorders>
            <w:shd w:val="clear" w:color="auto" w:fill="auto"/>
            <w:vAlign w:val="center"/>
            <w:hideMark/>
          </w:tcPr>
          <w:p w14:paraId="7A2216F5" w14:textId="77777777" w:rsidR="00CD5F42" w:rsidRPr="009171D1" w:rsidRDefault="00CD5F42" w:rsidP="00EC2C38">
            <w:pPr>
              <w:spacing w:after="0"/>
              <w:rPr>
                <w:rFonts w:ascii="Arial" w:hAnsi="Arial" w:cs="Arial"/>
                <w:sz w:val="18"/>
                <w:szCs w:val="18"/>
              </w:rPr>
            </w:pPr>
            <w:r w:rsidRPr="009171D1">
              <w:rPr>
                <w:rFonts w:ascii="Arial" w:hAnsi="Arial" w:cs="Arial"/>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8D7A793" w14:textId="77777777" w:rsidR="00CD5F42" w:rsidRPr="009171D1" w:rsidRDefault="00CD5F42" w:rsidP="00EC2C38">
            <w:pPr>
              <w:pStyle w:val="TAC"/>
            </w:pPr>
            <w:r w:rsidRPr="009171D1">
              <w:t>A.4.2.13</w:t>
            </w:r>
          </w:p>
        </w:tc>
      </w:tr>
      <w:tr w:rsidR="00CD5F42" w:rsidRPr="009171D1" w14:paraId="2314E99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D788C41" w14:textId="77777777" w:rsidR="00CD5F42" w:rsidRPr="009171D1" w:rsidRDefault="00CD5F42" w:rsidP="00EC2C38">
            <w:pPr>
              <w:pStyle w:val="TAC"/>
            </w:pPr>
            <w:r w:rsidRPr="009171D1">
              <w:t>11</w:t>
            </w:r>
          </w:p>
        </w:tc>
        <w:tc>
          <w:tcPr>
            <w:tcW w:w="6465" w:type="dxa"/>
            <w:tcBorders>
              <w:top w:val="nil"/>
              <w:left w:val="nil"/>
              <w:bottom w:val="single" w:sz="8" w:space="0" w:color="000000"/>
              <w:right w:val="single" w:sz="8" w:space="0" w:color="000000"/>
            </w:tcBorders>
            <w:shd w:val="clear" w:color="auto" w:fill="auto"/>
            <w:vAlign w:val="center"/>
            <w:hideMark/>
          </w:tcPr>
          <w:p w14:paraId="74A9929F"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286AC504" w14:textId="77777777" w:rsidR="00CD5F42" w:rsidRPr="009171D1" w:rsidRDefault="00CD5F42" w:rsidP="00EC2C38">
            <w:pPr>
              <w:pStyle w:val="TAC"/>
            </w:pPr>
            <w:r w:rsidRPr="009171D1">
              <w:t>A.4.2.14</w:t>
            </w:r>
          </w:p>
        </w:tc>
      </w:tr>
      <w:tr w:rsidR="00CD5F42" w:rsidRPr="009171D1" w14:paraId="368A09AF"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45330F4" w14:textId="77777777" w:rsidR="00CD5F42" w:rsidRPr="009171D1" w:rsidRDefault="00CD5F42" w:rsidP="00EC2C38">
            <w:pPr>
              <w:pStyle w:val="TAC"/>
              <w:rPr>
                <w:b/>
              </w:rPr>
            </w:pPr>
            <w:r w:rsidRPr="009171D1">
              <w:rPr>
                <w:b/>
              </w:rPr>
              <w:t xml:space="preserve">Stage 1: Calibration measurement, network </w:t>
            </w:r>
            <w:proofErr w:type="spellStart"/>
            <w:r w:rsidRPr="009171D1">
              <w:rPr>
                <w:b/>
              </w:rPr>
              <w:t>analyzer</w:t>
            </w:r>
            <w:proofErr w:type="spellEnd"/>
            <w:r w:rsidRPr="009171D1">
              <w:rPr>
                <w:b/>
              </w:rPr>
              <w:t xml:space="preserve"> method (Figure A.3.2-1)</w:t>
            </w:r>
          </w:p>
        </w:tc>
      </w:tr>
      <w:tr w:rsidR="00CD5F42" w:rsidRPr="009171D1" w14:paraId="05C57CC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A260F4" w14:textId="77777777" w:rsidR="00CD5F42" w:rsidRPr="009171D1" w:rsidRDefault="00CD5F42" w:rsidP="00EC2C38">
            <w:pPr>
              <w:pStyle w:val="TAC"/>
            </w:pPr>
            <w:r w:rsidRPr="009171D1">
              <w:t>12</w:t>
            </w:r>
          </w:p>
        </w:tc>
        <w:tc>
          <w:tcPr>
            <w:tcW w:w="6465" w:type="dxa"/>
            <w:tcBorders>
              <w:top w:val="nil"/>
              <w:left w:val="nil"/>
              <w:bottom w:val="single" w:sz="8" w:space="0" w:color="000000"/>
              <w:right w:val="single" w:sz="8" w:space="0" w:color="000000"/>
            </w:tcBorders>
            <w:shd w:val="clear" w:color="auto" w:fill="auto"/>
            <w:vAlign w:val="center"/>
            <w:hideMark/>
          </w:tcPr>
          <w:p w14:paraId="386E5D70" w14:textId="77777777" w:rsidR="00CD5F42" w:rsidRPr="009171D1" w:rsidRDefault="00CD5F42" w:rsidP="00EC2C38">
            <w:pPr>
              <w:pStyle w:val="TAL"/>
            </w:pPr>
            <w:r w:rsidRPr="009171D1">
              <w:t xml:space="preserve">Uncertainty of network </w:t>
            </w:r>
            <w:proofErr w:type="spellStart"/>
            <w:r w:rsidRPr="009171D1">
              <w:t>analyzer</w:t>
            </w:r>
            <w:proofErr w:type="spellEnd"/>
          </w:p>
        </w:tc>
        <w:tc>
          <w:tcPr>
            <w:tcW w:w="1815" w:type="dxa"/>
            <w:tcBorders>
              <w:top w:val="nil"/>
              <w:left w:val="nil"/>
              <w:bottom w:val="single" w:sz="8" w:space="0" w:color="000000"/>
              <w:right w:val="single" w:sz="8" w:space="0" w:color="000000"/>
            </w:tcBorders>
            <w:shd w:val="clear" w:color="auto" w:fill="auto"/>
            <w:vAlign w:val="center"/>
            <w:hideMark/>
          </w:tcPr>
          <w:p w14:paraId="7D0361A2" w14:textId="77777777" w:rsidR="00CD5F42" w:rsidRPr="009171D1" w:rsidRDefault="00CD5F42" w:rsidP="00EC2C38">
            <w:pPr>
              <w:pStyle w:val="TAC"/>
            </w:pPr>
            <w:r w:rsidRPr="009171D1">
              <w:t>A.4.2.15</w:t>
            </w:r>
          </w:p>
        </w:tc>
      </w:tr>
      <w:tr w:rsidR="00CD5F42" w:rsidRPr="009171D1" w14:paraId="2B1DC5B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4510B75" w14:textId="77777777" w:rsidR="00CD5F42" w:rsidRPr="009171D1" w:rsidRDefault="00CD5F42" w:rsidP="00EC2C38">
            <w:pPr>
              <w:pStyle w:val="TAC"/>
            </w:pPr>
            <w:r w:rsidRPr="009171D1">
              <w:t>13</w:t>
            </w:r>
          </w:p>
        </w:tc>
        <w:tc>
          <w:tcPr>
            <w:tcW w:w="6465" w:type="dxa"/>
            <w:tcBorders>
              <w:top w:val="nil"/>
              <w:left w:val="nil"/>
              <w:bottom w:val="single" w:sz="8" w:space="0" w:color="000000"/>
              <w:right w:val="single" w:sz="8" w:space="0" w:color="000000"/>
            </w:tcBorders>
            <w:shd w:val="clear" w:color="auto" w:fill="auto"/>
            <w:vAlign w:val="center"/>
            <w:hideMark/>
          </w:tcPr>
          <w:p w14:paraId="34313237" w14:textId="77777777" w:rsidR="00CD5F42" w:rsidRPr="009171D1" w:rsidRDefault="00CD5F42" w:rsidP="00EC2C38">
            <w:pPr>
              <w:pStyle w:val="TAL"/>
            </w:pPr>
            <w:r w:rsidRPr="009171D1">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5E602FFC" w14:textId="77777777" w:rsidR="00CD5F42" w:rsidRPr="009171D1" w:rsidRDefault="00CD5F42" w:rsidP="00EC2C38">
            <w:pPr>
              <w:pStyle w:val="TAC"/>
            </w:pPr>
            <w:r w:rsidRPr="009171D1">
              <w:t>A.4.2.1</w:t>
            </w:r>
          </w:p>
        </w:tc>
      </w:tr>
      <w:tr w:rsidR="00CD5F42" w:rsidRPr="009171D1" w14:paraId="2C78E8B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7D2C8" w14:textId="77777777" w:rsidR="00CD5F42" w:rsidRPr="009171D1" w:rsidRDefault="00CD5F42" w:rsidP="00EC2C38">
            <w:pPr>
              <w:pStyle w:val="TAC"/>
            </w:pPr>
            <w:r w:rsidRPr="009171D1">
              <w:t>14</w:t>
            </w:r>
          </w:p>
        </w:tc>
        <w:tc>
          <w:tcPr>
            <w:tcW w:w="6465" w:type="dxa"/>
            <w:tcBorders>
              <w:top w:val="nil"/>
              <w:left w:val="nil"/>
              <w:bottom w:val="single" w:sz="8" w:space="0" w:color="000000"/>
              <w:right w:val="single" w:sz="8" w:space="0" w:color="000000"/>
            </w:tcBorders>
            <w:shd w:val="clear" w:color="auto" w:fill="auto"/>
            <w:vAlign w:val="center"/>
            <w:hideMark/>
          </w:tcPr>
          <w:p w14:paraId="689E0471" w14:textId="77777777" w:rsidR="00CD5F42" w:rsidRPr="009171D1" w:rsidRDefault="00CD5F42" w:rsidP="00EC2C38">
            <w:pPr>
              <w:pStyle w:val="TAL"/>
            </w:pPr>
            <w:r w:rsidRPr="009171D1">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11D4F53" w14:textId="77777777" w:rsidR="00CD5F42" w:rsidRPr="009171D1" w:rsidRDefault="00CD5F42" w:rsidP="00EC2C38">
            <w:pPr>
              <w:pStyle w:val="TAC"/>
            </w:pPr>
            <w:r w:rsidRPr="009171D1">
              <w:t>A.4.2.2</w:t>
            </w:r>
          </w:p>
        </w:tc>
      </w:tr>
      <w:tr w:rsidR="00CD5F42" w:rsidRPr="009171D1" w14:paraId="07610F12"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58370FE" w14:textId="77777777" w:rsidR="00CD5F42" w:rsidRPr="009171D1" w:rsidRDefault="00CD5F42" w:rsidP="00EC2C38">
            <w:pPr>
              <w:pStyle w:val="TAC"/>
            </w:pPr>
            <w:r w:rsidRPr="009171D1">
              <w:t>15</w:t>
            </w:r>
          </w:p>
        </w:tc>
        <w:tc>
          <w:tcPr>
            <w:tcW w:w="6465" w:type="dxa"/>
            <w:tcBorders>
              <w:top w:val="nil"/>
              <w:left w:val="nil"/>
              <w:bottom w:val="single" w:sz="8" w:space="0" w:color="000000"/>
              <w:right w:val="single" w:sz="8" w:space="0" w:color="000000"/>
            </w:tcBorders>
            <w:shd w:val="clear" w:color="auto" w:fill="auto"/>
            <w:vAlign w:val="center"/>
            <w:hideMark/>
          </w:tcPr>
          <w:p w14:paraId="0E929DF0" w14:textId="77777777" w:rsidR="00CD5F42" w:rsidRPr="009171D1" w:rsidRDefault="00CD5F42" w:rsidP="00EC2C38">
            <w:pPr>
              <w:pStyle w:val="TAL"/>
            </w:pPr>
            <w:r w:rsidRPr="009171D1">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9C1B59D" w14:textId="77777777" w:rsidR="00CD5F42" w:rsidRPr="009171D1" w:rsidRDefault="00CD5F42" w:rsidP="00EC2C38">
            <w:pPr>
              <w:pStyle w:val="TAC"/>
            </w:pPr>
            <w:r w:rsidRPr="009171D1">
              <w:t>A.4.2.1</w:t>
            </w:r>
          </w:p>
        </w:tc>
      </w:tr>
      <w:tr w:rsidR="00CD5F42" w:rsidRPr="009171D1" w14:paraId="678EECF4"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18BE082" w14:textId="77777777" w:rsidR="00CD5F42" w:rsidRPr="009171D1" w:rsidRDefault="00CD5F42" w:rsidP="00EC2C38">
            <w:pPr>
              <w:pStyle w:val="TAC"/>
            </w:pPr>
            <w:r w:rsidRPr="009171D1">
              <w:t>16</w:t>
            </w:r>
          </w:p>
        </w:tc>
        <w:tc>
          <w:tcPr>
            <w:tcW w:w="6465" w:type="dxa"/>
            <w:tcBorders>
              <w:top w:val="nil"/>
              <w:left w:val="nil"/>
              <w:bottom w:val="single" w:sz="8" w:space="0" w:color="000000"/>
              <w:right w:val="single" w:sz="8" w:space="0" w:color="000000"/>
            </w:tcBorders>
            <w:shd w:val="clear" w:color="auto" w:fill="auto"/>
            <w:vAlign w:val="center"/>
            <w:hideMark/>
          </w:tcPr>
          <w:p w14:paraId="5E30B331" w14:textId="77777777" w:rsidR="00CD5F42" w:rsidRPr="009171D1" w:rsidRDefault="00CD5F42" w:rsidP="00EC2C38">
            <w:pPr>
              <w:pStyle w:val="TAL"/>
            </w:pPr>
            <w:r w:rsidRPr="009171D1">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D574216" w14:textId="77777777" w:rsidR="00CD5F42" w:rsidRPr="009171D1" w:rsidRDefault="00CD5F42" w:rsidP="00EC2C38">
            <w:pPr>
              <w:pStyle w:val="TAC"/>
            </w:pPr>
            <w:r w:rsidRPr="009171D1">
              <w:t>A.4.2.3</w:t>
            </w:r>
          </w:p>
        </w:tc>
      </w:tr>
      <w:tr w:rsidR="00CD5F42" w:rsidRPr="009171D1" w14:paraId="0A8682C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12537DC" w14:textId="77777777" w:rsidR="00CD5F42" w:rsidRPr="009171D1" w:rsidRDefault="00CD5F42" w:rsidP="00EC2C38">
            <w:pPr>
              <w:pStyle w:val="TAC"/>
            </w:pPr>
            <w:r w:rsidRPr="009171D1">
              <w:t>17</w:t>
            </w:r>
          </w:p>
        </w:tc>
        <w:tc>
          <w:tcPr>
            <w:tcW w:w="6465" w:type="dxa"/>
            <w:tcBorders>
              <w:top w:val="nil"/>
              <w:left w:val="nil"/>
              <w:bottom w:val="single" w:sz="8" w:space="0" w:color="000000"/>
              <w:right w:val="single" w:sz="8" w:space="0" w:color="000000"/>
            </w:tcBorders>
            <w:shd w:val="clear" w:color="auto" w:fill="auto"/>
            <w:vAlign w:val="center"/>
            <w:hideMark/>
          </w:tcPr>
          <w:p w14:paraId="3BDCF05A" w14:textId="77777777" w:rsidR="00CD5F42" w:rsidRPr="009171D1" w:rsidRDefault="00CD5F42"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25FD893C" w14:textId="77777777" w:rsidR="00CD5F42" w:rsidRPr="009171D1" w:rsidRDefault="00CD5F42" w:rsidP="00EC2C38">
            <w:pPr>
              <w:pStyle w:val="TAC"/>
            </w:pPr>
            <w:r w:rsidRPr="009171D1">
              <w:t>A.4.2.3</w:t>
            </w:r>
          </w:p>
        </w:tc>
      </w:tr>
      <w:tr w:rsidR="00CD5F42" w:rsidRPr="009171D1" w14:paraId="205D868C"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543781" w14:textId="77777777" w:rsidR="00CD5F42" w:rsidRPr="009171D1" w:rsidRDefault="00CD5F42" w:rsidP="00EC2C38">
            <w:pPr>
              <w:pStyle w:val="TAC"/>
            </w:pPr>
            <w:r w:rsidRPr="009171D1">
              <w:t>18</w:t>
            </w:r>
          </w:p>
        </w:tc>
        <w:tc>
          <w:tcPr>
            <w:tcW w:w="6465" w:type="dxa"/>
            <w:tcBorders>
              <w:top w:val="nil"/>
              <w:left w:val="nil"/>
              <w:bottom w:val="single" w:sz="8" w:space="0" w:color="000000"/>
              <w:right w:val="single" w:sz="8" w:space="0" w:color="000000"/>
            </w:tcBorders>
            <w:shd w:val="clear" w:color="auto" w:fill="auto"/>
            <w:vAlign w:val="center"/>
            <w:hideMark/>
          </w:tcPr>
          <w:p w14:paraId="6AE22B93" w14:textId="77777777" w:rsidR="00CD5F42" w:rsidRPr="009171D1" w:rsidRDefault="00CD5F42" w:rsidP="00EC2C38">
            <w:pPr>
              <w:pStyle w:val="TAL"/>
            </w:pPr>
            <w:r w:rsidRPr="009171D1">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01AE8CD5" w14:textId="77777777" w:rsidR="00CD5F42" w:rsidRPr="009171D1" w:rsidRDefault="00CD5F42" w:rsidP="00EC2C38">
            <w:pPr>
              <w:pStyle w:val="TAC"/>
            </w:pPr>
            <w:r w:rsidRPr="009171D1">
              <w:t>A.4.2.16</w:t>
            </w:r>
          </w:p>
        </w:tc>
      </w:tr>
      <w:tr w:rsidR="00CD5F42" w:rsidRPr="009171D1" w14:paraId="4267F27D"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FF610F" w14:textId="77777777" w:rsidR="00CD5F42" w:rsidRPr="009171D1" w:rsidRDefault="00CD5F42" w:rsidP="00EC2C38">
            <w:pPr>
              <w:pStyle w:val="TAC"/>
            </w:pPr>
            <w:r w:rsidRPr="009171D1">
              <w:t>19</w:t>
            </w:r>
          </w:p>
        </w:tc>
        <w:tc>
          <w:tcPr>
            <w:tcW w:w="6465" w:type="dxa"/>
            <w:tcBorders>
              <w:top w:val="nil"/>
              <w:left w:val="nil"/>
              <w:bottom w:val="single" w:sz="8" w:space="0" w:color="000000"/>
              <w:right w:val="single" w:sz="8" w:space="0" w:color="000000"/>
            </w:tcBorders>
            <w:shd w:val="clear" w:color="auto" w:fill="auto"/>
            <w:vAlign w:val="center"/>
            <w:hideMark/>
          </w:tcPr>
          <w:p w14:paraId="663B4FC4" w14:textId="77777777" w:rsidR="00CD5F42" w:rsidRPr="009171D1" w:rsidRDefault="00CD5F42"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C7011CF" w14:textId="77777777" w:rsidR="00CD5F42" w:rsidRPr="009171D1" w:rsidRDefault="00CD5F42" w:rsidP="00EC2C38">
            <w:pPr>
              <w:pStyle w:val="TAC"/>
            </w:pPr>
            <w:r w:rsidRPr="009171D1">
              <w:t>A.4.2.7.2</w:t>
            </w:r>
          </w:p>
        </w:tc>
      </w:tr>
      <w:tr w:rsidR="00CD5F42" w:rsidRPr="009171D1" w14:paraId="561F4809" w14:textId="77777777" w:rsidTr="00EC2C38">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28CE7968" w14:textId="77777777" w:rsidR="00CD5F42" w:rsidRPr="009171D1" w:rsidRDefault="00CD5F42" w:rsidP="00EC2C38">
            <w:pPr>
              <w:pStyle w:val="TAC"/>
            </w:pPr>
            <w:r w:rsidRPr="009171D1">
              <w:t>20</w:t>
            </w:r>
          </w:p>
        </w:tc>
        <w:tc>
          <w:tcPr>
            <w:tcW w:w="6465" w:type="dxa"/>
            <w:tcBorders>
              <w:top w:val="nil"/>
              <w:left w:val="nil"/>
              <w:bottom w:val="single" w:sz="8" w:space="0" w:color="auto"/>
              <w:right w:val="single" w:sz="8" w:space="0" w:color="000000"/>
            </w:tcBorders>
            <w:shd w:val="clear" w:color="auto" w:fill="auto"/>
            <w:vAlign w:val="center"/>
            <w:hideMark/>
          </w:tcPr>
          <w:p w14:paraId="14145603" w14:textId="77777777" w:rsidR="00CD5F42" w:rsidRPr="009171D1" w:rsidRDefault="00CD5F42" w:rsidP="00EC2C38">
            <w:pPr>
              <w:pStyle w:val="TAL"/>
            </w:pPr>
            <w:r w:rsidRPr="009171D1">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6B3472A6" w14:textId="77777777" w:rsidR="00CD5F42" w:rsidRPr="009171D1" w:rsidRDefault="00CD5F42" w:rsidP="00EC2C38">
            <w:pPr>
              <w:pStyle w:val="TAC"/>
            </w:pPr>
            <w:r w:rsidRPr="009171D1">
              <w:t>A.4.2.8</w:t>
            </w:r>
          </w:p>
        </w:tc>
      </w:tr>
      <w:tr w:rsidR="00CD5F42" w:rsidRPr="009171D1" w14:paraId="7858204A" w14:textId="77777777" w:rsidTr="00EC2C38">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091B5352" w14:textId="77777777" w:rsidR="00CD5F42" w:rsidRPr="009171D1" w:rsidRDefault="00CD5F42" w:rsidP="00EC2C38">
            <w:pPr>
              <w:pStyle w:val="TAC"/>
            </w:pPr>
            <w:r w:rsidRPr="009171D1">
              <w:rPr>
                <w:b/>
              </w:rPr>
              <w:t>Systematic Errors</w:t>
            </w:r>
          </w:p>
        </w:tc>
      </w:tr>
      <w:tr w:rsidR="00CD5F42" w:rsidRPr="009171D1" w14:paraId="705B198B" w14:textId="77777777" w:rsidTr="00CD5F42">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67DBBD3A" w14:textId="77777777" w:rsidR="00CD5F42" w:rsidRPr="009171D1" w:rsidRDefault="00CD5F42" w:rsidP="00EC2C38">
            <w:pPr>
              <w:pStyle w:val="TAC"/>
            </w:pPr>
            <w:r w:rsidRPr="009171D1">
              <w:rPr>
                <w:rFonts w:cs="Arial"/>
                <w:color w:val="000000"/>
                <w:szCs w:val="18"/>
                <w:lang w:eastAsia="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73F74E22" w14:textId="77777777" w:rsidR="00CD5F42" w:rsidRPr="009171D1" w:rsidRDefault="00CD5F42" w:rsidP="00EC2C38">
            <w:pPr>
              <w:pStyle w:val="TAL"/>
            </w:pPr>
            <w:r w:rsidRPr="009171D1">
              <w:rPr>
                <w:rFonts w:cs="Arial"/>
                <w:color w:val="000000"/>
                <w:szCs w:val="18"/>
                <w:lang w:eastAsia="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717D560D" w14:textId="77777777" w:rsidR="00CD5F42" w:rsidRPr="009171D1" w:rsidRDefault="00CD5F42" w:rsidP="00EC2C38">
            <w:pPr>
              <w:pStyle w:val="TAC"/>
            </w:pPr>
            <w:r w:rsidRPr="009171D1">
              <w:t>A.4.2.12</w:t>
            </w:r>
          </w:p>
        </w:tc>
      </w:tr>
    </w:tbl>
    <w:p w14:paraId="71EFEE31" w14:textId="77777777" w:rsidR="00CD5F42" w:rsidRPr="009171D1" w:rsidRDefault="00CD5F42" w:rsidP="00CD5F42"/>
    <w:p w14:paraId="561EEF7E" w14:textId="1E8501AE" w:rsidR="006432F3" w:rsidRPr="009171D1" w:rsidRDefault="00CD5F42" w:rsidP="006432F3">
      <w:pPr>
        <w:pStyle w:val="TH"/>
      </w:pPr>
      <w:r w:rsidRPr="009171D1">
        <w:t>Table A.4.3.1-2: Example of uncertainty budget for TRP hand only (browsing mode) measurement for anechoic chamber method for NR FR1 bands</w:t>
      </w:r>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6432F3" w:rsidRPr="009171D1" w14:paraId="2BEB2A0D" w14:textId="77777777" w:rsidTr="009B78E6">
        <w:trPr>
          <w:trHeight w:val="288"/>
        </w:trPr>
        <w:tc>
          <w:tcPr>
            <w:tcW w:w="535" w:type="dxa"/>
            <w:vMerge w:val="restart"/>
            <w:noWrap/>
            <w:hideMark/>
          </w:tcPr>
          <w:p w14:paraId="7BD68F5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UID</w:t>
            </w:r>
          </w:p>
        </w:tc>
        <w:tc>
          <w:tcPr>
            <w:tcW w:w="1440" w:type="dxa"/>
            <w:vMerge w:val="restart"/>
            <w:hideMark/>
          </w:tcPr>
          <w:p w14:paraId="7146AD69"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Uncertainty Source</w:t>
            </w:r>
          </w:p>
        </w:tc>
        <w:tc>
          <w:tcPr>
            <w:tcW w:w="1800" w:type="dxa"/>
            <w:vMerge w:val="restart"/>
            <w:hideMark/>
          </w:tcPr>
          <w:p w14:paraId="3F77920D"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 xml:space="preserve">Comment </w:t>
            </w:r>
          </w:p>
        </w:tc>
        <w:tc>
          <w:tcPr>
            <w:tcW w:w="1648" w:type="dxa"/>
            <w:gridSpan w:val="2"/>
            <w:hideMark/>
          </w:tcPr>
          <w:p w14:paraId="692ACEC4"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Uncertainty Value [dB]</w:t>
            </w:r>
          </w:p>
        </w:tc>
        <w:tc>
          <w:tcPr>
            <w:tcW w:w="1187" w:type="dxa"/>
            <w:hideMark/>
          </w:tcPr>
          <w:p w14:paraId="2A4B3170"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 xml:space="preserve">Prob </w:t>
            </w:r>
            <w:proofErr w:type="spellStart"/>
            <w:r w:rsidRPr="009171D1">
              <w:rPr>
                <w:rFonts w:ascii="Arial" w:hAnsi="Arial" w:cs="Arial"/>
                <w:b/>
                <w:bCs/>
                <w:color w:val="000000"/>
                <w:sz w:val="16"/>
                <w:szCs w:val="16"/>
                <w:lang w:eastAsia="en-US"/>
              </w:rPr>
              <w:t>Distr</w:t>
            </w:r>
            <w:proofErr w:type="spellEnd"/>
          </w:p>
        </w:tc>
        <w:tc>
          <w:tcPr>
            <w:tcW w:w="630" w:type="dxa"/>
            <w:hideMark/>
          </w:tcPr>
          <w:p w14:paraId="21B44F4F"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Div</w:t>
            </w:r>
          </w:p>
        </w:tc>
        <w:tc>
          <w:tcPr>
            <w:tcW w:w="442" w:type="dxa"/>
            <w:hideMark/>
          </w:tcPr>
          <w:p w14:paraId="1D535754"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ci</w:t>
            </w:r>
          </w:p>
        </w:tc>
        <w:tc>
          <w:tcPr>
            <w:tcW w:w="1763" w:type="dxa"/>
            <w:gridSpan w:val="2"/>
            <w:hideMark/>
          </w:tcPr>
          <w:p w14:paraId="2149EBE3"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Standard Uncertainty [dB]</w:t>
            </w:r>
          </w:p>
        </w:tc>
      </w:tr>
      <w:tr w:rsidR="006432F3" w:rsidRPr="009171D1" w14:paraId="13FFB717" w14:textId="77777777" w:rsidTr="009B78E6">
        <w:trPr>
          <w:trHeight w:val="288"/>
        </w:trPr>
        <w:tc>
          <w:tcPr>
            <w:tcW w:w="535" w:type="dxa"/>
            <w:vMerge/>
            <w:hideMark/>
          </w:tcPr>
          <w:p w14:paraId="77B8EC3E"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1440" w:type="dxa"/>
            <w:vMerge/>
            <w:hideMark/>
          </w:tcPr>
          <w:p w14:paraId="0C4BF738"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1800" w:type="dxa"/>
            <w:vMerge/>
            <w:hideMark/>
          </w:tcPr>
          <w:p w14:paraId="5957DA03"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827" w:type="dxa"/>
            <w:hideMark/>
          </w:tcPr>
          <w:p w14:paraId="1A53878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Below 3GHz</w:t>
            </w:r>
          </w:p>
        </w:tc>
        <w:tc>
          <w:tcPr>
            <w:tcW w:w="821" w:type="dxa"/>
            <w:hideMark/>
          </w:tcPr>
          <w:p w14:paraId="1183D343"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Above 3GHz</w:t>
            </w:r>
          </w:p>
        </w:tc>
        <w:tc>
          <w:tcPr>
            <w:tcW w:w="1187" w:type="dxa"/>
            <w:hideMark/>
          </w:tcPr>
          <w:p w14:paraId="094C7D2C"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630" w:type="dxa"/>
            <w:hideMark/>
          </w:tcPr>
          <w:p w14:paraId="566AAD91"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442" w:type="dxa"/>
            <w:hideMark/>
          </w:tcPr>
          <w:p w14:paraId="55917070"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826" w:type="dxa"/>
            <w:hideMark/>
          </w:tcPr>
          <w:p w14:paraId="47934D95"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Below 3GHz</w:t>
            </w:r>
          </w:p>
        </w:tc>
        <w:tc>
          <w:tcPr>
            <w:tcW w:w="937" w:type="dxa"/>
            <w:hideMark/>
          </w:tcPr>
          <w:p w14:paraId="79141F3F"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Above 3GHz</w:t>
            </w:r>
          </w:p>
        </w:tc>
      </w:tr>
      <w:tr w:rsidR="006432F3" w:rsidRPr="009171D1" w14:paraId="5CBA596E" w14:textId="77777777" w:rsidTr="0064027B">
        <w:trPr>
          <w:trHeight w:val="288"/>
        </w:trPr>
        <w:tc>
          <w:tcPr>
            <w:tcW w:w="9445" w:type="dxa"/>
            <w:gridSpan w:val="10"/>
            <w:hideMark/>
          </w:tcPr>
          <w:p w14:paraId="541FA2EE"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2: DUT measurement </w:t>
            </w:r>
          </w:p>
        </w:tc>
      </w:tr>
      <w:tr w:rsidR="006432F3" w:rsidRPr="009171D1" w14:paraId="40D055CE" w14:textId="77777777" w:rsidTr="009B78E6">
        <w:trPr>
          <w:trHeight w:val="828"/>
        </w:trPr>
        <w:tc>
          <w:tcPr>
            <w:tcW w:w="535" w:type="dxa"/>
            <w:noWrap/>
            <w:hideMark/>
          </w:tcPr>
          <w:p w14:paraId="7405AA0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440" w:type="dxa"/>
            <w:hideMark/>
          </w:tcPr>
          <w:p w14:paraId="18598D7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Mismatch of receiver chain </w:t>
            </w:r>
          </w:p>
        </w:tc>
        <w:tc>
          <w:tcPr>
            <w:tcW w:w="1800" w:type="dxa"/>
            <w:hideMark/>
          </w:tcPr>
          <w:p w14:paraId="3E93DDE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0.33            </w:t>
            </w: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antenna  </w:t>
            </w:r>
            <w:r w:rsidRPr="009171D1">
              <w:rPr>
                <w:rFonts w:ascii="Arial" w:hAnsi="Arial" w:cs="Arial"/>
                <w:color w:val="000000"/>
                <w:sz w:val="18"/>
                <w:szCs w:val="18"/>
              </w:rPr>
              <w:t>&lt; 0.5</w:t>
            </w:r>
            <w:r w:rsidRPr="009171D1">
              <w:rPr>
                <w:rFonts w:ascii="Arial" w:hAnsi="Arial" w:cs="Arial"/>
                <w:color w:val="000000"/>
                <w:sz w:val="18"/>
                <w:szCs w:val="18"/>
              </w:rPr>
              <w:br/>
              <w:t>Cable attenuation &gt; 3dB</w:t>
            </w:r>
          </w:p>
        </w:tc>
        <w:tc>
          <w:tcPr>
            <w:tcW w:w="827" w:type="dxa"/>
            <w:hideMark/>
          </w:tcPr>
          <w:p w14:paraId="49B5979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0.26</w:t>
            </w:r>
          </w:p>
        </w:tc>
        <w:tc>
          <w:tcPr>
            <w:tcW w:w="821" w:type="dxa"/>
            <w:hideMark/>
          </w:tcPr>
          <w:p w14:paraId="5684D15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0.26</w:t>
            </w:r>
          </w:p>
        </w:tc>
        <w:tc>
          <w:tcPr>
            <w:tcW w:w="1187" w:type="dxa"/>
            <w:hideMark/>
          </w:tcPr>
          <w:p w14:paraId="406103B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64D8C4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6AFFB1F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E5C2D5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c>
          <w:tcPr>
            <w:tcW w:w="937" w:type="dxa"/>
            <w:hideMark/>
          </w:tcPr>
          <w:p w14:paraId="6145761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r>
      <w:tr w:rsidR="006432F3" w:rsidRPr="009171D1" w14:paraId="308BE13B" w14:textId="77777777" w:rsidTr="009B78E6">
        <w:trPr>
          <w:trHeight w:val="912"/>
        </w:trPr>
        <w:tc>
          <w:tcPr>
            <w:tcW w:w="535" w:type="dxa"/>
            <w:noWrap/>
            <w:hideMark/>
          </w:tcPr>
          <w:p w14:paraId="1378869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w:t>
            </w:r>
          </w:p>
        </w:tc>
        <w:tc>
          <w:tcPr>
            <w:tcW w:w="1440" w:type="dxa"/>
            <w:hideMark/>
          </w:tcPr>
          <w:p w14:paraId="11CF548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receiver chain</w:t>
            </w:r>
          </w:p>
        </w:tc>
        <w:tc>
          <w:tcPr>
            <w:tcW w:w="1800" w:type="dxa"/>
            <w:hideMark/>
          </w:tcPr>
          <w:p w14:paraId="59E9749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27" w:type="dxa"/>
            <w:hideMark/>
          </w:tcPr>
          <w:p w14:paraId="6C2A804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587D8D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3796A10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28AC32C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7123EC3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A297BC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747E68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E29A25A" w14:textId="77777777" w:rsidTr="009B78E6">
        <w:trPr>
          <w:trHeight w:val="912"/>
        </w:trPr>
        <w:tc>
          <w:tcPr>
            <w:tcW w:w="535" w:type="dxa"/>
            <w:noWrap/>
            <w:hideMark/>
          </w:tcPr>
          <w:p w14:paraId="014C509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3</w:t>
            </w:r>
          </w:p>
        </w:tc>
        <w:tc>
          <w:tcPr>
            <w:tcW w:w="1440" w:type="dxa"/>
            <w:hideMark/>
          </w:tcPr>
          <w:p w14:paraId="67BCF85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800" w:type="dxa"/>
            <w:hideMark/>
          </w:tcPr>
          <w:p w14:paraId="578F032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27" w:type="dxa"/>
            <w:hideMark/>
          </w:tcPr>
          <w:p w14:paraId="24780E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2CC325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noWrap/>
            <w:hideMark/>
          </w:tcPr>
          <w:p w14:paraId="55933E2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0CC35EF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3E1E0D0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1E7B33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50D2483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AE8B101" w14:textId="77777777" w:rsidTr="009B78E6">
        <w:trPr>
          <w:trHeight w:val="1140"/>
        </w:trPr>
        <w:tc>
          <w:tcPr>
            <w:tcW w:w="535" w:type="dxa"/>
            <w:noWrap/>
            <w:hideMark/>
          </w:tcPr>
          <w:p w14:paraId="0E4622E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4</w:t>
            </w:r>
          </w:p>
        </w:tc>
        <w:tc>
          <w:tcPr>
            <w:tcW w:w="1440" w:type="dxa"/>
            <w:hideMark/>
          </w:tcPr>
          <w:p w14:paraId="33B5A0F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Measurement Receiver: uncertainty of the absolute level</w:t>
            </w:r>
          </w:p>
        </w:tc>
        <w:tc>
          <w:tcPr>
            <w:tcW w:w="1800" w:type="dxa"/>
            <w:hideMark/>
          </w:tcPr>
          <w:p w14:paraId="59ED855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From datasheet of communication tester or spectrum analyser. </w:t>
            </w:r>
          </w:p>
        </w:tc>
        <w:tc>
          <w:tcPr>
            <w:tcW w:w="827" w:type="dxa"/>
            <w:hideMark/>
          </w:tcPr>
          <w:p w14:paraId="0821316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0.42</w:t>
            </w:r>
          </w:p>
        </w:tc>
        <w:tc>
          <w:tcPr>
            <w:tcW w:w="821" w:type="dxa"/>
            <w:hideMark/>
          </w:tcPr>
          <w:p w14:paraId="7C6FF06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0.54</w:t>
            </w:r>
          </w:p>
        </w:tc>
        <w:tc>
          <w:tcPr>
            <w:tcW w:w="1187" w:type="dxa"/>
            <w:hideMark/>
          </w:tcPr>
          <w:p w14:paraId="6D65EED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7A89798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07077F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45BB635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0.21</w:t>
            </w:r>
          </w:p>
        </w:tc>
        <w:tc>
          <w:tcPr>
            <w:tcW w:w="937" w:type="dxa"/>
            <w:hideMark/>
          </w:tcPr>
          <w:p w14:paraId="40DE4AC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0.27</w:t>
            </w:r>
          </w:p>
        </w:tc>
      </w:tr>
      <w:tr w:rsidR="006432F3" w:rsidRPr="009171D1" w14:paraId="011E5DE8" w14:textId="77777777" w:rsidTr="009B78E6">
        <w:trPr>
          <w:trHeight w:val="1140"/>
        </w:trPr>
        <w:tc>
          <w:tcPr>
            <w:tcW w:w="535" w:type="dxa"/>
            <w:noWrap/>
            <w:hideMark/>
          </w:tcPr>
          <w:p w14:paraId="3BDB49F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5</w:t>
            </w:r>
          </w:p>
        </w:tc>
        <w:tc>
          <w:tcPr>
            <w:tcW w:w="1440" w:type="dxa"/>
            <w:hideMark/>
          </w:tcPr>
          <w:p w14:paraId="66B1FB1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p>
        </w:tc>
        <w:tc>
          <w:tcPr>
            <w:tcW w:w="1800" w:type="dxa"/>
            <w:hideMark/>
          </w:tcPr>
          <w:p w14:paraId="54FBC56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is not offset for hand-only phantom testing</w:t>
            </w:r>
          </w:p>
        </w:tc>
        <w:tc>
          <w:tcPr>
            <w:tcW w:w="827" w:type="dxa"/>
            <w:hideMark/>
          </w:tcPr>
          <w:p w14:paraId="59D0E4E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DEA154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83F612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27F8BA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421E82F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79398D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645A8E9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3CD89CF9" w14:textId="77777777" w:rsidTr="009B78E6">
        <w:trPr>
          <w:trHeight w:val="1596"/>
        </w:trPr>
        <w:tc>
          <w:tcPr>
            <w:tcW w:w="535" w:type="dxa"/>
            <w:noWrap/>
            <w:hideMark/>
          </w:tcPr>
          <w:p w14:paraId="05052F3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6</w:t>
            </w:r>
          </w:p>
        </w:tc>
        <w:tc>
          <w:tcPr>
            <w:tcW w:w="1440" w:type="dxa"/>
            <w:hideMark/>
          </w:tcPr>
          <w:p w14:paraId="32F1826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800" w:type="dxa"/>
            <w:hideMark/>
          </w:tcPr>
          <w:p w14:paraId="7624E04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Surface standard deviation of power measurements in ripple test</w:t>
            </w:r>
          </w:p>
        </w:tc>
        <w:tc>
          <w:tcPr>
            <w:tcW w:w="827" w:type="dxa"/>
            <w:hideMark/>
          </w:tcPr>
          <w:p w14:paraId="7FBCCE1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21" w:type="dxa"/>
            <w:hideMark/>
          </w:tcPr>
          <w:p w14:paraId="093AEC6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348BC6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715532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6C7F6EE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FCD9CD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c>
          <w:tcPr>
            <w:tcW w:w="937" w:type="dxa"/>
            <w:hideMark/>
          </w:tcPr>
          <w:p w14:paraId="3E0765C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r>
      <w:tr w:rsidR="006432F3" w:rsidRPr="009171D1" w14:paraId="4F8BD7F2" w14:textId="77777777" w:rsidTr="009B78E6">
        <w:trPr>
          <w:trHeight w:val="456"/>
        </w:trPr>
        <w:tc>
          <w:tcPr>
            <w:tcW w:w="535" w:type="dxa"/>
            <w:noWrap/>
            <w:hideMark/>
          </w:tcPr>
          <w:p w14:paraId="5D0AC4D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7</w:t>
            </w:r>
          </w:p>
        </w:tc>
        <w:tc>
          <w:tcPr>
            <w:tcW w:w="1440" w:type="dxa"/>
            <w:hideMark/>
          </w:tcPr>
          <w:p w14:paraId="012E316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Tx-power drift</w:t>
            </w:r>
          </w:p>
        </w:tc>
        <w:tc>
          <w:tcPr>
            <w:tcW w:w="1800" w:type="dxa"/>
            <w:hideMark/>
          </w:tcPr>
          <w:p w14:paraId="642A8A0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Drift</w:t>
            </w:r>
          </w:p>
        </w:tc>
        <w:tc>
          <w:tcPr>
            <w:tcW w:w="827" w:type="dxa"/>
            <w:hideMark/>
          </w:tcPr>
          <w:p w14:paraId="4EFDCBD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21" w:type="dxa"/>
            <w:hideMark/>
          </w:tcPr>
          <w:p w14:paraId="7981DD3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1187" w:type="dxa"/>
            <w:hideMark/>
          </w:tcPr>
          <w:p w14:paraId="0611106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57AE1B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4D52815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71380E9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c>
          <w:tcPr>
            <w:tcW w:w="937" w:type="dxa"/>
            <w:hideMark/>
          </w:tcPr>
          <w:p w14:paraId="0E939A1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r>
      <w:tr w:rsidR="006432F3" w:rsidRPr="009171D1" w14:paraId="2B1A359D" w14:textId="77777777" w:rsidTr="009B78E6">
        <w:trPr>
          <w:trHeight w:val="1368"/>
        </w:trPr>
        <w:tc>
          <w:tcPr>
            <w:tcW w:w="535" w:type="dxa"/>
            <w:noWrap/>
            <w:hideMark/>
          </w:tcPr>
          <w:p w14:paraId="42E84C7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8</w:t>
            </w:r>
          </w:p>
        </w:tc>
        <w:tc>
          <w:tcPr>
            <w:tcW w:w="1440" w:type="dxa"/>
            <w:hideMark/>
          </w:tcPr>
          <w:p w14:paraId="64CA13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related to the use of phantoms </w:t>
            </w:r>
          </w:p>
        </w:tc>
        <w:tc>
          <w:tcPr>
            <w:tcW w:w="1800" w:type="dxa"/>
            <w:hideMark/>
          </w:tcPr>
          <w:p w14:paraId="376562A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Material Dielectric Constant, Material Conductivity, Geometry/Shape (incl. spacer), Data Mode Fixture</w:t>
            </w:r>
          </w:p>
        </w:tc>
        <w:tc>
          <w:tcPr>
            <w:tcW w:w="827" w:type="dxa"/>
            <w:hideMark/>
          </w:tcPr>
          <w:p w14:paraId="478684B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821" w:type="dxa"/>
            <w:hideMark/>
          </w:tcPr>
          <w:p w14:paraId="0E9D8D5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1187" w:type="dxa"/>
            <w:hideMark/>
          </w:tcPr>
          <w:p w14:paraId="4D42F81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D33CB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71B0B0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38262A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c>
          <w:tcPr>
            <w:tcW w:w="937" w:type="dxa"/>
            <w:hideMark/>
          </w:tcPr>
          <w:p w14:paraId="0C0EB3F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r>
      <w:tr w:rsidR="006432F3" w:rsidRPr="009171D1" w14:paraId="1B9F1EA2" w14:textId="77777777" w:rsidTr="009B78E6">
        <w:trPr>
          <w:trHeight w:val="672"/>
        </w:trPr>
        <w:tc>
          <w:tcPr>
            <w:tcW w:w="535" w:type="dxa"/>
            <w:noWrap/>
            <w:hideMark/>
          </w:tcPr>
          <w:p w14:paraId="278794B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9</w:t>
            </w:r>
          </w:p>
        </w:tc>
        <w:tc>
          <w:tcPr>
            <w:tcW w:w="1440" w:type="dxa"/>
            <w:hideMark/>
          </w:tcPr>
          <w:p w14:paraId="175FF6D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Coarse sampling grid</w:t>
            </w:r>
          </w:p>
        </w:tc>
        <w:tc>
          <w:tcPr>
            <w:tcW w:w="1800" w:type="dxa"/>
            <w:hideMark/>
          </w:tcPr>
          <w:p w14:paraId="578C38F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Sampling grids per Table A.4.2.12-1</w:t>
            </w:r>
          </w:p>
        </w:tc>
        <w:tc>
          <w:tcPr>
            <w:tcW w:w="827" w:type="dxa"/>
            <w:hideMark/>
          </w:tcPr>
          <w:p w14:paraId="3973414A" w14:textId="74DCED76"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159C85A2" w14:textId="2FA46EA2"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30BF51D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36B3BB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283DB25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1EE95E1" w14:textId="52350FB9"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w:t>
            </w:r>
          </w:p>
        </w:tc>
        <w:tc>
          <w:tcPr>
            <w:tcW w:w="937" w:type="dxa"/>
            <w:hideMark/>
          </w:tcPr>
          <w:p w14:paraId="18F8CB62" w14:textId="58A90200"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w:t>
            </w:r>
          </w:p>
        </w:tc>
      </w:tr>
      <w:tr w:rsidR="006432F3" w:rsidRPr="009171D1" w14:paraId="6EDB4F10" w14:textId="77777777" w:rsidTr="009B78E6">
        <w:trPr>
          <w:trHeight w:val="1140"/>
        </w:trPr>
        <w:tc>
          <w:tcPr>
            <w:tcW w:w="535" w:type="dxa"/>
            <w:noWrap/>
            <w:hideMark/>
          </w:tcPr>
          <w:p w14:paraId="4266F0E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w:t>
            </w:r>
          </w:p>
        </w:tc>
        <w:tc>
          <w:tcPr>
            <w:tcW w:w="1440" w:type="dxa"/>
            <w:hideMark/>
          </w:tcPr>
          <w:p w14:paraId="02340B9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Random Uncertainty </w:t>
            </w:r>
          </w:p>
        </w:tc>
        <w:tc>
          <w:tcPr>
            <w:tcW w:w="1800" w:type="dxa"/>
            <w:hideMark/>
          </w:tcPr>
          <w:p w14:paraId="21AE1CA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Fixed MU to account for all the unknown, unquantifiable, etc. uncertainties</w:t>
            </w:r>
          </w:p>
        </w:tc>
        <w:tc>
          <w:tcPr>
            <w:tcW w:w="827" w:type="dxa"/>
            <w:hideMark/>
          </w:tcPr>
          <w:p w14:paraId="2F8E7A0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c>
          <w:tcPr>
            <w:tcW w:w="821" w:type="dxa"/>
            <w:hideMark/>
          </w:tcPr>
          <w:p w14:paraId="07ED42D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c>
          <w:tcPr>
            <w:tcW w:w="1187" w:type="dxa"/>
            <w:hideMark/>
          </w:tcPr>
          <w:p w14:paraId="34298D6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39220F0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6AA6F68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24D60D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0.13</w:t>
            </w:r>
          </w:p>
        </w:tc>
        <w:tc>
          <w:tcPr>
            <w:tcW w:w="937" w:type="dxa"/>
            <w:hideMark/>
          </w:tcPr>
          <w:p w14:paraId="0D897F0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0.13</w:t>
            </w:r>
          </w:p>
        </w:tc>
      </w:tr>
      <w:tr w:rsidR="006432F3" w:rsidRPr="009171D1" w14:paraId="13D3A3D5" w14:textId="77777777" w:rsidTr="009B78E6">
        <w:trPr>
          <w:trHeight w:val="456"/>
        </w:trPr>
        <w:tc>
          <w:tcPr>
            <w:tcW w:w="535" w:type="dxa"/>
            <w:noWrap/>
            <w:hideMark/>
          </w:tcPr>
          <w:p w14:paraId="6E750DF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11</w:t>
            </w:r>
          </w:p>
        </w:tc>
        <w:tc>
          <w:tcPr>
            <w:tcW w:w="1440" w:type="dxa"/>
            <w:hideMark/>
          </w:tcPr>
          <w:p w14:paraId="1BA6F3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Frequency Response</w:t>
            </w:r>
          </w:p>
        </w:tc>
        <w:tc>
          <w:tcPr>
            <w:tcW w:w="1800" w:type="dxa"/>
            <w:hideMark/>
          </w:tcPr>
          <w:p w14:paraId="6ECA572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Average path loss corrected</w:t>
            </w:r>
          </w:p>
        </w:tc>
        <w:tc>
          <w:tcPr>
            <w:tcW w:w="827" w:type="dxa"/>
            <w:hideMark/>
          </w:tcPr>
          <w:p w14:paraId="637EAAB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0D6915C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1374B26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7EED0E1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7420E5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C2D5A8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2F7B47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0B77F4C5" w14:textId="77777777" w:rsidTr="0064027B">
        <w:trPr>
          <w:trHeight w:val="288"/>
        </w:trPr>
        <w:tc>
          <w:tcPr>
            <w:tcW w:w="9445" w:type="dxa"/>
            <w:gridSpan w:val="10"/>
            <w:noWrap/>
            <w:hideMark/>
          </w:tcPr>
          <w:p w14:paraId="3940F15B"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p>
        </w:tc>
      </w:tr>
      <w:tr w:rsidR="006432F3" w:rsidRPr="009171D1" w14:paraId="3E500E5F" w14:textId="77777777" w:rsidTr="009B78E6">
        <w:trPr>
          <w:trHeight w:val="1140"/>
        </w:trPr>
        <w:tc>
          <w:tcPr>
            <w:tcW w:w="535" w:type="dxa"/>
            <w:noWrap/>
            <w:hideMark/>
          </w:tcPr>
          <w:p w14:paraId="13F5F2B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12</w:t>
            </w:r>
          </w:p>
        </w:tc>
        <w:tc>
          <w:tcPr>
            <w:tcW w:w="1440" w:type="dxa"/>
            <w:hideMark/>
          </w:tcPr>
          <w:p w14:paraId="5D6C7B4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p>
        </w:tc>
        <w:tc>
          <w:tcPr>
            <w:tcW w:w="1800" w:type="dxa"/>
            <w:hideMark/>
          </w:tcPr>
          <w:p w14:paraId="25C2C3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From datasheet of VNA with assessed transmission coefficients</w:t>
            </w:r>
          </w:p>
        </w:tc>
        <w:tc>
          <w:tcPr>
            <w:tcW w:w="827" w:type="dxa"/>
            <w:hideMark/>
          </w:tcPr>
          <w:p w14:paraId="3BE2AF6A" w14:textId="381AD233"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21" w:type="dxa"/>
            <w:hideMark/>
          </w:tcPr>
          <w:p w14:paraId="02705352" w14:textId="0553A493"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2A3934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6F927AF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6184021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050F437" w14:textId="671CB6F2"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937" w:type="dxa"/>
            <w:hideMark/>
          </w:tcPr>
          <w:p w14:paraId="5CB59CDF" w14:textId="3B51891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r>
      <w:tr w:rsidR="006432F3" w:rsidRPr="009171D1" w14:paraId="479031B5" w14:textId="77777777" w:rsidTr="009B78E6">
        <w:trPr>
          <w:trHeight w:val="684"/>
        </w:trPr>
        <w:tc>
          <w:tcPr>
            <w:tcW w:w="535" w:type="dxa"/>
            <w:noWrap/>
            <w:hideMark/>
          </w:tcPr>
          <w:p w14:paraId="204439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w:t>
            </w:r>
          </w:p>
        </w:tc>
        <w:tc>
          <w:tcPr>
            <w:tcW w:w="1440" w:type="dxa"/>
            <w:hideMark/>
          </w:tcPr>
          <w:p w14:paraId="746E92F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receiver chain</w:t>
            </w:r>
          </w:p>
        </w:tc>
        <w:tc>
          <w:tcPr>
            <w:tcW w:w="1800" w:type="dxa"/>
            <w:hideMark/>
          </w:tcPr>
          <w:p w14:paraId="5108AFB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uncertainty term</w:t>
            </w:r>
          </w:p>
        </w:tc>
        <w:tc>
          <w:tcPr>
            <w:tcW w:w="827" w:type="dxa"/>
            <w:hideMark/>
          </w:tcPr>
          <w:p w14:paraId="554B1E3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DD2BFB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9113E2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058AF96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3F8E889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5A1B983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6FAC7EF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17525FB5" w14:textId="77777777" w:rsidTr="009B78E6">
        <w:trPr>
          <w:trHeight w:val="684"/>
        </w:trPr>
        <w:tc>
          <w:tcPr>
            <w:tcW w:w="535" w:type="dxa"/>
            <w:noWrap/>
            <w:hideMark/>
          </w:tcPr>
          <w:p w14:paraId="01CFD46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w:t>
            </w:r>
          </w:p>
        </w:tc>
        <w:tc>
          <w:tcPr>
            <w:tcW w:w="1440" w:type="dxa"/>
            <w:hideMark/>
          </w:tcPr>
          <w:p w14:paraId="1D136F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receiver chain</w:t>
            </w:r>
          </w:p>
        </w:tc>
        <w:tc>
          <w:tcPr>
            <w:tcW w:w="1800" w:type="dxa"/>
            <w:hideMark/>
          </w:tcPr>
          <w:p w14:paraId="0D99CE1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27" w:type="dxa"/>
            <w:hideMark/>
          </w:tcPr>
          <w:p w14:paraId="608498E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9E9DCF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7BCF82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62DF37C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286AF00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98651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0E1F3C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0FEBE1FD" w14:textId="77777777" w:rsidTr="009B78E6">
        <w:trPr>
          <w:trHeight w:val="912"/>
        </w:trPr>
        <w:tc>
          <w:tcPr>
            <w:tcW w:w="535" w:type="dxa"/>
            <w:noWrap/>
            <w:hideMark/>
          </w:tcPr>
          <w:p w14:paraId="4E2E55A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15</w:t>
            </w:r>
          </w:p>
        </w:tc>
        <w:tc>
          <w:tcPr>
            <w:tcW w:w="1440" w:type="dxa"/>
            <w:hideMark/>
          </w:tcPr>
          <w:p w14:paraId="6297E8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in the connection of calibration antenna</w:t>
            </w:r>
          </w:p>
        </w:tc>
        <w:tc>
          <w:tcPr>
            <w:tcW w:w="1800" w:type="dxa"/>
            <w:hideMark/>
          </w:tcPr>
          <w:p w14:paraId="78B1811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Taken in to account in VNA setup uncertainty</w:t>
            </w:r>
          </w:p>
        </w:tc>
        <w:tc>
          <w:tcPr>
            <w:tcW w:w="827" w:type="dxa"/>
            <w:hideMark/>
          </w:tcPr>
          <w:p w14:paraId="4CB1812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0B3B6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197D066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6C6A62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485C0DD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E8C99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42DC13A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812353E" w14:textId="77777777" w:rsidTr="009B78E6">
        <w:trPr>
          <w:trHeight w:val="912"/>
        </w:trPr>
        <w:tc>
          <w:tcPr>
            <w:tcW w:w="535" w:type="dxa"/>
            <w:noWrap/>
            <w:hideMark/>
          </w:tcPr>
          <w:p w14:paraId="6749705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16</w:t>
            </w:r>
          </w:p>
        </w:tc>
        <w:tc>
          <w:tcPr>
            <w:tcW w:w="1440" w:type="dxa"/>
            <w:hideMark/>
          </w:tcPr>
          <w:p w14:paraId="076793B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calibration antenna feed cable</w:t>
            </w:r>
          </w:p>
        </w:tc>
        <w:tc>
          <w:tcPr>
            <w:tcW w:w="1800" w:type="dxa"/>
            <w:hideMark/>
          </w:tcPr>
          <w:p w14:paraId="2B9BCD9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Gain calibration with a dipole</w:t>
            </w:r>
          </w:p>
        </w:tc>
        <w:tc>
          <w:tcPr>
            <w:tcW w:w="827" w:type="dxa"/>
            <w:hideMark/>
          </w:tcPr>
          <w:p w14:paraId="132A22F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821" w:type="dxa"/>
            <w:hideMark/>
          </w:tcPr>
          <w:p w14:paraId="528B6DA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1187" w:type="dxa"/>
            <w:hideMark/>
          </w:tcPr>
          <w:p w14:paraId="49F9EA3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39C392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B4A0EF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32E277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c>
          <w:tcPr>
            <w:tcW w:w="937" w:type="dxa"/>
            <w:hideMark/>
          </w:tcPr>
          <w:p w14:paraId="6CAC464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r>
      <w:tr w:rsidR="006432F3" w:rsidRPr="009171D1" w14:paraId="710E8C70" w14:textId="77777777" w:rsidTr="009B78E6">
        <w:trPr>
          <w:trHeight w:val="912"/>
        </w:trPr>
        <w:tc>
          <w:tcPr>
            <w:tcW w:w="535" w:type="dxa"/>
            <w:noWrap/>
            <w:hideMark/>
          </w:tcPr>
          <w:p w14:paraId="5D915EC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17</w:t>
            </w:r>
          </w:p>
        </w:tc>
        <w:tc>
          <w:tcPr>
            <w:tcW w:w="1440" w:type="dxa"/>
            <w:hideMark/>
          </w:tcPr>
          <w:p w14:paraId="2CED7DD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800" w:type="dxa"/>
            <w:hideMark/>
          </w:tcPr>
          <w:p w14:paraId="2E01658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27" w:type="dxa"/>
            <w:hideMark/>
          </w:tcPr>
          <w:p w14:paraId="06A04C9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4EA672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6276185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679070B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2B41BFC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467FDB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747CC13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522F71BF" w14:textId="77777777" w:rsidTr="009B78E6">
        <w:trPr>
          <w:trHeight w:val="1368"/>
        </w:trPr>
        <w:tc>
          <w:tcPr>
            <w:tcW w:w="535" w:type="dxa"/>
            <w:noWrap/>
            <w:hideMark/>
          </w:tcPr>
          <w:p w14:paraId="562E9CF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18</w:t>
            </w:r>
          </w:p>
        </w:tc>
        <w:tc>
          <w:tcPr>
            <w:tcW w:w="1440" w:type="dxa"/>
            <w:hideMark/>
          </w:tcPr>
          <w:p w14:paraId="5547DE4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Uncertainty of the absolute gain/ radiation efficiency of the calibration antenna</w:t>
            </w:r>
          </w:p>
        </w:tc>
        <w:tc>
          <w:tcPr>
            <w:tcW w:w="1800" w:type="dxa"/>
            <w:hideMark/>
          </w:tcPr>
          <w:p w14:paraId="41275F5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Calibration report with traceability to a National Metrology Institute</w:t>
            </w:r>
          </w:p>
        </w:tc>
        <w:tc>
          <w:tcPr>
            <w:tcW w:w="827" w:type="dxa"/>
            <w:hideMark/>
          </w:tcPr>
          <w:p w14:paraId="1E81C87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821" w:type="dxa"/>
            <w:hideMark/>
          </w:tcPr>
          <w:p w14:paraId="73F3CBE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1187" w:type="dxa"/>
            <w:hideMark/>
          </w:tcPr>
          <w:p w14:paraId="6AE32F5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289D151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2D40165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EA6A7E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937" w:type="dxa"/>
            <w:hideMark/>
          </w:tcPr>
          <w:p w14:paraId="2A852D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6432F3" w:rsidRPr="009171D1" w14:paraId="0EA543B7" w14:textId="77777777" w:rsidTr="009B78E6">
        <w:trPr>
          <w:trHeight w:val="912"/>
        </w:trPr>
        <w:tc>
          <w:tcPr>
            <w:tcW w:w="535" w:type="dxa"/>
            <w:noWrap/>
            <w:hideMark/>
          </w:tcPr>
          <w:p w14:paraId="012B9BF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19</w:t>
            </w:r>
          </w:p>
        </w:tc>
        <w:tc>
          <w:tcPr>
            <w:tcW w:w="1440" w:type="dxa"/>
            <w:hideMark/>
          </w:tcPr>
          <w:p w14:paraId="010ACB3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p>
        </w:tc>
        <w:tc>
          <w:tcPr>
            <w:tcW w:w="1800" w:type="dxa"/>
            <w:hideMark/>
          </w:tcPr>
          <w:p w14:paraId="1623B6B6" w14:textId="01DC806F"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Dipole: phase </w:t>
            </w:r>
            <w:r w:rsidR="00016B72" w:rsidRPr="009171D1">
              <w:rPr>
                <w:rFonts w:ascii="Arial" w:hAnsi="Arial" w:cs="Arial"/>
                <w:color w:val="000000"/>
                <w:sz w:val="18"/>
                <w:szCs w:val="18"/>
                <w:lang w:eastAsia="en-US"/>
              </w:rPr>
              <w:t>centre</w:t>
            </w:r>
            <w:r w:rsidRPr="009171D1">
              <w:rPr>
                <w:rFonts w:ascii="Arial" w:hAnsi="Arial" w:cs="Arial"/>
                <w:color w:val="000000"/>
                <w:sz w:val="18"/>
                <w:szCs w:val="18"/>
                <w:lang w:eastAsia="en-US"/>
              </w:rPr>
              <w:t xml:space="preserve"> is aligned with axis of rotation</w:t>
            </w:r>
          </w:p>
        </w:tc>
        <w:tc>
          <w:tcPr>
            <w:tcW w:w="827" w:type="dxa"/>
            <w:hideMark/>
          </w:tcPr>
          <w:p w14:paraId="7325110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700B583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7E43A18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03987B6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0BC303A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536FB9F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003F121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140326BA" w14:textId="77777777" w:rsidTr="009B78E6">
        <w:trPr>
          <w:trHeight w:val="576"/>
        </w:trPr>
        <w:tc>
          <w:tcPr>
            <w:tcW w:w="535" w:type="dxa"/>
            <w:noWrap/>
            <w:hideMark/>
          </w:tcPr>
          <w:p w14:paraId="75236AA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w:t>
            </w:r>
          </w:p>
        </w:tc>
        <w:tc>
          <w:tcPr>
            <w:tcW w:w="1440" w:type="dxa"/>
            <w:hideMark/>
          </w:tcPr>
          <w:p w14:paraId="6AC00A4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the Quiet Zone</w:t>
            </w:r>
          </w:p>
        </w:tc>
        <w:tc>
          <w:tcPr>
            <w:tcW w:w="1800" w:type="dxa"/>
            <w:hideMark/>
          </w:tcPr>
          <w:p w14:paraId="64562D7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Peak-to-null ripple</w:t>
            </w:r>
          </w:p>
        </w:tc>
        <w:tc>
          <w:tcPr>
            <w:tcW w:w="827" w:type="dxa"/>
            <w:hideMark/>
          </w:tcPr>
          <w:p w14:paraId="591AFD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21" w:type="dxa"/>
            <w:hideMark/>
          </w:tcPr>
          <w:p w14:paraId="7B7C1E7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63A8DA6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5FD0475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544E845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338CBD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937" w:type="dxa"/>
            <w:hideMark/>
          </w:tcPr>
          <w:p w14:paraId="14F19C3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6432F3" w:rsidRPr="009171D1" w14:paraId="53F62A37" w14:textId="77777777" w:rsidTr="009B78E6">
        <w:trPr>
          <w:trHeight w:val="288"/>
        </w:trPr>
        <w:tc>
          <w:tcPr>
            <w:tcW w:w="7682" w:type="dxa"/>
            <w:gridSpan w:val="8"/>
            <w:hideMark/>
          </w:tcPr>
          <w:p w14:paraId="57F17640"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Combined Standard Uncertainty [dB]</w:t>
            </w:r>
          </w:p>
        </w:tc>
        <w:tc>
          <w:tcPr>
            <w:tcW w:w="826" w:type="dxa"/>
            <w:vAlign w:val="center"/>
            <w:hideMark/>
          </w:tcPr>
          <w:p w14:paraId="6552566E" w14:textId="5965A655"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0.84</w:t>
            </w:r>
          </w:p>
        </w:tc>
        <w:tc>
          <w:tcPr>
            <w:tcW w:w="937" w:type="dxa"/>
            <w:vAlign w:val="center"/>
            <w:hideMark/>
          </w:tcPr>
          <w:p w14:paraId="22CAAA5B" w14:textId="00F4D8BA"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0.88</w:t>
            </w:r>
          </w:p>
        </w:tc>
      </w:tr>
      <w:tr w:rsidR="006432F3" w:rsidRPr="009171D1" w14:paraId="7A0400A0" w14:textId="77777777" w:rsidTr="009B78E6">
        <w:trPr>
          <w:trHeight w:val="288"/>
        </w:trPr>
        <w:tc>
          <w:tcPr>
            <w:tcW w:w="7682" w:type="dxa"/>
            <w:gridSpan w:val="8"/>
            <w:hideMark/>
          </w:tcPr>
          <w:p w14:paraId="25BE72E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Expanded Uncertainty [dB] (Confidence interval of 95 %)</w:t>
            </w:r>
          </w:p>
        </w:tc>
        <w:tc>
          <w:tcPr>
            <w:tcW w:w="826" w:type="dxa"/>
            <w:vAlign w:val="center"/>
            <w:hideMark/>
          </w:tcPr>
          <w:p w14:paraId="164B93A4" w14:textId="7450989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1.64</w:t>
            </w:r>
          </w:p>
        </w:tc>
        <w:tc>
          <w:tcPr>
            <w:tcW w:w="937" w:type="dxa"/>
            <w:vAlign w:val="center"/>
            <w:hideMark/>
          </w:tcPr>
          <w:p w14:paraId="6C6BAE20" w14:textId="5141FC2D"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1.73</w:t>
            </w:r>
          </w:p>
        </w:tc>
      </w:tr>
      <w:tr w:rsidR="006432F3" w:rsidRPr="009171D1" w14:paraId="68B2A378" w14:textId="77777777" w:rsidTr="009B78E6">
        <w:trPr>
          <w:trHeight w:val="684"/>
        </w:trPr>
        <w:tc>
          <w:tcPr>
            <w:tcW w:w="535" w:type="dxa"/>
            <w:noWrap/>
            <w:hideMark/>
          </w:tcPr>
          <w:p w14:paraId="0698F5D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21</w:t>
            </w:r>
          </w:p>
        </w:tc>
        <w:tc>
          <w:tcPr>
            <w:tcW w:w="1440" w:type="dxa"/>
            <w:hideMark/>
          </w:tcPr>
          <w:p w14:paraId="351BC20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related to TRP grids</w:t>
            </w:r>
          </w:p>
        </w:tc>
        <w:tc>
          <w:tcPr>
            <w:tcW w:w="1800" w:type="dxa"/>
            <w:hideMark/>
          </w:tcPr>
          <w:p w14:paraId="04EF2B4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mean error</w:t>
            </w:r>
          </w:p>
        </w:tc>
        <w:tc>
          <w:tcPr>
            <w:tcW w:w="827" w:type="dxa"/>
            <w:hideMark/>
          </w:tcPr>
          <w:p w14:paraId="665B5CF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A0A4F5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8928DC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0954F41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1B24DB1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FF4E44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0E768F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6C73AA8F" w14:textId="77777777" w:rsidTr="009B78E6">
        <w:trPr>
          <w:trHeight w:val="288"/>
        </w:trPr>
        <w:tc>
          <w:tcPr>
            <w:tcW w:w="7682" w:type="dxa"/>
            <w:gridSpan w:val="8"/>
            <w:hideMark/>
          </w:tcPr>
          <w:p w14:paraId="28362755"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Total Expanded Uncertainty [dB] (Confidence interval of 95 %)</w:t>
            </w:r>
          </w:p>
        </w:tc>
        <w:tc>
          <w:tcPr>
            <w:tcW w:w="826" w:type="dxa"/>
            <w:hideMark/>
          </w:tcPr>
          <w:p w14:paraId="408FC192" w14:textId="448FAC78"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1.64</w:t>
            </w:r>
          </w:p>
        </w:tc>
        <w:tc>
          <w:tcPr>
            <w:tcW w:w="937" w:type="dxa"/>
            <w:hideMark/>
          </w:tcPr>
          <w:p w14:paraId="6601C1C6" w14:textId="518C0F65"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1.73</w:t>
            </w:r>
          </w:p>
        </w:tc>
      </w:tr>
    </w:tbl>
    <w:p w14:paraId="3D6A3F34" w14:textId="77777777" w:rsidR="009B78E6" w:rsidRDefault="009B78E6" w:rsidP="009B78E6">
      <w:pPr>
        <w:pStyle w:val="TH"/>
        <w:rPr>
          <w:ins w:id="52" w:author="Jose M. Fortes (R&amp;S)" w:date="2025-02-03T14:03:00Z" w16du:dateUtc="2025-02-03T13:03:00Z"/>
        </w:rPr>
      </w:pPr>
    </w:p>
    <w:p w14:paraId="33CFF739" w14:textId="47D48298" w:rsidR="009B78E6" w:rsidRPr="009171D1" w:rsidRDefault="009B78E6" w:rsidP="009B78E6">
      <w:pPr>
        <w:pStyle w:val="TH"/>
        <w:rPr>
          <w:ins w:id="53" w:author="Jose M. Fortes (R&amp;S)" w:date="2025-02-03T14:02:00Z" w16du:dateUtc="2025-02-03T13:02:00Z"/>
        </w:rPr>
      </w:pPr>
      <w:ins w:id="54" w:author="Jose M. Fortes (R&amp;S)" w:date="2025-02-03T14:02:00Z" w16du:dateUtc="2025-02-03T13:02:00Z">
        <w:r w:rsidRPr="009171D1">
          <w:t>Table A.4.3.1-</w:t>
        </w:r>
      </w:ins>
      <w:ins w:id="55" w:author="Jose M. Fortes (R&amp;S)" w:date="2025-02-03T14:03:00Z" w16du:dateUtc="2025-02-03T13:03:00Z">
        <w:r w:rsidR="006D6C96">
          <w:t>3</w:t>
        </w:r>
      </w:ins>
      <w:ins w:id="56" w:author="Jose M. Fortes (R&amp;S)" w:date="2025-02-03T14:02:00Z" w16du:dateUtc="2025-02-03T13:02:00Z">
        <w:r w:rsidRPr="009171D1">
          <w:t xml:space="preserve">: Example of uncertainty budget for TRP </w:t>
        </w:r>
      </w:ins>
      <w:ins w:id="57" w:author="Jose M. Fortes (R&amp;S)" w:date="2025-02-03T14:03:00Z" w16du:dateUtc="2025-02-03T13:03:00Z">
        <w:r w:rsidR="006D6C96" w:rsidRPr="006D6C96">
          <w:t xml:space="preserve">Beside Head and Hand (Talk mode) </w:t>
        </w:r>
      </w:ins>
      <w:ins w:id="58" w:author="Jose M. Fortes (R&amp;S)" w:date="2025-02-03T14:02:00Z" w16du:dateUtc="2025-02-03T13:02:00Z">
        <w:r w:rsidRPr="009171D1">
          <w:t>measurement for anechoic chamber method for NR FR1 bands</w:t>
        </w:r>
      </w:ins>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8126D3" w:rsidRPr="009171D1" w14:paraId="045AB7F4" w14:textId="77777777" w:rsidTr="001240F0">
        <w:trPr>
          <w:trHeight w:val="288"/>
          <w:ins w:id="59" w:author="Jose M. Fortes (R&amp;S)" w:date="2025-02-03T14:02:00Z"/>
        </w:trPr>
        <w:tc>
          <w:tcPr>
            <w:tcW w:w="535" w:type="dxa"/>
            <w:vMerge w:val="restart"/>
            <w:noWrap/>
            <w:hideMark/>
          </w:tcPr>
          <w:p w14:paraId="4C4C074E" w14:textId="77777777" w:rsidR="009B78E6" w:rsidRPr="009171D1" w:rsidRDefault="009B78E6" w:rsidP="001240F0">
            <w:pPr>
              <w:overflowPunct/>
              <w:autoSpaceDE/>
              <w:autoSpaceDN/>
              <w:adjustRightInd/>
              <w:spacing w:after="0"/>
              <w:jc w:val="center"/>
              <w:textAlignment w:val="auto"/>
              <w:rPr>
                <w:ins w:id="60" w:author="Jose M. Fortes (R&amp;S)" w:date="2025-02-03T14:02:00Z" w16du:dateUtc="2025-02-03T13:02:00Z"/>
                <w:rFonts w:ascii="Arial" w:hAnsi="Arial" w:cs="Arial"/>
                <w:b/>
                <w:bCs/>
                <w:color w:val="000000"/>
                <w:sz w:val="16"/>
                <w:szCs w:val="16"/>
                <w:lang w:eastAsia="en-US"/>
              </w:rPr>
            </w:pPr>
            <w:ins w:id="61" w:author="Jose M. Fortes (R&amp;S)" w:date="2025-02-03T14:02:00Z" w16du:dateUtc="2025-02-03T13:02:00Z">
              <w:r w:rsidRPr="009171D1">
                <w:rPr>
                  <w:rFonts w:ascii="Arial" w:hAnsi="Arial" w:cs="Arial"/>
                  <w:b/>
                  <w:bCs/>
                  <w:color w:val="000000"/>
                  <w:sz w:val="16"/>
                  <w:szCs w:val="16"/>
                  <w:lang w:eastAsia="en-US"/>
                </w:rPr>
                <w:t>UID</w:t>
              </w:r>
            </w:ins>
          </w:p>
        </w:tc>
        <w:tc>
          <w:tcPr>
            <w:tcW w:w="1440" w:type="dxa"/>
            <w:vMerge w:val="restart"/>
            <w:hideMark/>
          </w:tcPr>
          <w:p w14:paraId="1BC1295F" w14:textId="77777777" w:rsidR="009B78E6" w:rsidRPr="009171D1" w:rsidRDefault="009B78E6" w:rsidP="001240F0">
            <w:pPr>
              <w:overflowPunct/>
              <w:autoSpaceDE/>
              <w:autoSpaceDN/>
              <w:adjustRightInd/>
              <w:spacing w:after="0"/>
              <w:jc w:val="center"/>
              <w:textAlignment w:val="auto"/>
              <w:rPr>
                <w:ins w:id="62" w:author="Jose M. Fortes (R&amp;S)" w:date="2025-02-03T14:02:00Z" w16du:dateUtc="2025-02-03T13:02:00Z"/>
                <w:rFonts w:ascii="Arial" w:hAnsi="Arial" w:cs="Arial"/>
                <w:b/>
                <w:bCs/>
                <w:color w:val="000000"/>
                <w:sz w:val="16"/>
                <w:szCs w:val="16"/>
                <w:lang w:eastAsia="en-US"/>
              </w:rPr>
            </w:pPr>
            <w:ins w:id="63" w:author="Jose M. Fortes (R&amp;S)" w:date="2025-02-03T14:02:00Z" w16du:dateUtc="2025-02-03T13:02:00Z">
              <w:r w:rsidRPr="009171D1">
                <w:rPr>
                  <w:rFonts w:ascii="Arial" w:hAnsi="Arial" w:cs="Arial"/>
                  <w:b/>
                  <w:bCs/>
                  <w:color w:val="000000"/>
                  <w:sz w:val="16"/>
                  <w:szCs w:val="16"/>
                  <w:lang w:eastAsia="en-US"/>
                </w:rPr>
                <w:t>Uncertainty Source</w:t>
              </w:r>
            </w:ins>
          </w:p>
        </w:tc>
        <w:tc>
          <w:tcPr>
            <w:tcW w:w="1800" w:type="dxa"/>
            <w:vMerge w:val="restart"/>
            <w:hideMark/>
          </w:tcPr>
          <w:p w14:paraId="5C5CDE34" w14:textId="77777777" w:rsidR="009B78E6" w:rsidRPr="009171D1" w:rsidRDefault="009B78E6" w:rsidP="001240F0">
            <w:pPr>
              <w:overflowPunct/>
              <w:autoSpaceDE/>
              <w:autoSpaceDN/>
              <w:adjustRightInd/>
              <w:spacing w:after="0"/>
              <w:jc w:val="center"/>
              <w:textAlignment w:val="auto"/>
              <w:rPr>
                <w:ins w:id="64" w:author="Jose M. Fortes (R&amp;S)" w:date="2025-02-03T14:02:00Z" w16du:dateUtc="2025-02-03T13:02:00Z"/>
                <w:rFonts w:ascii="Arial" w:hAnsi="Arial" w:cs="Arial"/>
                <w:b/>
                <w:bCs/>
                <w:color w:val="000000"/>
                <w:sz w:val="16"/>
                <w:szCs w:val="16"/>
                <w:lang w:eastAsia="en-US"/>
              </w:rPr>
            </w:pPr>
            <w:ins w:id="65" w:author="Jose M. Fortes (R&amp;S)" w:date="2025-02-03T14:02:00Z" w16du:dateUtc="2025-02-03T13:02:00Z">
              <w:r w:rsidRPr="009171D1">
                <w:rPr>
                  <w:rFonts w:ascii="Arial" w:hAnsi="Arial" w:cs="Arial"/>
                  <w:b/>
                  <w:bCs/>
                  <w:color w:val="000000"/>
                  <w:sz w:val="16"/>
                  <w:szCs w:val="16"/>
                  <w:lang w:eastAsia="en-US"/>
                </w:rPr>
                <w:t xml:space="preserve">Comment </w:t>
              </w:r>
            </w:ins>
          </w:p>
        </w:tc>
        <w:tc>
          <w:tcPr>
            <w:tcW w:w="1648" w:type="dxa"/>
            <w:gridSpan w:val="2"/>
            <w:hideMark/>
          </w:tcPr>
          <w:p w14:paraId="71C54FAC" w14:textId="77777777" w:rsidR="009B78E6" w:rsidRPr="009171D1" w:rsidRDefault="009B78E6" w:rsidP="001240F0">
            <w:pPr>
              <w:overflowPunct/>
              <w:autoSpaceDE/>
              <w:autoSpaceDN/>
              <w:adjustRightInd/>
              <w:spacing w:after="0"/>
              <w:jc w:val="center"/>
              <w:textAlignment w:val="auto"/>
              <w:rPr>
                <w:ins w:id="66" w:author="Jose M. Fortes (R&amp;S)" w:date="2025-02-03T14:02:00Z" w16du:dateUtc="2025-02-03T13:02:00Z"/>
                <w:rFonts w:ascii="Arial" w:hAnsi="Arial" w:cs="Arial"/>
                <w:b/>
                <w:bCs/>
                <w:color w:val="000000"/>
                <w:sz w:val="16"/>
                <w:szCs w:val="16"/>
                <w:lang w:eastAsia="en-US"/>
              </w:rPr>
            </w:pPr>
            <w:ins w:id="67" w:author="Jose M. Fortes (R&amp;S)" w:date="2025-02-03T14:02:00Z" w16du:dateUtc="2025-02-03T13:02:00Z">
              <w:r w:rsidRPr="009171D1">
                <w:rPr>
                  <w:rFonts w:ascii="Arial" w:hAnsi="Arial" w:cs="Arial"/>
                  <w:b/>
                  <w:bCs/>
                  <w:color w:val="000000"/>
                  <w:sz w:val="16"/>
                  <w:szCs w:val="16"/>
                  <w:lang w:eastAsia="en-US"/>
                </w:rPr>
                <w:t>Uncertainty Value [dB]</w:t>
              </w:r>
            </w:ins>
          </w:p>
        </w:tc>
        <w:tc>
          <w:tcPr>
            <w:tcW w:w="1184" w:type="dxa"/>
            <w:hideMark/>
          </w:tcPr>
          <w:p w14:paraId="398E7112" w14:textId="77777777" w:rsidR="009B78E6" w:rsidRPr="009171D1" w:rsidRDefault="009B78E6" w:rsidP="001240F0">
            <w:pPr>
              <w:overflowPunct/>
              <w:autoSpaceDE/>
              <w:autoSpaceDN/>
              <w:adjustRightInd/>
              <w:spacing w:after="0"/>
              <w:jc w:val="center"/>
              <w:textAlignment w:val="auto"/>
              <w:rPr>
                <w:ins w:id="68" w:author="Jose M. Fortes (R&amp;S)" w:date="2025-02-03T14:02:00Z" w16du:dateUtc="2025-02-03T13:02:00Z"/>
                <w:rFonts w:ascii="Arial" w:hAnsi="Arial" w:cs="Arial"/>
                <w:b/>
                <w:bCs/>
                <w:color w:val="000000"/>
                <w:sz w:val="16"/>
                <w:szCs w:val="16"/>
                <w:lang w:eastAsia="en-US"/>
              </w:rPr>
            </w:pPr>
            <w:ins w:id="69" w:author="Jose M. Fortes (R&amp;S)" w:date="2025-02-03T14:02:00Z" w16du:dateUtc="2025-02-03T13:02:00Z">
              <w:r w:rsidRPr="009171D1">
                <w:rPr>
                  <w:rFonts w:ascii="Arial" w:hAnsi="Arial" w:cs="Arial"/>
                  <w:b/>
                  <w:bCs/>
                  <w:color w:val="000000"/>
                  <w:sz w:val="16"/>
                  <w:szCs w:val="16"/>
                  <w:lang w:eastAsia="en-US"/>
                </w:rPr>
                <w:t xml:space="preserve">Prob </w:t>
              </w:r>
              <w:proofErr w:type="spellStart"/>
              <w:r w:rsidRPr="009171D1">
                <w:rPr>
                  <w:rFonts w:ascii="Arial" w:hAnsi="Arial" w:cs="Arial"/>
                  <w:b/>
                  <w:bCs/>
                  <w:color w:val="000000"/>
                  <w:sz w:val="16"/>
                  <w:szCs w:val="16"/>
                  <w:lang w:eastAsia="en-US"/>
                </w:rPr>
                <w:t>Distr</w:t>
              </w:r>
              <w:proofErr w:type="spellEnd"/>
            </w:ins>
          </w:p>
        </w:tc>
        <w:tc>
          <w:tcPr>
            <w:tcW w:w="630" w:type="dxa"/>
            <w:hideMark/>
          </w:tcPr>
          <w:p w14:paraId="2894957C" w14:textId="77777777" w:rsidR="009B78E6" w:rsidRPr="009171D1" w:rsidRDefault="009B78E6" w:rsidP="001240F0">
            <w:pPr>
              <w:overflowPunct/>
              <w:autoSpaceDE/>
              <w:autoSpaceDN/>
              <w:adjustRightInd/>
              <w:spacing w:after="0"/>
              <w:jc w:val="center"/>
              <w:textAlignment w:val="auto"/>
              <w:rPr>
                <w:ins w:id="70" w:author="Jose M. Fortes (R&amp;S)" w:date="2025-02-03T14:02:00Z" w16du:dateUtc="2025-02-03T13:02:00Z"/>
                <w:rFonts w:ascii="Arial" w:hAnsi="Arial" w:cs="Arial"/>
                <w:b/>
                <w:bCs/>
                <w:color w:val="000000"/>
                <w:sz w:val="16"/>
                <w:szCs w:val="16"/>
                <w:lang w:eastAsia="en-US"/>
              </w:rPr>
            </w:pPr>
            <w:ins w:id="71" w:author="Jose M. Fortes (R&amp;S)" w:date="2025-02-03T14:02:00Z" w16du:dateUtc="2025-02-03T13:02:00Z">
              <w:r w:rsidRPr="009171D1">
                <w:rPr>
                  <w:rFonts w:ascii="Arial" w:hAnsi="Arial" w:cs="Arial"/>
                  <w:b/>
                  <w:bCs/>
                  <w:color w:val="000000"/>
                  <w:sz w:val="16"/>
                  <w:szCs w:val="16"/>
                  <w:lang w:eastAsia="en-US"/>
                </w:rPr>
                <w:t>Div</w:t>
              </w:r>
            </w:ins>
          </w:p>
        </w:tc>
        <w:tc>
          <w:tcPr>
            <w:tcW w:w="434" w:type="dxa"/>
            <w:hideMark/>
          </w:tcPr>
          <w:p w14:paraId="673776A2" w14:textId="77777777" w:rsidR="009B78E6" w:rsidRPr="009171D1" w:rsidRDefault="009B78E6" w:rsidP="001240F0">
            <w:pPr>
              <w:overflowPunct/>
              <w:autoSpaceDE/>
              <w:autoSpaceDN/>
              <w:adjustRightInd/>
              <w:spacing w:after="0"/>
              <w:jc w:val="center"/>
              <w:textAlignment w:val="auto"/>
              <w:rPr>
                <w:ins w:id="72" w:author="Jose M. Fortes (R&amp;S)" w:date="2025-02-03T14:02:00Z" w16du:dateUtc="2025-02-03T13:02:00Z"/>
                <w:rFonts w:ascii="Arial" w:hAnsi="Arial" w:cs="Arial"/>
                <w:b/>
                <w:bCs/>
                <w:color w:val="000000"/>
                <w:sz w:val="16"/>
                <w:szCs w:val="16"/>
                <w:lang w:eastAsia="en-US"/>
              </w:rPr>
            </w:pPr>
            <w:ins w:id="73" w:author="Jose M. Fortes (R&amp;S)" w:date="2025-02-03T14:02:00Z" w16du:dateUtc="2025-02-03T13:02:00Z">
              <w:r w:rsidRPr="009171D1">
                <w:rPr>
                  <w:rFonts w:ascii="Arial" w:hAnsi="Arial" w:cs="Arial"/>
                  <w:b/>
                  <w:bCs/>
                  <w:color w:val="000000"/>
                  <w:sz w:val="16"/>
                  <w:szCs w:val="16"/>
                  <w:lang w:eastAsia="en-US"/>
                </w:rPr>
                <w:t>ci</w:t>
              </w:r>
            </w:ins>
          </w:p>
        </w:tc>
        <w:tc>
          <w:tcPr>
            <w:tcW w:w="1774" w:type="dxa"/>
            <w:gridSpan w:val="2"/>
            <w:hideMark/>
          </w:tcPr>
          <w:p w14:paraId="55CF14B8" w14:textId="77777777" w:rsidR="009B78E6" w:rsidRPr="009171D1" w:rsidRDefault="009B78E6" w:rsidP="001240F0">
            <w:pPr>
              <w:overflowPunct/>
              <w:autoSpaceDE/>
              <w:autoSpaceDN/>
              <w:adjustRightInd/>
              <w:spacing w:after="0"/>
              <w:jc w:val="center"/>
              <w:textAlignment w:val="auto"/>
              <w:rPr>
                <w:ins w:id="74" w:author="Jose M. Fortes (R&amp;S)" w:date="2025-02-03T14:02:00Z" w16du:dateUtc="2025-02-03T13:02:00Z"/>
                <w:rFonts w:ascii="Arial" w:hAnsi="Arial" w:cs="Arial"/>
                <w:b/>
                <w:bCs/>
                <w:color w:val="000000"/>
                <w:sz w:val="16"/>
                <w:szCs w:val="16"/>
                <w:lang w:eastAsia="en-US"/>
              </w:rPr>
            </w:pPr>
            <w:ins w:id="75" w:author="Jose M. Fortes (R&amp;S)" w:date="2025-02-03T14:02:00Z" w16du:dateUtc="2025-02-03T13:02:00Z">
              <w:r w:rsidRPr="009171D1">
                <w:rPr>
                  <w:rFonts w:ascii="Arial" w:hAnsi="Arial" w:cs="Arial"/>
                  <w:b/>
                  <w:bCs/>
                  <w:color w:val="000000"/>
                  <w:sz w:val="16"/>
                  <w:szCs w:val="16"/>
                  <w:lang w:eastAsia="en-US"/>
                </w:rPr>
                <w:t>Standard Uncertainty [dB]</w:t>
              </w:r>
            </w:ins>
          </w:p>
        </w:tc>
      </w:tr>
      <w:tr w:rsidR="008126D3" w:rsidRPr="009171D1" w14:paraId="60795AF5" w14:textId="77777777" w:rsidTr="001240F0">
        <w:trPr>
          <w:trHeight w:val="288"/>
          <w:ins w:id="76" w:author="Jose M. Fortes (R&amp;S)" w:date="2025-02-03T14:02:00Z"/>
        </w:trPr>
        <w:tc>
          <w:tcPr>
            <w:tcW w:w="535" w:type="dxa"/>
            <w:vMerge/>
            <w:hideMark/>
          </w:tcPr>
          <w:p w14:paraId="274FCEB4" w14:textId="77777777" w:rsidR="009B78E6" w:rsidRPr="009171D1" w:rsidRDefault="009B78E6" w:rsidP="001240F0">
            <w:pPr>
              <w:overflowPunct/>
              <w:autoSpaceDE/>
              <w:autoSpaceDN/>
              <w:adjustRightInd/>
              <w:spacing w:after="0"/>
              <w:textAlignment w:val="auto"/>
              <w:rPr>
                <w:ins w:id="77" w:author="Jose M. Fortes (R&amp;S)" w:date="2025-02-03T14:02:00Z" w16du:dateUtc="2025-02-03T13:02:00Z"/>
                <w:rFonts w:ascii="Arial" w:hAnsi="Arial" w:cs="Arial"/>
                <w:b/>
                <w:bCs/>
                <w:color w:val="000000"/>
                <w:sz w:val="16"/>
                <w:szCs w:val="16"/>
                <w:lang w:eastAsia="en-US"/>
              </w:rPr>
            </w:pPr>
          </w:p>
        </w:tc>
        <w:tc>
          <w:tcPr>
            <w:tcW w:w="1440" w:type="dxa"/>
            <w:vMerge/>
            <w:hideMark/>
          </w:tcPr>
          <w:p w14:paraId="3BB998AC" w14:textId="77777777" w:rsidR="009B78E6" w:rsidRPr="009171D1" w:rsidRDefault="009B78E6" w:rsidP="001240F0">
            <w:pPr>
              <w:overflowPunct/>
              <w:autoSpaceDE/>
              <w:autoSpaceDN/>
              <w:adjustRightInd/>
              <w:spacing w:after="0"/>
              <w:textAlignment w:val="auto"/>
              <w:rPr>
                <w:ins w:id="78" w:author="Jose M. Fortes (R&amp;S)" w:date="2025-02-03T14:02:00Z" w16du:dateUtc="2025-02-03T13:02:00Z"/>
                <w:rFonts w:ascii="Arial" w:hAnsi="Arial" w:cs="Arial"/>
                <w:b/>
                <w:bCs/>
                <w:color w:val="000000"/>
                <w:sz w:val="16"/>
                <w:szCs w:val="16"/>
                <w:lang w:eastAsia="en-US"/>
              </w:rPr>
            </w:pPr>
          </w:p>
        </w:tc>
        <w:tc>
          <w:tcPr>
            <w:tcW w:w="1800" w:type="dxa"/>
            <w:vMerge/>
            <w:hideMark/>
          </w:tcPr>
          <w:p w14:paraId="5A22CAAF" w14:textId="77777777" w:rsidR="009B78E6" w:rsidRPr="009171D1" w:rsidRDefault="009B78E6" w:rsidP="001240F0">
            <w:pPr>
              <w:overflowPunct/>
              <w:autoSpaceDE/>
              <w:autoSpaceDN/>
              <w:adjustRightInd/>
              <w:spacing w:after="0"/>
              <w:textAlignment w:val="auto"/>
              <w:rPr>
                <w:ins w:id="79" w:author="Jose M. Fortes (R&amp;S)" w:date="2025-02-03T14:02:00Z" w16du:dateUtc="2025-02-03T13:02:00Z"/>
                <w:rFonts w:ascii="Arial" w:hAnsi="Arial" w:cs="Arial"/>
                <w:b/>
                <w:bCs/>
                <w:color w:val="000000"/>
                <w:sz w:val="16"/>
                <w:szCs w:val="16"/>
                <w:lang w:eastAsia="en-US"/>
              </w:rPr>
            </w:pPr>
          </w:p>
        </w:tc>
        <w:tc>
          <w:tcPr>
            <w:tcW w:w="827" w:type="dxa"/>
            <w:hideMark/>
          </w:tcPr>
          <w:p w14:paraId="03C6915E" w14:textId="77777777" w:rsidR="009B78E6" w:rsidRPr="009171D1" w:rsidRDefault="009B78E6" w:rsidP="001240F0">
            <w:pPr>
              <w:overflowPunct/>
              <w:autoSpaceDE/>
              <w:autoSpaceDN/>
              <w:adjustRightInd/>
              <w:spacing w:after="0"/>
              <w:jc w:val="center"/>
              <w:textAlignment w:val="auto"/>
              <w:rPr>
                <w:ins w:id="80" w:author="Jose M. Fortes (R&amp;S)" w:date="2025-02-03T14:02:00Z" w16du:dateUtc="2025-02-03T13:02:00Z"/>
                <w:rFonts w:ascii="Arial" w:hAnsi="Arial" w:cs="Arial"/>
                <w:b/>
                <w:bCs/>
                <w:color w:val="000000"/>
                <w:sz w:val="16"/>
                <w:szCs w:val="16"/>
                <w:lang w:eastAsia="en-US"/>
              </w:rPr>
            </w:pPr>
            <w:ins w:id="81" w:author="Jose M. Fortes (R&amp;S)" w:date="2025-02-03T14:02:00Z" w16du:dateUtc="2025-02-03T13:02:00Z">
              <w:r w:rsidRPr="009171D1">
                <w:rPr>
                  <w:rFonts w:ascii="Arial" w:hAnsi="Arial" w:cs="Arial"/>
                  <w:b/>
                  <w:bCs/>
                  <w:color w:val="000000"/>
                  <w:sz w:val="16"/>
                  <w:szCs w:val="16"/>
                  <w:lang w:eastAsia="en-US"/>
                </w:rPr>
                <w:t>Below 3GHz</w:t>
              </w:r>
            </w:ins>
          </w:p>
        </w:tc>
        <w:tc>
          <w:tcPr>
            <w:tcW w:w="810" w:type="dxa"/>
            <w:hideMark/>
          </w:tcPr>
          <w:p w14:paraId="73C364F0" w14:textId="77777777" w:rsidR="009B78E6" w:rsidRPr="009171D1" w:rsidRDefault="009B78E6" w:rsidP="001240F0">
            <w:pPr>
              <w:overflowPunct/>
              <w:autoSpaceDE/>
              <w:autoSpaceDN/>
              <w:adjustRightInd/>
              <w:spacing w:after="0"/>
              <w:jc w:val="center"/>
              <w:textAlignment w:val="auto"/>
              <w:rPr>
                <w:ins w:id="82" w:author="Jose M. Fortes (R&amp;S)" w:date="2025-02-03T14:02:00Z" w16du:dateUtc="2025-02-03T13:02:00Z"/>
                <w:rFonts w:ascii="Arial" w:hAnsi="Arial" w:cs="Arial"/>
                <w:b/>
                <w:bCs/>
                <w:color w:val="000000"/>
                <w:sz w:val="16"/>
                <w:szCs w:val="16"/>
                <w:lang w:eastAsia="en-US"/>
              </w:rPr>
            </w:pPr>
            <w:ins w:id="83" w:author="Jose M. Fortes (R&amp;S)" w:date="2025-02-03T14:02:00Z" w16du:dateUtc="2025-02-03T13:02:00Z">
              <w:r w:rsidRPr="009171D1">
                <w:rPr>
                  <w:rFonts w:ascii="Arial" w:hAnsi="Arial" w:cs="Arial"/>
                  <w:b/>
                  <w:bCs/>
                  <w:color w:val="000000"/>
                  <w:sz w:val="16"/>
                  <w:szCs w:val="16"/>
                  <w:lang w:eastAsia="en-US"/>
                </w:rPr>
                <w:t>Above 3GHz</w:t>
              </w:r>
            </w:ins>
          </w:p>
        </w:tc>
        <w:tc>
          <w:tcPr>
            <w:tcW w:w="1187" w:type="dxa"/>
            <w:hideMark/>
          </w:tcPr>
          <w:p w14:paraId="2A044852" w14:textId="77777777" w:rsidR="009B78E6" w:rsidRPr="009171D1" w:rsidRDefault="009B78E6" w:rsidP="001240F0">
            <w:pPr>
              <w:overflowPunct/>
              <w:autoSpaceDE/>
              <w:autoSpaceDN/>
              <w:adjustRightInd/>
              <w:spacing w:after="0"/>
              <w:textAlignment w:val="auto"/>
              <w:rPr>
                <w:ins w:id="84" w:author="Jose M. Fortes (R&amp;S)" w:date="2025-02-03T14:02:00Z" w16du:dateUtc="2025-02-03T13:02:00Z"/>
                <w:rFonts w:ascii="Arial" w:hAnsi="Arial" w:cs="Arial"/>
                <w:b/>
                <w:bCs/>
                <w:color w:val="000000"/>
                <w:sz w:val="16"/>
                <w:szCs w:val="16"/>
                <w:lang w:eastAsia="en-US"/>
              </w:rPr>
            </w:pPr>
          </w:p>
        </w:tc>
        <w:tc>
          <w:tcPr>
            <w:tcW w:w="630" w:type="dxa"/>
            <w:hideMark/>
          </w:tcPr>
          <w:p w14:paraId="01573275" w14:textId="77777777" w:rsidR="009B78E6" w:rsidRPr="009171D1" w:rsidRDefault="009B78E6" w:rsidP="001240F0">
            <w:pPr>
              <w:overflowPunct/>
              <w:autoSpaceDE/>
              <w:autoSpaceDN/>
              <w:adjustRightInd/>
              <w:spacing w:after="0"/>
              <w:textAlignment w:val="auto"/>
              <w:rPr>
                <w:ins w:id="85" w:author="Jose M. Fortes (R&amp;S)" w:date="2025-02-03T14:02:00Z" w16du:dateUtc="2025-02-03T13:02:00Z"/>
                <w:rFonts w:ascii="Arial" w:hAnsi="Arial" w:cs="Arial"/>
                <w:b/>
                <w:bCs/>
                <w:color w:val="000000"/>
                <w:sz w:val="16"/>
                <w:szCs w:val="16"/>
                <w:lang w:eastAsia="en-US"/>
              </w:rPr>
            </w:pPr>
          </w:p>
        </w:tc>
        <w:tc>
          <w:tcPr>
            <w:tcW w:w="442" w:type="dxa"/>
            <w:hideMark/>
          </w:tcPr>
          <w:p w14:paraId="09375C9E" w14:textId="77777777" w:rsidR="009B78E6" w:rsidRPr="009171D1" w:rsidRDefault="009B78E6" w:rsidP="001240F0">
            <w:pPr>
              <w:overflowPunct/>
              <w:autoSpaceDE/>
              <w:autoSpaceDN/>
              <w:adjustRightInd/>
              <w:spacing w:after="0"/>
              <w:textAlignment w:val="auto"/>
              <w:rPr>
                <w:ins w:id="86" w:author="Jose M. Fortes (R&amp;S)" w:date="2025-02-03T14:02:00Z" w16du:dateUtc="2025-02-03T13:02:00Z"/>
                <w:rFonts w:ascii="Arial" w:hAnsi="Arial" w:cs="Arial"/>
                <w:b/>
                <w:bCs/>
                <w:color w:val="000000"/>
                <w:sz w:val="16"/>
                <w:szCs w:val="16"/>
                <w:lang w:eastAsia="en-US"/>
              </w:rPr>
            </w:pPr>
          </w:p>
        </w:tc>
        <w:tc>
          <w:tcPr>
            <w:tcW w:w="826" w:type="dxa"/>
            <w:hideMark/>
          </w:tcPr>
          <w:p w14:paraId="2BE8D006" w14:textId="77777777" w:rsidR="009B78E6" w:rsidRPr="009171D1" w:rsidRDefault="009B78E6" w:rsidP="001240F0">
            <w:pPr>
              <w:overflowPunct/>
              <w:autoSpaceDE/>
              <w:autoSpaceDN/>
              <w:adjustRightInd/>
              <w:spacing w:after="0"/>
              <w:jc w:val="center"/>
              <w:textAlignment w:val="auto"/>
              <w:rPr>
                <w:ins w:id="87" w:author="Jose M. Fortes (R&amp;S)" w:date="2025-02-03T14:02:00Z" w16du:dateUtc="2025-02-03T13:02:00Z"/>
                <w:rFonts w:ascii="Arial" w:hAnsi="Arial" w:cs="Arial"/>
                <w:b/>
                <w:bCs/>
                <w:color w:val="000000"/>
                <w:sz w:val="16"/>
                <w:szCs w:val="16"/>
                <w:lang w:eastAsia="en-US"/>
              </w:rPr>
            </w:pPr>
            <w:ins w:id="88" w:author="Jose M. Fortes (R&amp;S)" w:date="2025-02-03T14:02:00Z" w16du:dateUtc="2025-02-03T13:02:00Z">
              <w:r w:rsidRPr="009171D1">
                <w:rPr>
                  <w:rFonts w:ascii="Arial" w:hAnsi="Arial" w:cs="Arial"/>
                  <w:b/>
                  <w:bCs/>
                  <w:color w:val="000000"/>
                  <w:sz w:val="16"/>
                  <w:szCs w:val="16"/>
                  <w:lang w:eastAsia="en-US"/>
                </w:rPr>
                <w:t>Below 3GHz</w:t>
              </w:r>
            </w:ins>
          </w:p>
        </w:tc>
        <w:tc>
          <w:tcPr>
            <w:tcW w:w="948" w:type="dxa"/>
            <w:hideMark/>
          </w:tcPr>
          <w:p w14:paraId="1D81451E" w14:textId="77777777" w:rsidR="009B78E6" w:rsidRPr="009171D1" w:rsidRDefault="009B78E6" w:rsidP="001240F0">
            <w:pPr>
              <w:overflowPunct/>
              <w:autoSpaceDE/>
              <w:autoSpaceDN/>
              <w:adjustRightInd/>
              <w:spacing w:after="0"/>
              <w:jc w:val="center"/>
              <w:textAlignment w:val="auto"/>
              <w:rPr>
                <w:ins w:id="89" w:author="Jose M. Fortes (R&amp;S)" w:date="2025-02-03T14:02:00Z" w16du:dateUtc="2025-02-03T13:02:00Z"/>
                <w:rFonts w:ascii="Arial" w:hAnsi="Arial" w:cs="Arial"/>
                <w:b/>
                <w:bCs/>
                <w:color w:val="000000"/>
                <w:sz w:val="16"/>
                <w:szCs w:val="16"/>
                <w:lang w:eastAsia="en-US"/>
              </w:rPr>
            </w:pPr>
            <w:ins w:id="90" w:author="Jose M. Fortes (R&amp;S)" w:date="2025-02-03T14:02:00Z" w16du:dateUtc="2025-02-03T13:02:00Z">
              <w:r w:rsidRPr="009171D1">
                <w:rPr>
                  <w:rFonts w:ascii="Arial" w:hAnsi="Arial" w:cs="Arial"/>
                  <w:b/>
                  <w:bCs/>
                  <w:color w:val="000000"/>
                  <w:sz w:val="16"/>
                  <w:szCs w:val="16"/>
                  <w:lang w:eastAsia="en-US"/>
                </w:rPr>
                <w:t>Above 3GHz</w:t>
              </w:r>
            </w:ins>
          </w:p>
        </w:tc>
      </w:tr>
      <w:tr w:rsidR="00EB6A07" w:rsidRPr="009171D1" w14:paraId="00771E34" w14:textId="77777777" w:rsidTr="001240F0">
        <w:trPr>
          <w:trHeight w:val="288"/>
          <w:ins w:id="91" w:author="Jose M. Fortes (R&amp;S)" w:date="2025-02-03T14:02:00Z"/>
        </w:trPr>
        <w:tc>
          <w:tcPr>
            <w:tcW w:w="9445" w:type="dxa"/>
            <w:gridSpan w:val="10"/>
            <w:hideMark/>
          </w:tcPr>
          <w:p w14:paraId="1825E2B6" w14:textId="77777777" w:rsidR="009B78E6" w:rsidRPr="009171D1" w:rsidRDefault="009B78E6" w:rsidP="001240F0">
            <w:pPr>
              <w:overflowPunct/>
              <w:autoSpaceDE/>
              <w:autoSpaceDN/>
              <w:adjustRightInd/>
              <w:spacing w:after="0"/>
              <w:jc w:val="center"/>
              <w:textAlignment w:val="auto"/>
              <w:rPr>
                <w:ins w:id="92" w:author="Jose M. Fortes (R&amp;S)" w:date="2025-02-03T14:02:00Z" w16du:dateUtc="2025-02-03T13:02:00Z"/>
                <w:rFonts w:ascii="Arial" w:hAnsi="Arial" w:cs="Arial"/>
                <w:b/>
                <w:bCs/>
                <w:color w:val="000000"/>
                <w:sz w:val="18"/>
                <w:szCs w:val="18"/>
                <w:lang w:eastAsia="en-US"/>
              </w:rPr>
            </w:pPr>
            <w:ins w:id="93" w:author="Jose M. Fortes (R&amp;S)" w:date="2025-02-03T14:02:00Z" w16du:dateUtc="2025-02-03T13:02:00Z">
              <w:r w:rsidRPr="009171D1">
                <w:rPr>
                  <w:rFonts w:ascii="Arial" w:hAnsi="Arial" w:cs="Arial"/>
                  <w:b/>
                  <w:bCs/>
                  <w:color w:val="000000"/>
                  <w:sz w:val="18"/>
                  <w:szCs w:val="18"/>
                  <w:lang w:eastAsia="en-US"/>
                </w:rPr>
                <w:t xml:space="preserve">Stage 2: DUT measurement </w:t>
              </w:r>
            </w:ins>
          </w:p>
        </w:tc>
      </w:tr>
      <w:tr w:rsidR="008126D3" w:rsidRPr="009171D1" w14:paraId="567ADBD9" w14:textId="77777777" w:rsidTr="001240F0">
        <w:trPr>
          <w:trHeight w:val="828"/>
          <w:ins w:id="94" w:author="Jose M. Fortes (R&amp;S)" w:date="2025-02-03T14:02:00Z"/>
        </w:trPr>
        <w:tc>
          <w:tcPr>
            <w:tcW w:w="535" w:type="dxa"/>
            <w:noWrap/>
            <w:hideMark/>
          </w:tcPr>
          <w:p w14:paraId="74CE5497" w14:textId="77777777" w:rsidR="009B78E6" w:rsidRPr="009171D1" w:rsidRDefault="009B78E6" w:rsidP="001240F0">
            <w:pPr>
              <w:overflowPunct/>
              <w:autoSpaceDE/>
              <w:autoSpaceDN/>
              <w:adjustRightInd/>
              <w:spacing w:after="0"/>
              <w:jc w:val="center"/>
              <w:textAlignment w:val="auto"/>
              <w:rPr>
                <w:ins w:id="95" w:author="Jose M. Fortes (R&amp;S)" w:date="2025-02-03T14:02:00Z" w16du:dateUtc="2025-02-03T13:02:00Z"/>
                <w:rFonts w:ascii="Arial" w:hAnsi="Arial" w:cs="Arial"/>
                <w:color w:val="000000"/>
                <w:sz w:val="18"/>
                <w:szCs w:val="18"/>
                <w:lang w:eastAsia="en-US"/>
              </w:rPr>
            </w:pPr>
            <w:ins w:id="96" w:author="Jose M. Fortes (R&amp;S)" w:date="2025-02-03T14:02:00Z" w16du:dateUtc="2025-02-03T13:02:00Z">
              <w:r w:rsidRPr="009171D1">
                <w:rPr>
                  <w:rFonts w:ascii="Arial" w:hAnsi="Arial" w:cs="Arial"/>
                  <w:color w:val="000000"/>
                  <w:sz w:val="18"/>
                  <w:szCs w:val="18"/>
                  <w:lang w:eastAsia="en-US"/>
                </w:rPr>
                <w:t>1</w:t>
              </w:r>
            </w:ins>
          </w:p>
        </w:tc>
        <w:tc>
          <w:tcPr>
            <w:tcW w:w="1440" w:type="dxa"/>
            <w:hideMark/>
          </w:tcPr>
          <w:p w14:paraId="2A90270C" w14:textId="77777777" w:rsidR="009B78E6" w:rsidRPr="009171D1" w:rsidRDefault="009B78E6" w:rsidP="001240F0">
            <w:pPr>
              <w:overflowPunct/>
              <w:autoSpaceDE/>
              <w:autoSpaceDN/>
              <w:adjustRightInd/>
              <w:spacing w:after="0"/>
              <w:jc w:val="center"/>
              <w:textAlignment w:val="auto"/>
              <w:rPr>
                <w:ins w:id="97" w:author="Jose M. Fortes (R&amp;S)" w:date="2025-02-03T14:02:00Z" w16du:dateUtc="2025-02-03T13:02:00Z"/>
                <w:rFonts w:ascii="Arial" w:hAnsi="Arial" w:cs="Arial"/>
                <w:color w:val="000000"/>
                <w:sz w:val="18"/>
                <w:szCs w:val="18"/>
                <w:lang w:eastAsia="en-US"/>
              </w:rPr>
            </w:pPr>
            <w:ins w:id="98" w:author="Jose M. Fortes (R&amp;S)" w:date="2025-02-03T14:02:00Z" w16du:dateUtc="2025-02-03T13:02:00Z">
              <w:r w:rsidRPr="009171D1">
                <w:rPr>
                  <w:rFonts w:ascii="Arial" w:hAnsi="Arial" w:cs="Arial"/>
                  <w:color w:val="000000"/>
                  <w:sz w:val="18"/>
                  <w:szCs w:val="18"/>
                  <w:lang w:eastAsia="en-US"/>
                </w:rPr>
                <w:t xml:space="preserve">Mismatch of receiver chain </w:t>
              </w:r>
            </w:ins>
          </w:p>
        </w:tc>
        <w:tc>
          <w:tcPr>
            <w:tcW w:w="1800" w:type="dxa"/>
            <w:hideMark/>
          </w:tcPr>
          <w:p w14:paraId="7736BA44" w14:textId="77777777" w:rsidR="009B78E6" w:rsidRPr="009171D1" w:rsidRDefault="009B78E6" w:rsidP="001240F0">
            <w:pPr>
              <w:overflowPunct/>
              <w:autoSpaceDE/>
              <w:autoSpaceDN/>
              <w:adjustRightInd/>
              <w:spacing w:after="0"/>
              <w:jc w:val="center"/>
              <w:textAlignment w:val="auto"/>
              <w:rPr>
                <w:ins w:id="99" w:author="Jose M. Fortes (R&amp;S)" w:date="2025-02-03T14:02:00Z" w16du:dateUtc="2025-02-03T13:02:00Z"/>
                <w:rFonts w:ascii="Arial" w:hAnsi="Arial" w:cs="Arial"/>
                <w:color w:val="000000"/>
                <w:sz w:val="18"/>
                <w:szCs w:val="18"/>
                <w:lang w:eastAsia="en-US"/>
              </w:rPr>
            </w:pPr>
            <w:proofErr w:type="spellStart"/>
            <w:ins w:id="100" w:author="Jose M. Fortes (R&amp;S)" w:date="2025-02-03T14:02:00Z" w16du:dateUtc="2025-02-03T13:02: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0.33            </w:t>
              </w: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w:t>
              </w:r>
              <w:r w:rsidRPr="009171D1">
                <w:rPr>
                  <w:rFonts w:ascii="Arial" w:hAnsi="Arial" w:cs="Arial"/>
                  <w:color w:val="000000"/>
                  <w:sz w:val="18"/>
                  <w:szCs w:val="18"/>
                </w:rPr>
                <w:br/>
                <w:t>Cable attenuation &gt; 3dB</w:t>
              </w:r>
            </w:ins>
          </w:p>
        </w:tc>
        <w:tc>
          <w:tcPr>
            <w:tcW w:w="827" w:type="dxa"/>
            <w:hideMark/>
          </w:tcPr>
          <w:p w14:paraId="0994CAC7" w14:textId="77777777" w:rsidR="009B78E6" w:rsidRPr="009171D1" w:rsidRDefault="009B78E6" w:rsidP="001240F0">
            <w:pPr>
              <w:overflowPunct/>
              <w:autoSpaceDE/>
              <w:autoSpaceDN/>
              <w:adjustRightInd/>
              <w:spacing w:after="0"/>
              <w:jc w:val="center"/>
              <w:textAlignment w:val="auto"/>
              <w:rPr>
                <w:ins w:id="101" w:author="Jose M. Fortes (R&amp;S)" w:date="2025-02-03T14:02:00Z" w16du:dateUtc="2025-02-03T13:02:00Z"/>
                <w:rFonts w:ascii="Arial" w:hAnsi="Arial" w:cs="Arial"/>
                <w:color w:val="000000"/>
                <w:sz w:val="18"/>
                <w:szCs w:val="18"/>
                <w:lang w:eastAsia="en-US"/>
              </w:rPr>
            </w:pPr>
            <w:ins w:id="102" w:author="Jose M. Fortes (R&amp;S)" w:date="2025-02-03T14:02:00Z" w16du:dateUtc="2025-02-03T13:02:00Z">
              <w:r w:rsidRPr="009171D1">
                <w:rPr>
                  <w:rFonts w:ascii="Arial" w:hAnsi="Arial" w:cs="Arial"/>
                  <w:color w:val="000000"/>
                  <w:sz w:val="18"/>
                  <w:szCs w:val="18"/>
                  <w:lang w:eastAsia="en-US"/>
                </w:rPr>
                <w:t>0.26</w:t>
              </w:r>
            </w:ins>
          </w:p>
        </w:tc>
        <w:tc>
          <w:tcPr>
            <w:tcW w:w="810" w:type="dxa"/>
            <w:hideMark/>
          </w:tcPr>
          <w:p w14:paraId="2C33E260" w14:textId="77777777" w:rsidR="009B78E6" w:rsidRPr="009171D1" w:rsidRDefault="009B78E6" w:rsidP="001240F0">
            <w:pPr>
              <w:overflowPunct/>
              <w:autoSpaceDE/>
              <w:autoSpaceDN/>
              <w:adjustRightInd/>
              <w:spacing w:after="0"/>
              <w:jc w:val="center"/>
              <w:textAlignment w:val="auto"/>
              <w:rPr>
                <w:ins w:id="103" w:author="Jose M. Fortes (R&amp;S)" w:date="2025-02-03T14:02:00Z" w16du:dateUtc="2025-02-03T13:02:00Z"/>
                <w:rFonts w:ascii="Arial" w:hAnsi="Arial" w:cs="Arial"/>
                <w:color w:val="000000"/>
                <w:sz w:val="18"/>
                <w:szCs w:val="18"/>
                <w:lang w:eastAsia="en-US"/>
              </w:rPr>
            </w:pPr>
            <w:ins w:id="104" w:author="Jose M. Fortes (R&amp;S)" w:date="2025-02-03T14:02:00Z" w16du:dateUtc="2025-02-03T13:02:00Z">
              <w:r w:rsidRPr="009171D1">
                <w:rPr>
                  <w:rFonts w:ascii="Arial" w:hAnsi="Arial" w:cs="Arial"/>
                  <w:color w:val="000000"/>
                  <w:sz w:val="18"/>
                  <w:szCs w:val="18"/>
                  <w:lang w:eastAsia="en-US"/>
                </w:rPr>
                <w:t>0.26</w:t>
              </w:r>
            </w:ins>
          </w:p>
        </w:tc>
        <w:tc>
          <w:tcPr>
            <w:tcW w:w="1187" w:type="dxa"/>
            <w:hideMark/>
          </w:tcPr>
          <w:p w14:paraId="5D804B8C" w14:textId="77777777" w:rsidR="009B78E6" w:rsidRPr="009171D1" w:rsidRDefault="009B78E6" w:rsidP="001240F0">
            <w:pPr>
              <w:overflowPunct/>
              <w:autoSpaceDE/>
              <w:autoSpaceDN/>
              <w:adjustRightInd/>
              <w:spacing w:after="0"/>
              <w:jc w:val="center"/>
              <w:textAlignment w:val="auto"/>
              <w:rPr>
                <w:ins w:id="105" w:author="Jose M. Fortes (R&amp;S)" w:date="2025-02-03T14:02:00Z" w16du:dateUtc="2025-02-03T13:02:00Z"/>
                <w:rFonts w:ascii="Arial" w:hAnsi="Arial" w:cs="Arial"/>
                <w:color w:val="000000"/>
                <w:sz w:val="18"/>
                <w:szCs w:val="18"/>
                <w:lang w:eastAsia="en-US"/>
              </w:rPr>
            </w:pPr>
            <w:ins w:id="106"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1DDF2F6D" w14:textId="77777777" w:rsidR="009B78E6" w:rsidRPr="009171D1" w:rsidRDefault="009B78E6" w:rsidP="001240F0">
            <w:pPr>
              <w:overflowPunct/>
              <w:autoSpaceDE/>
              <w:autoSpaceDN/>
              <w:adjustRightInd/>
              <w:spacing w:after="0"/>
              <w:jc w:val="center"/>
              <w:textAlignment w:val="auto"/>
              <w:rPr>
                <w:ins w:id="107" w:author="Jose M. Fortes (R&amp;S)" w:date="2025-02-03T14:02:00Z" w16du:dateUtc="2025-02-03T13:02:00Z"/>
                <w:rFonts w:ascii="Arial" w:hAnsi="Arial" w:cs="Arial"/>
                <w:color w:val="000000"/>
                <w:sz w:val="18"/>
                <w:szCs w:val="18"/>
                <w:lang w:eastAsia="en-US"/>
              </w:rPr>
            </w:pPr>
            <w:ins w:id="108"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162B1BDA" w14:textId="77777777" w:rsidR="009B78E6" w:rsidRPr="009171D1" w:rsidRDefault="009B78E6" w:rsidP="001240F0">
            <w:pPr>
              <w:overflowPunct/>
              <w:autoSpaceDE/>
              <w:autoSpaceDN/>
              <w:adjustRightInd/>
              <w:spacing w:after="0"/>
              <w:jc w:val="center"/>
              <w:textAlignment w:val="auto"/>
              <w:rPr>
                <w:ins w:id="109" w:author="Jose M. Fortes (R&amp;S)" w:date="2025-02-03T14:02:00Z" w16du:dateUtc="2025-02-03T13:02:00Z"/>
                <w:rFonts w:ascii="Arial" w:hAnsi="Arial" w:cs="Arial"/>
                <w:color w:val="000000"/>
                <w:sz w:val="18"/>
                <w:szCs w:val="18"/>
                <w:lang w:eastAsia="en-US"/>
              </w:rPr>
            </w:pPr>
            <w:ins w:id="110"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ED836F7" w14:textId="77777777" w:rsidR="009B78E6" w:rsidRPr="009171D1" w:rsidRDefault="009B78E6" w:rsidP="001240F0">
            <w:pPr>
              <w:overflowPunct/>
              <w:autoSpaceDE/>
              <w:autoSpaceDN/>
              <w:adjustRightInd/>
              <w:spacing w:after="0"/>
              <w:jc w:val="center"/>
              <w:textAlignment w:val="auto"/>
              <w:rPr>
                <w:ins w:id="111" w:author="Jose M. Fortes (R&amp;S)" w:date="2025-02-03T14:02:00Z" w16du:dateUtc="2025-02-03T13:02:00Z"/>
                <w:rFonts w:ascii="Arial" w:hAnsi="Arial" w:cs="Arial"/>
                <w:color w:val="000000"/>
                <w:sz w:val="18"/>
                <w:szCs w:val="18"/>
                <w:lang w:eastAsia="en-US"/>
              </w:rPr>
            </w:pPr>
            <w:ins w:id="112" w:author="Jose M. Fortes (R&amp;S)" w:date="2025-02-03T14:02:00Z" w16du:dateUtc="2025-02-03T13:02:00Z">
              <w:r w:rsidRPr="009171D1">
                <w:rPr>
                  <w:rFonts w:ascii="Arial" w:hAnsi="Arial" w:cs="Arial"/>
                  <w:color w:val="000000"/>
                  <w:sz w:val="18"/>
                  <w:szCs w:val="18"/>
                  <w:lang w:eastAsia="en-US"/>
                </w:rPr>
                <w:t>0.18</w:t>
              </w:r>
            </w:ins>
          </w:p>
        </w:tc>
        <w:tc>
          <w:tcPr>
            <w:tcW w:w="948" w:type="dxa"/>
            <w:hideMark/>
          </w:tcPr>
          <w:p w14:paraId="17C1611F" w14:textId="77777777" w:rsidR="009B78E6" w:rsidRPr="009171D1" w:rsidRDefault="009B78E6" w:rsidP="001240F0">
            <w:pPr>
              <w:overflowPunct/>
              <w:autoSpaceDE/>
              <w:autoSpaceDN/>
              <w:adjustRightInd/>
              <w:spacing w:after="0"/>
              <w:jc w:val="center"/>
              <w:textAlignment w:val="auto"/>
              <w:rPr>
                <w:ins w:id="113" w:author="Jose M. Fortes (R&amp;S)" w:date="2025-02-03T14:02:00Z" w16du:dateUtc="2025-02-03T13:02:00Z"/>
                <w:rFonts w:ascii="Arial" w:hAnsi="Arial" w:cs="Arial"/>
                <w:color w:val="000000"/>
                <w:sz w:val="18"/>
                <w:szCs w:val="18"/>
                <w:lang w:eastAsia="en-US"/>
              </w:rPr>
            </w:pPr>
            <w:ins w:id="114" w:author="Jose M. Fortes (R&amp;S)" w:date="2025-02-03T14:02:00Z" w16du:dateUtc="2025-02-03T13:02:00Z">
              <w:r w:rsidRPr="009171D1">
                <w:rPr>
                  <w:rFonts w:ascii="Arial" w:hAnsi="Arial" w:cs="Arial"/>
                  <w:color w:val="000000"/>
                  <w:sz w:val="18"/>
                  <w:szCs w:val="18"/>
                  <w:lang w:eastAsia="en-US"/>
                </w:rPr>
                <w:t>0.18</w:t>
              </w:r>
            </w:ins>
          </w:p>
        </w:tc>
      </w:tr>
      <w:tr w:rsidR="008126D3" w:rsidRPr="009171D1" w14:paraId="5548D5B9" w14:textId="77777777" w:rsidTr="001240F0">
        <w:trPr>
          <w:trHeight w:val="912"/>
          <w:ins w:id="115" w:author="Jose M. Fortes (R&amp;S)" w:date="2025-02-03T14:02:00Z"/>
        </w:trPr>
        <w:tc>
          <w:tcPr>
            <w:tcW w:w="535" w:type="dxa"/>
            <w:noWrap/>
            <w:hideMark/>
          </w:tcPr>
          <w:p w14:paraId="51CF591A" w14:textId="77777777" w:rsidR="009B78E6" w:rsidRPr="009171D1" w:rsidRDefault="009B78E6" w:rsidP="001240F0">
            <w:pPr>
              <w:overflowPunct/>
              <w:autoSpaceDE/>
              <w:autoSpaceDN/>
              <w:adjustRightInd/>
              <w:spacing w:after="0"/>
              <w:jc w:val="center"/>
              <w:textAlignment w:val="auto"/>
              <w:rPr>
                <w:ins w:id="116" w:author="Jose M. Fortes (R&amp;S)" w:date="2025-02-03T14:02:00Z" w16du:dateUtc="2025-02-03T13:02:00Z"/>
                <w:rFonts w:ascii="Arial" w:hAnsi="Arial" w:cs="Arial"/>
                <w:color w:val="000000"/>
                <w:sz w:val="18"/>
                <w:szCs w:val="18"/>
                <w:lang w:eastAsia="en-US"/>
              </w:rPr>
            </w:pPr>
            <w:ins w:id="117" w:author="Jose M. Fortes (R&amp;S)" w:date="2025-02-03T14:02:00Z" w16du:dateUtc="2025-02-03T13:02:00Z">
              <w:r w:rsidRPr="009171D1">
                <w:rPr>
                  <w:rFonts w:ascii="Arial" w:hAnsi="Arial" w:cs="Arial"/>
                  <w:color w:val="000000"/>
                  <w:sz w:val="18"/>
                  <w:szCs w:val="18"/>
                  <w:lang w:eastAsia="en-US"/>
                </w:rPr>
                <w:t>2</w:t>
              </w:r>
            </w:ins>
          </w:p>
        </w:tc>
        <w:tc>
          <w:tcPr>
            <w:tcW w:w="1440" w:type="dxa"/>
            <w:hideMark/>
          </w:tcPr>
          <w:p w14:paraId="1A9A1DE1" w14:textId="77777777" w:rsidR="009B78E6" w:rsidRPr="009171D1" w:rsidRDefault="009B78E6" w:rsidP="001240F0">
            <w:pPr>
              <w:overflowPunct/>
              <w:autoSpaceDE/>
              <w:autoSpaceDN/>
              <w:adjustRightInd/>
              <w:spacing w:after="0"/>
              <w:jc w:val="center"/>
              <w:textAlignment w:val="auto"/>
              <w:rPr>
                <w:ins w:id="118" w:author="Jose M. Fortes (R&amp;S)" w:date="2025-02-03T14:02:00Z" w16du:dateUtc="2025-02-03T13:02:00Z"/>
                <w:rFonts w:ascii="Arial" w:hAnsi="Arial" w:cs="Arial"/>
                <w:color w:val="000000"/>
                <w:sz w:val="18"/>
                <w:szCs w:val="18"/>
                <w:lang w:eastAsia="en-US"/>
              </w:rPr>
            </w:pPr>
            <w:ins w:id="119" w:author="Jose M. Fortes (R&amp;S)" w:date="2025-02-03T14:02:00Z" w16du:dateUtc="2025-02-03T13:02:00Z">
              <w:r w:rsidRPr="009171D1">
                <w:rPr>
                  <w:rFonts w:ascii="Arial" w:hAnsi="Arial" w:cs="Arial"/>
                  <w:color w:val="000000"/>
                  <w:sz w:val="18"/>
                  <w:szCs w:val="18"/>
                  <w:lang w:eastAsia="en-US"/>
                </w:rPr>
                <w:t>Insertion loss of receiver chain</w:t>
              </w:r>
            </w:ins>
          </w:p>
        </w:tc>
        <w:tc>
          <w:tcPr>
            <w:tcW w:w="1800" w:type="dxa"/>
            <w:hideMark/>
          </w:tcPr>
          <w:p w14:paraId="2578F5A4" w14:textId="77777777" w:rsidR="009B78E6" w:rsidRPr="009171D1" w:rsidRDefault="009B78E6" w:rsidP="001240F0">
            <w:pPr>
              <w:overflowPunct/>
              <w:autoSpaceDE/>
              <w:autoSpaceDN/>
              <w:adjustRightInd/>
              <w:spacing w:after="0"/>
              <w:jc w:val="center"/>
              <w:textAlignment w:val="auto"/>
              <w:rPr>
                <w:ins w:id="120" w:author="Jose M. Fortes (R&amp;S)" w:date="2025-02-03T14:02:00Z" w16du:dateUtc="2025-02-03T13:02:00Z"/>
                <w:rFonts w:ascii="Arial" w:hAnsi="Arial" w:cs="Arial"/>
                <w:color w:val="000000"/>
                <w:sz w:val="18"/>
                <w:szCs w:val="18"/>
                <w:lang w:eastAsia="en-US"/>
              </w:rPr>
            </w:pPr>
            <w:ins w:id="121" w:author="Jose M. Fortes (R&amp;S)" w:date="2025-02-03T14:02:00Z" w16du:dateUtc="2025-02-03T13:02:00Z">
              <w:r w:rsidRPr="009171D1">
                <w:rPr>
                  <w:rFonts w:ascii="Arial" w:hAnsi="Arial" w:cs="Arial"/>
                  <w:color w:val="000000"/>
                  <w:sz w:val="18"/>
                  <w:szCs w:val="18"/>
                  <w:lang w:eastAsia="en-US"/>
                </w:rPr>
                <w:t>Systematic with Stage 1 (=&gt; cancels)</w:t>
              </w:r>
            </w:ins>
          </w:p>
        </w:tc>
        <w:tc>
          <w:tcPr>
            <w:tcW w:w="827" w:type="dxa"/>
            <w:hideMark/>
          </w:tcPr>
          <w:p w14:paraId="2C745132" w14:textId="77777777" w:rsidR="009B78E6" w:rsidRPr="009171D1" w:rsidRDefault="009B78E6" w:rsidP="001240F0">
            <w:pPr>
              <w:overflowPunct/>
              <w:autoSpaceDE/>
              <w:autoSpaceDN/>
              <w:adjustRightInd/>
              <w:spacing w:after="0"/>
              <w:jc w:val="center"/>
              <w:textAlignment w:val="auto"/>
              <w:rPr>
                <w:ins w:id="122" w:author="Jose M. Fortes (R&amp;S)" w:date="2025-02-03T14:02:00Z" w16du:dateUtc="2025-02-03T13:02:00Z"/>
                <w:rFonts w:ascii="Arial" w:hAnsi="Arial" w:cs="Arial"/>
                <w:color w:val="000000"/>
                <w:sz w:val="18"/>
                <w:szCs w:val="18"/>
                <w:lang w:eastAsia="en-US"/>
              </w:rPr>
            </w:pPr>
            <w:ins w:id="123"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055BC2FC" w14:textId="77777777" w:rsidR="009B78E6" w:rsidRPr="009171D1" w:rsidRDefault="009B78E6" w:rsidP="001240F0">
            <w:pPr>
              <w:overflowPunct/>
              <w:autoSpaceDE/>
              <w:autoSpaceDN/>
              <w:adjustRightInd/>
              <w:spacing w:after="0"/>
              <w:jc w:val="center"/>
              <w:textAlignment w:val="auto"/>
              <w:rPr>
                <w:ins w:id="124" w:author="Jose M. Fortes (R&amp;S)" w:date="2025-02-03T14:02:00Z" w16du:dateUtc="2025-02-03T13:02:00Z"/>
                <w:rFonts w:ascii="Arial" w:hAnsi="Arial" w:cs="Arial"/>
                <w:color w:val="000000"/>
                <w:sz w:val="18"/>
                <w:szCs w:val="18"/>
                <w:lang w:eastAsia="en-US"/>
              </w:rPr>
            </w:pPr>
            <w:ins w:id="125"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C53EC87" w14:textId="77777777" w:rsidR="009B78E6" w:rsidRPr="009171D1" w:rsidRDefault="009B78E6" w:rsidP="001240F0">
            <w:pPr>
              <w:overflowPunct/>
              <w:autoSpaceDE/>
              <w:autoSpaceDN/>
              <w:adjustRightInd/>
              <w:spacing w:after="0"/>
              <w:jc w:val="center"/>
              <w:textAlignment w:val="auto"/>
              <w:rPr>
                <w:ins w:id="126" w:author="Jose M. Fortes (R&amp;S)" w:date="2025-02-03T14:02:00Z" w16du:dateUtc="2025-02-03T13:02:00Z"/>
                <w:rFonts w:ascii="Arial" w:hAnsi="Arial" w:cs="Arial"/>
                <w:color w:val="000000"/>
                <w:sz w:val="18"/>
                <w:szCs w:val="18"/>
                <w:lang w:eastAsia="en-US"/>
              </w:rPr>
            </w:pPr>
            <w:ins w:id="127"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2AA5CC9D" w14:textId="77777777" w:rsidR="009B78E6" w:rsidRPr="009171D1" w:rsidRDefault="009B78E6" w:rsidP="001240F0">
            <w:pPr>
              <w:overflowPunct/>
              <w:autoSpaceDE/>
              <w:autoSpaceDN/>
              <w:adjustRightInd/>
              <w:spacing w:after="0"/>
              <w:jc w:val="center"/>
              <w:textAlignment w:val="auto"/>
              <w:rPr>
                <w:ins w:id="128" w:author="Jose M. Fortes (R&amp;S)" w:date="2025-02-03T14:02:00Z" w16du:dateUtc="2025-02-03T13:02:00Z"/>
                <w:rFonts w:ascii="Arial" w:hAnsi="Arial" w:cs="Arial"/>
                <w:color w:val="000000"/>
                <w:sz w:val="18"/>
                <w:szCs w:val="18"/>
                <w:lang w:eastAsia="en-US"/>
              </w:rPr>
            </w:pPr>
            <w:ins w:id="129"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35A76725" w14:textId="77777777" w:rsidR="009B78E6" w:rsidRPr="009171D1" w:rsidRDefault="009B78E6" w:rsidP="001240F0">
            <w:pPr>
              <w:overflowPunct/>
              <w:autoSpaceDE/>
              <w:autoSpaceDN/>
              <w:adjustRightInd/>
              <w:spacing w:after="0"/>
              <w:jc w:val="center"/>
              <w:textAlignment w:val="auto"/>
              <w:rPr>
                <w:ins w:id="130" w:author="Jose M. Fortes (R&amp;S)" w:date="2025-02-03T14:02:00Z" w16du:dateUtc="2025-02-03T13:02:00Z"/>
                <w:rFonts w:ascii="Arial" w:hAnsi="Arial" w:cs="Arial"/>
                <w:color w:val="000000"/>
                <w:sz w:val="18"/>
                <w:szCs w:val="18"/>
                <w:lang w:eastAsia="en-US"/>
              </w:rPr>
            </w:pPr>
            <w:ins w:id="13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22CD48C" w14:textId="77777777" w:rsidR="009B78E6" w:rsidRPr="009171D1" w:rsidRDefault="009B78E6" w:rsidP="001240F0">
            <w:pPr>
              <w:overflowPunct/>
              <w:autoSpaceDE/>
              <w:autoSpaceDN/>
              <w:adjustRightInd/>
              <w:spacing w:after="0"/>
              <w:jc w:val="center"/>
              <w:textAlignment w:val="auto"/>
              <w:rPr>
                <w:ins w:id="132" w:author="Jose M. Fortes (R&amp;S)" w:date="2025-02-03T14:02:00Z" w16du:dateUtc="2025-02-03T13:02:00Z"/>
                <w:rFonts w:ascii="Arial" w:hAnsi="Arial" w:cs="Arial"/>
                <w:color w:val="000000"/>
                <w:sz w:val="18"/>
                <w:szCs w:val="18"/>
                <w:lang w:eastAsia="en-US"/>
              </w:rPr>
            </w:pPr>
            <w:ins w:id="133"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3CE30475" w14:textId="77777777" w:rsidR="009B78E6" w:rsidRPr="009171D1" w:rsidRDefault="009B78E6" w:rsidP="001240F0">
            <w:pPr>
              <w:overflowPunct/>
              <w:autoSpaceDE/>
              <w:autoSpaceDN/>
              <w:adjustRightInd/>
              <w:spacing w:after="0"/>
              <w:jc w:val="center"/>
              <w:textAlignment w:val="auto"/>
              <w:rPr>
                <w:ins w:id="134" w:author="Jose M. Fortes (R&amp;S)" w:date="2025-02-03T14:02:00Z" w16du:dateUtc="2025-02-03T13:02:00Z"/>
                <w:rFonts w:ascii="Arial" w:hAnsi="Arial" w:cs="Arial"/>
                <w:color w:val="000000"/>
                <w:sz w:val="18"/>
                <w:szCs w:val="18"/>
                <w:lang w:eastAsia="en-US"/>
              </w:rPr>
            </w:pPr>
            <w:ins w:id="135"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E2DBE89" w14:textId="77777777" w:rsidTr="001240F0">
        <w:trPr>
          <w:trHeight w:val="912"/>
          <w:ins w:id="136" w:author="Jose M. Fortes (R&amp;S)" w:date="2025-02-03T14:02:00Z"/>
        </w:trPr>
        <w:tc>
          <w:tcPr>
            <w:tcW w:w="535" w:type="dxa"/>
            <w:noWrap/>
            <w:hideMark/>
          </w:tcPr>
          <w:p w14:paraId="5B1E486F" w14:textId="77777777" w:rsidR="009B78E6" w:rsidRPr="009171D1" w:rsidRDefault="009B78E6" w:rsidP="001240F0">
            <w:pPr>
              <w:overflowPunct/>
              <w:autoSpaceDE/>
              <w:autoSpaceDN/>
              <w:adjustRightInd/>
              <w:spacing w:after="0"/>
              <w:jc w:val="center"/>
              <w:textAlignment w:val="auto"/>
              <w:rPr>
                <w:ins w:id="137" w:author="Jose M. Fortes (R&amp;S)" w:date="2025-02-03T14:02:00Z" w16du:dateUtc="2025-02-03T13:02:00Z"/>
                <w:rFonts w:ascii="Arial" w:hAnsi="Arial" w:cs="Arial"/>
                <w:color w:val="000000"/>
                <w:sz w:val="18"/>
                <w:szCs w:val="18"/>
                <w:lang w:eastAsia="en-US"/>
              </w:rPr>
            </w:pPr>
            <w:ins w:id="138" w:author="Jose M. Fortes (R&amp;S)" w:date="2025-02-03T14:02:00Z" w16du:dateUtc="2025-02-03T13:02:00Z">
              <w:r w:rsidRPr="009171D1">
                <w:rPr>
                  <w:rFonts w:ascii="Arial" w:hAnsi="Arial" w:cs="Arial"/>
                  <w:color w:val="000000"/>
                  <w:sz w:val="18"/>
                  <w:szCs w:val="18"/>
                  <w:lang w:eastAsia="en-US"/>
                </w:rPr>
                <w:t>3</w:t>
              </w:r>
            </w:ins>
          </w:p>
        </w:tc>
        <w:tc>
          <w:tcPr>
            <w:tcW w:w="1440" w:type="dxa"/>
            <w:hideMark/>
          </w:tcPr>
          <w:p w14:paraId="33CDAF8E" w14:textId="77777777" w:rsidR="009B78E6" w:rsidRPr="009171D1" w:rsidRDefault="009B78E6" w:rsidP="001240F0">
            <w:pPr>
              <w:overflowPunct/>
              <w:autoSpaceDE/>
              <w:autoSpaceDN/>
              <w:adjustRightInd/>
              <w:spacing w:after="0"/>
              <w:jc w:val="center"/>
              <w:textAlignment w:val="auto"/>
              <w:rPr>
                <w:ins w:id="139" w:author="Jose M. Fortes (R&amp;S)" w:date="2025-02-03T14:02:00Z" w16du:dateUtc="2025-02-03T13:02:00Z"/>
                <w:rFonts w:ascii="Arial" w:hAnsi="Arial" w:cs="Arial"/>
                <w:color w:val="000000"/>
                <w:sz w:val="18"/>
                <w:szCs w:val="18"/>
                <w:lang w:eastAsia="en-US"/>
              </w:rPr>
            </w:pPr>
            <w:ins w:id="140" w:author="Jose M. Fortes (R&amp;S)" w:date="2025-02-03T14:02:00Z" w16du:dateUtc="2025-02-03T13:02:00Z">
              <w:r w:rsidRPr="009171D1">
                <w:rPr>
                  <w:rFonts w:ascii="Arial" w:hAnsi="Arial" w:cs="Arial"/>
                  <w:color w:val="000000"/>
                  <w:sz w:val="18"/>
                  <w:szCs w:val="18"/>
                  <w:lang w:eastAsia="en-US"/>
                </w:rPr>
                <w:t>Influence of the measurement antenna cable</w:t>
              </w:r>
            </w:ins>
          </w:p>
        </w:tc>
        <w:tc>
          <w:tcPr>
            <w:tcW w:w="1800" w:type="dxa"/>
            <w:hideMark/>
          </w:tcPr>
          <w:p w14:paraId="74D49D45" w14:textId="77777777" w:rsidR="009B78E6" w:rsidRPr="009171D1" w:rsidRDefault="009B78E6" w:rsidP="001240F0">
            <w:pPr>
              <w:overflowPunct/>
              <w:autoSpaceDE/>
              <w:autoSpaceDN/>
              <w:adjustRightInd/>
              <w:spacing w:after="0"/>
              <w:jc w:val="center"/>
              <w:textAlignment w:val="auto"/>
              <w:rPr>
                <w:ins w:id="141" w:author="Jose M. Fortes (R&amp;S)" w:date="2025-02-03T14:02:00Z" w16du:dateUtc="2025-02-03T13:02:00Z"/>
                <w:rFonts w:ascii="Arial" w:hAnsi="Arial" w:cs="Arial"/>
                <w:color w:val="000000"/>
                <w:sz w:val="18"/>
                <w:szCs w:val="18"/>
                <w:lang w:eastAsia="en-US"/>
              </w:rPr>
            </w:pPr>
            <w:ins w:id="142" w:author="Jose M. Fortes (R&amp;S)" w:date="2025-02-03T14:02:00Z" w16du:dateUtc="2025-02-03T13:02:00Z">
              <w:r w:rsidRPr="009171D1">
                <w:rPr>
                  <w:rFonts w:ascii="Arial" w:hAnsi="Arial" w:cs="Arial"/>
                  <w:color w:val="000000"/>
                  <w:sz w:val="18"/>
                  <w:szCs w:val="18"/>
                  <w:lang w:eastAsia="en-US"/>
                </w:rPr>
                <w:t>Systematic with Stage 1 (=&gt; cancels)</w:t>
              </w:r>
            </w:ins>
          </w:p>
        </w:tc>
        <w:tc>
          <w:tcPr>
            <w:tcW w:w="827" w:type="dxa"/>
            <w:hideMark/>
          </w:tcPr>
          <w:p w14:paraId="1BA2533C" w14:textId="77777777" w:rsidR="009B78E6" w:rsidRPr="009171D1" w:rsidRDefault="009B78E6" w:rsidP="001240F0">
            <w:pPr>
              <w:overflowPunct/>
              <w:autoSpaceDE/>
              <w:autoSpaceDN/>
              <w:adjustRightInd/>
              <w:spacing w:after="0"/>
              <w:jc w:val="center"/>
              <w:textAlignment w:val="auto"/>
              <w:rPr>
                <w:ins w:id="143" w:author="Jose M. Fortes (R&amp;S)" w:date="2025-02-03T14:02:00Z" w16du:dateUtc="2025-02-03T13:02:00Z"/>
                <w:rFonts w:ascii="Arial" w:hAnsi="Arial" w:cs="Arial"/>
                <w:color w:val="000000"/>
                <w:sz w:val="18"/>
                <w:szCs w:val="18"/>
                <w:lang w:eastAsia="en-US"/>
              </w:rPr>
            </w:pPr>
            <w:ins w:id="144"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3D5FDF51" w14:textId="77777777" w:rsidR="009B78E6" w:rsidRPr="009171D1" w:rsidRDefault="009B78E6" w:rsidP="001240F0">
            <w:pPr>
              <w:overflowPunct/>
              <w:autoSpaceDE/>
              <w:autoSpaceDN/>
              <w:adjustRightInd/>
              <w:spacing w:after="0"/>
              <w:jc w:val="center"/>
              <w:textAlignment w:val="auto"/>
              <w:rPr>
                <w:ins w:id="145" w:author="Jose M. Fortes (R&amp;S)" w:date="2025-02-03T14:02:00Z" w16du:dateUtc="2025-02-03T13:02:00Z"/>
                <w:rFonts w:ascii="Arial" w:hAnsi="Arial" w:cs="Arial"/>
                <w:color w:val="000000"/>
                <w:sz w:val="18"/>
                <w:szCs w:val="18"/>
                <w:lang w:eastAsia="en-US"/>
              </w:rPr>
            </w:pPr>
            <w:ins w:id="146" w:author="Jose M. Fortes (R&amp;S)" w:date="2025-02-03T14:02:00Z" w16du:dateUtc="2025-02-03T13:02:00Z">
              <w:r w:rsidRPr="009171D1">
                <w:rPr>
                  <w:rFonts w:ascii="Arial" w:hAnsi="Arial" w:cs="Arial"/>
                  <w:color w:val="000000"/>
                  <w:sz w:val="18"/>
                  <w:szCs w:val="18"/>
                  <w:lang w:eastAsia="en-US"/>
                </w:rPr>
                <w:t>0</w:t>
              </w:r>
            </w:ins>
          </w:p>
        </w:tc>
        <w:tc>
          <w:tcPr>
            <w:tcW w:w="1187" w:type="dxa"/>
            <w:noWrap/>
            <w:hideMark/>
          </w:tcPr>
          <w:p w14:paraId="2206FAF2" w14:textId="77777777" w:rsidR="009B78E6" w:rsidRPr="009171D1" w:rsidRDefault="009B78E6" w:rsidP="001240F0">
            <w:pPr>
              <w:overflowPunct/>
              <w:autoSpaceDE/>
              <w:autoSpaceDN/>
              <w:adjustRightInd/>
              <w:spacing w:after="0"/>
              <w:jc w:val="center"/>
              <w:textAlignment w:val="auto"/>
              <w:rPr>
                <w:ins w:id="147" w:author="Jose M. Fortes (R&amp;S)" w:date="2025-02-03T14:02:00Z" w16du:dateUtc="2025-02-03T13:02:00Z"/>
                <w:rFonts w:ascii="Arial" w:hAnsi="Arial" w:cs="Arial"/>
                <w:color w:val="000000"/>
                <w:sz w:val="18"/>
                <w:szCs w:val="18"/>
                <w:lang w:eastAsia="en-US"/>
              </w:rPr>
            </w:pPr>
            <w:ins w:id="148"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00D5EB90" w14:textId="77777777" w:rsidR="009B78E6" w:rsidRPr="009171D1" w:rsidRDefault="009B78E6" w:rsidP="001240F0">
            <w:pPr>
              <w:overflowPunct/>
              <w:autoSpaceDE/>
              <w:autoSpaceDN/>
              <w:adjustRightInd/>
              <w:spacing w:after="0"/>
              <w:jc w:val="center"/>
              <w:textAlignment w:val="auto"/>
              <w:rPr>
                <w:ins w:id="149" w:author="Jose M. Fortes (R&amp;S)" w:date="2025-02-03T14:02:00Z" w16du:dateUtc="2025-02-03T13:02:00Z"/>
                <w:rFonts w:ascii="Arial" w:hAnsi="Arial" w:cs="Arial"/>
                <w:color w:val="000000"/>
                <w:sz w:val="18"/>
                <w:szCs w:val="18"/>
                <w:lang w:eastAsia="en-US"/>
              </w:rPr>
            </w:pPr>
            <w:ins w:id="150"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29BA9807" w14:textId="77777777" w:rsidR="009B78E6" w:rsidRPr="009171D1" w:rsidRDefault="009B78E6" w:rsidP="001240F0">
            <w:pPr>
              <w:overflowPunct/>
              <w:autoSpaceDE/>
              <w:autoSpaceDN/>
              <w:adjustRightInd/>
              <w:spacing w:after="0"/>
              <w:jc w:val="center"/>
              <w:textAlignment w:val="auto"/>
              <w:rPr>
                <w:ins w:id="151" w:author="Jose M. Fortes (R&amp;S)" w:date="2025-02-03T14:02:00Z" w16du:dateUtc="2025-02-03T13:02:00Z"/>
                <w:rFonts w:ascii="Arial" w:hAnsi="Arial" w:cs="Arial"/>
                <w:color w:val="000000"/>
                <w:sz w:val="18"/>
                <w:szCs w:val="18"/>
                <w:lang w:eastAsia="en-US"/>
              </w:rPr>
            </w:pPr>
            <w:ins w:id="15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6671E88" w14:textId="77777777" w:rsidR="009B78E6" w:rsidRPr="009171D1" w:rsidRDefault="009B78E6" w:rsidP="001240F0">
            <w:pPr>
              <w:overflowPunct/>
              <w:autoSpaceDE/>
              <w:autoSpaceDN/>
              <w:adjustRightInd/>
              <w:spacing w:after="0"/>
              <w:jc w:val="center"/>
              <w:textAlignment w:val="auto"/>
              <w:rPr>
                <w:ins w:id="153" w:author="Jose M. Fortes (R&amp;S)" w:date="2025-02-03T14:02:00Z" w16du:dateUtc="2025-02-03T13:02:00Z"/>
                <w:rFonts w:ascii="Arial" w:hAnsi="Arial" w:cs="Arial"/>
                <w:color w:val="000000"/>
                <w:sz w:val="18"/>
                <w:szCs w:val="18"/>
                <w:lang w:eastAsia="en-US"/>
              </w:rPr>
            </w:pPr>
            <w:ins w:id="154"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D0B3284" w14:textId="77777777" w:rsidR="009B78E6" w:rsidRPr="009171D1" w:rsidRDefault="009B78E6" w:rsidP="001240F0">
            <w:pPr>
              <w:overflowPunct/>
              <w:autoSpaceDE/>
              <w:autoSpaceDN/>
              <w:adjustRightInd/>
              <w:spacing w:after="0"/>
              <w:jc w:val="center"/>
              <w:textAlignment w:val="auto"/>
              <w:rPr>
                <w:ins w:id="155" w:author="Jose M. Fortes (R&amp;S)" w:date="2025-02-03T14:02:00Z" w16du:dateUtc="2025-02-03T13:02:00Z"/>
                <w:rFonts w:ascii="Arial" w:hAnsi="Arial" w:cs="Arial"/>
                <w:color w:val="000000"/>
                <w:sz w:val="18"/>
                <w:szCs w:val="18"/>
                <w:lang w:eastAsia="en-US"/>
              </w:rPr>
            </w:pPr>
            <w:ins w:id="156"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68465FD4" w14:textId="77777777" w:rsidTr="001240F0">
        <w:trPr>
          <w:trHeight w:val="1140"/>
          <w:ins w:id="157" w:author="Jose M. Fortes (R&amp;S)" w:date="2025-02-03T14:02:00Z"/>
        </w:trPr>
        <w:tc>
          <w:tcPr>
            <w:tcW w:w="535" w:type="dxa"/>
            <w:noWrap/>
            <w:hideMark/>
          </w:tcPr>
          <w:p w14:paraId="7E85F225" w14:textId="77777777" w:rsidR="009B78E6" w:rsidRPr="009171D1" w:rsidRDefault="009B78E6" w:rsidP="001240F0">
            <w:pPr>
              <w:overflowPunct/>
              <w:autoSpaceDE/>
              <w:autoSpaceDN/>
              <w:adjustRightInd/>
              <w:spacing w:after="0"/>
              <w:jc w:val="center"/>
              <w:textAlignment w:val="auto"/>
              <w:rPr>
                <w:ins w:id="158" w:author="Jose M. Fortes (R&amp;S)" w:date="2025-02-03T14:02:00Z" w16du:dateUtc="2025-02-03T13:02:00Z"/>
                <w:rFonts w:ascii="Arial" w:hAnsi="Arial" w:cs="Arial"/>
                <w:color w:val="000000"/>
                <w:sz w:val="18"/>
                <w:szCs w:val="18"/>
                <w:lang w:eastAsia="en-US"/>
              </w:rPr>
            </w:pPr>
            <w:ins w:id="159" w:author="Jose M. Fortes (R&amp;S)" w:date="2025-02-03T14:02:00Z" w16du:dateUtc="2025-02-03T13:02:00Z">
              <w:r w:rsidRPr="009171D1">
                <w:rPr>
                  <w:rFonts w:ascii="Arial" w:hAnsi="Arial" w:cs="Arial"/>
                  <w:color w:val="000000"/>
                  <w:sz w:val="18"/>
                  <w:szCs w:val="18"/>
                  <w:lang w:eastAsia="en-US"/>
                </w:rPr>
                <w:t>4</w:t>
              </w:r>
            </w:ins>
          </w:p>
        </w:tc>
        <w:tc>
          <w:tcPr>
            <w:tcW w:w="1440" w:type="dxa"/>
            <w:hideMark/>
          </w:tcPr>
          <w:p w14:paraId="73A76562" w14:textId="77777777" w:rsidR="009B78E6" w:rsidRPr="009171D1" w:rsidRDefault="009B78E6" w:rsidP="001240F0">
            <w:pPr>
              <w:overflowPunct/>
              <w:autoSpaceDE/>
              <w:autoSpaceDN/>
              <w:adjustRightInd/>
              <w:spacing w:after="0"/>
              <w:jc w:val="center"/>
              <w:textAlignment w:val="auto"/>
              <w:rPr>
                <w:ins w:id="160" w:author="Jose M. Fortes (R&amp;S)" w:date="2025-02-03T14:02:00Z" w16du:dateUtc="2025-02-03T13:02:00Z"/>
                <w:rFonts w:ascii="Arial" w:hAnsi="Arial" w:cs="Arial"/>
                <w:color w:val="000000"/>
                <w:sz w:val="18"/>
                <w:szCs w:val="18"/>
                <w:lang w:eastAsia="en-US"/>
              </w:rPr>
            </w:pPr>
            <w:ins w:id="161" w:author="Jose M. Fortes (R&amp;S)" w:date="2025-02-03T14:02:00Z" w16du:dateUtc="2025-02-03T13:02:00Z">
              <w:r w:rsidRPr="009171D1">
                <w:rPr>
                  <w:rFonts w:ascii="Arial" w:hAnsi="Arial" w:cs="Arial"/>
                  <w:color w:val="000000"/>
                  <w:sz w:val="18"/>
                  <w:szCs w:val="18"/>
                  <w:lang w:eastAsia="en-US"/>
                </w:rPr>
                <w:t>Measurement Receiver: uncertainty of the absolute level</w:t>
              </w:r>
            </w:ins>
          </w:p>
        </w:tc>
        <w:tc>
          <w:tcPr>
            <w:tcW w:w="1800" w:type="dxa"/>
            <w:hideMark/>
          </w:tcPr>
          <w:p w14:paraId="77E948D3" w14:textId="77777777" w:rsidR="009B78E6" w:rsidRPr="009171D1" w:rsidRDefault="009B78E6" w:rsidP="001240F0">
            <w:pPr>
              <w:overflowPunct/>
              <w:autoSpaceDE/>
              <w:autoSpaceDN/>
              <w:adjustRightInd/>
              <w:spacing w:after="0"/>
              <w:jc w:val="center"/>
              <w:textAlignment w:val="auto"/>
              <w:rPr>
                <w:ins w:id="162" w:author="Jose M. Fortes (R&amp;S)" w:date="2025-02-03T14:02:00Z" w16du:dateUtc="2025-02-03T13:02:00Z"/>
                <w:rFonts w:ascii="Arial" w:hAnsi="Arial" w:cs="Arial"/>
                <w:color w:val="000000"/>
                <w:sz w:val="18"/>
                <w:szCs w:val="18"/>
                <w:lang w:eastAsia="en-US"/>
              </w:rPr>
            </w:pPr>
            <w:ins w:id="163" w:author="Jose M. Fortes (R&amp;S)" w:date="2025-02-03T14:02:00Z" w16du:dateUtc="2025-02-03T13:02:00Z">
              <w:r w:rsidRPr="009171D1">
                <w:rPr>
                  <w:rFonts w:ascii="Arial" w:hAnsi="Arial" w:cs="Arial"/>
                  <w:color w:val="000000"/>
                  <w:sz w:val="18"/>
                  <w:szCs w:val="18"/>
                  <w:lang w:eastAsia="en-US"/>
                </w:rPr>
                <w:t xml:space="preserve">From datasheet of communication tester or spectrum analyser. </w:t>
              </w:r>
            </w:ins>
          </w:p>
        </w:tc>
        <w:tc>
          <w:tcPr>
            <w:tcW w:w="827" w:type="dxa"/>
            <w:hideMark/>
          </w:tcPr>
          <w:p w14:paraId="4B9BB9F7" w14:textId="77777777" w:rsidR="009B78E6" w:rsidRPr="009171D1" w:rsidRDefault="009B78E6" w:rsidP="001240F0">
            <w:pPr>
              <w:overflowPunct/>
              <w:autoSpaceDE/>
              <w:autoSpaceDN/>
              <w:adjustRightInd/>
              <w:spacing w:after="0"/>
              <w:jc w:val="center"/>
              <w:textAlignment w:val="auto"/>
              <w:rPr>
                <w:ins w:id="164" w:author="Jose M. Fortes (R&amp;S)" w:date="2025-02-03T14:02:00Z" w16du:dateUtc="2025-02-03T13:02:00Z"/>
                <w:rFonts w:ascii="Arial" w:hAnsi="Arial" w:cs="Arial"/>
                <w:color w:val="000000"/>
                <w:sz w:val="18"/>
                <w:szCs w:val="18"/>
                <w:lang w:eastAsia="en-US"/>
              </w:rPr>
            </w:pPr>
            <w:ins w:id="165" w:author="Jose M. Fortes (R&amp;S)" w:date="2025-02-03T14:02:00Z" w16du:dateUtc="2025-02-03T13:02:00Z">
              <w:r w:rsidRPr="009171D1">
                <w:rPr>
                  <w:rFonts w:ascii="Arial" w:hAnsi="Arial" w:cs="Arial"/>
                  <w:color w:val="000000"/>
                  <w:sz w:val="18"/>
                  <w:szCs w:val="18"/>
                  <w:lang w:eastAsia="en-US"/>
                </w:rPr>
                <w:t>0.42</w:t>
              </w:r>
            </w:ins>
          </w:p>
        </w:tc>
        <w:tc>
          <w:tcPr>
            <w:tcW w:w="810" w:type="dxa"/>
            <w:hideMark/>
          </w:tcPr>
          <w:p w14:paraId="303A278D" w14:textId="77777777" w:rsidR="009B78E6" w:rsidRPr="009171D1" w:rsidRDefault="009B78E6" w:rsidP="001240F0">
            <w:pPr>
              <w:overflowPunct/>
              <w:autoSpaceDE/>
              <w:autoSpaceDN/>
              <w:adjustRightInd/>
              <w:spacing w:after="0"/>
              <w:jc w:val="center"/>
              <w:textAlignment w:val="auto"/>
              <w:rPr>
                <w:ins w:id="166" w:author="Jose M. Fortes (R&amp;S)" w:date="2025-02-03T14:02:00Z" w16du:dateUtc="2025-02-03T13:02:00Z"/>
                <w:rFonts w:ascii="Arial" w:hAnsi="Arial" w:cs="Arial"/>
                <w:color w:val="000000"/>
                <w:sz w:val="18"/>
                <w:szCs w:val="18"/>
                <w:lang w:eastAsia="en-US"/>
              </w:rPr>
            </w:pPr>
            <w:ins w:id="167" w:author="Jose M. Fortes (R&amp;S)" w:date="2025-02-03T14:02:00Z" w16du:dateUtc="2025-02-03T13:02:00Z">
              <w:r w:rsidRPr="009171D1">
                <w:rPr>
                  <w:rFonts w:ascii="Arial" w:hAnsi="Arial" w:cs="Arial"/>
                  <w:color w:val="000000"/>
                  <w:sz w:val="18"/>
                  <w:szCs w:val="18"/>
                  <w:lang w:eastAsia="en-US"/>
                </w:rPr>
                <w:t>0.54</w:t>
              </w:r>
            </w:ins>
          </w:p>
        </w:tc>
        <w:tc>
          <w:tcPr>
            <w:tcW w:w="1187" w:type="dxa"/>
            <w:hideMark/>
          </w:tcPr>
          <w:p w14:paraId="420C1880" w14:textId="77777777" w:rsidR="009B78E6" w:rsidRPr="009171D1" w:rsidRDefault="009B78E6" w:rsidP="001240F0">
            <w:pPr>
              <w:overflowPunct/>
              <w:autoSpaceDE/>
              <w:autoSpaceDN/>
              <w:adjustRightInd/>
              <w:spacing w:after="0"/>
              <w:jc w:val="center"/>
              <w:textAlignment w:val="auto"/>
              <w:rPr>
                <w:ins w:id="168" w:author="Jose M. Fortes (R&amp;S)" w:date="2025-02-03T14:02:00Z" w16du:dateUtc="2025-02-03T13:02:00Z"/>
                <w:rFonts w:ascii="Arial" w:hAnsi="Arial" w:cs="Arial"/>
                <w:color w:val="000000"/>
                <w:sz w:val="18"/>
                <w:szCs w:val="18"/>
                <w:lang w:eastAsia="en-US"/>
              </w:rPr>
            </w:pPr>
            <w:ins w:id="169"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6514BCE4" w14:textId="77777777" w:rsidR="009B78E6" w:rsidRPr="009171D1" w:rsidRDefault="009B78E6" w:rsidP="001240F0">
            <w:pPr>
              <w:overflowPunct/>
              <w:autoSpaceDE/>
              <w:autoSpaceDN/>
              <w:adjustRightInd/>
              <w:spacing w:after="0"/>
              <w:jc w:val="center"/>
              <w:textAlignment w:val="auto"/>
              <w:rPr>
                <w:ins w:id="170" w:author="Jose M. Fortes (R&amp;S)" w:date="2025-02-03T14:02:00Z" w16du:dateUtc="2025-02-03T13:02:00Z"/>
                <w:rFonts w:ascii="Arial" w:hAnsi="Arial" w:cs="Arial"/>
                <w:color w:val="000000"/>
                <w:sz w:val="18"/>
                <w:szCs w:val="18"/>
                <w:lang w:eastAsia="en-US"/>
              </w:rPr>
            </w:pPr>
            <w:ins w:id="171"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79F6139" w14:textId="77777777" w:rsidR="009B78E6" w:rsidRPr="009171D1" w:rsidRDefault="009B78E6" w:rsidP="001240F0">
            <w:pPr>
              <w:overflowPunct/>
              <w:autoSpaceDE/>
              <w:autoSpaceDN/>
              <w:adjustRightInd/>
              <w:spacing w:after="0"/>
              <w:jc w:val="center"/>
              <w:textAlignment w:val="auto"/>
              <w:rPr>
                <w:ins w:id="172" w:author="Jose M. Fortes (R&amp;S)" w:date="2025-02-03T14:02:00Z" w16du:dateUtc="2025-02-03T13:02:00Z"/>
                <w:rFonts w:ascii="Arial" w:hAnsi="Arial" w:cs="Arial"/>
                <w:color w:val="000000"/>
                <w:sz w:val="18"/>
                <w:szCs w:val="18"/>
                <w:lang w:eastAsia="en-US"/>
              </w:rPr>
            </w:pPr>
            <w:ins w:id="17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6861C536" w14:textId="77777777" w:rsidR="009B78E6" w:rsidRPr="009171D1" w:rsidRDefault="009B78E6" w:rsidP="001240F0">
            <w:pPr>
              <w:overflowPunct/>
              <w:autoSpaceDE/>
              <w:autoSpaceDN/>
              <w:adjustRightInd/>
              <w:spacing w:after="0"/>
              <w:jc w:val="center"/>
              <w:textAlignment w:val="auto"/>
              <w:rPr>
                <w:ins w:id="174" w:author="Jose M. Fortes (R&amp;S)" w:date="2025-02-03T14:02:00Z" w16du:dateUtc="2025-02-03T13:02:00Z"/>
                <w:rFonts w:ascii="Arial" w:hAnsi="Arial" w:cs="Arial"/>
                <w:color w:val="000000"/>
                <w:sz w:val="18"/>
                <w:szCs w:val="18"/>
                <w:lang w:eastAsia="en-US"/>
              </w:rPr>
            </w:pPr>
            <w:ins w:id="175" w:author="Jose M. Fortes (R&amp;S)" w:date="2025-02-03T14:02:00Z" w16du:dateUtc="2025-02-03T13:02:00Z">
              <w:r w:rsidRPr="009171D1">
                <w:rPr>
                  <w:rFonts w:ascii="Arial" w:hAnsi="Arial" w:cs="Arial"/>
                  <w:color w:val="000000"/>
                  <w:sz w:val="18"/>
                  <w:szCs w:val="18"/>
                  <w:lang w:eastAsia="en-US"/>
                </w:rPr>
                <w:t>0.21</w:t>
              </w:r>
            </w:ins>
          </w:p>
        </w:tc>
        <w:tc>
          <w:tcPr>
            <w:tcW w:w="948" w:type="dxa"/>
            <w:hideMark/>
          </w:tcPr>
          <w:p w14:paraId="09D78BFA" w14:textId="77777777" w:rsidR="009B78E6" w:rsidRPr="009171D1" w:rsidRDefault="009B78E6" w:rsidP="001240F0">
            <w:pPr>
              <w:overflowPunct/>
              <w:autoSpaceDE/>
              <w:autoSpaceDN/>
              <w:adjustRightInd/>
              <w:spacing w:after="0"/>
              <w:jc w:val="center"/>
              <w:textAlignment w:val="auto"/>
              <w:rPr>
                <w:ins w:id="176" w:author="Jose M. Fortes (R&amp;S)" w:date="2025-02-03T14:02:00Z" w16du:dateUtc="2025-02-03T13:02:00Z"/>
                <w:rFonts w:ascii="Arial" w:hAnsi="Arial" w:cs="Arial"/>
                <w:color w:val="000000"/>
                <w:sz w:val="18"/>
                <w:szCs w:val="18"/>
                <w:lang w:eastAsia="en-US"/>
              </w:rPr>
            </w:pPr>
            <w:ins w:id="177" w:author="Jose M. Fortes (R&amp;S)" w:date="2025-02-03T14:02:00Z" w16du:dateUtc="2025-02-03T13:02:00Z">
              <w:r w:rsidRPr="009171D1">
                <w:rPr>
                  <w:rFonts w:ascii="Arial" w:hAnsi="Arial" w:cs="Arial"/>
                  <w:color w:val="000000"/>
                  <w:sz w:val="18"/>
                  <w:szCs w:val="18"/>
                  <w:lang w:eastAsia="en-US"/>
                </w:rPr>
                <w:t>0.27</w:t>
              </w:r>
            </w:ins>
          </w:p>
        </w:tc>
      </w:tr>
      <w:tr w:rsidR="008126D3" w:rsidRPr="009171D1" w14:paraId="482523E4" w14:textId="77777777" w:rsidTr="001240F0">
        <w:trPr>
          <w:trHeight w:val="1140"/>
          <w:ins w:id="178" w:author="Jose M. Fortes (R&amp;S)" w:date="2025-02-03T14:02:00Z"/>
        </w:trPr>
        <w:tc>
          <w:tcPr>
            <w:tcW w:w="535" w:type="dxa"/>
            <w:noWrap/>
            <w:hideMark/>
          </w:tcPr>
          <w:p w14:paraId="7E93E3D9" w14:textId="77777777" w:rsidR="009B78E6" w:rsidRPr="009171D1" w:rsidRDefault="009B78E6" w:rsidP="001240F0">
            <w:pPr>
              <w:overflowPunct/>
              <w:autoSpaceDE/>
              <w:autoSpaceDN/>
              <w:adjustRightInd/>
              <w:spacing w:after="0"/>
              <w:jc w:val="center"/>
              <w:textAlignment w:val="auto"/>
              <w:rPr>
                <w:ins w:id="179" w:author="Jose M. Fortes (R&amp;S)" w:date="2025-02-03T14:02:00Z" w16du:dateUtc="2025-02-03T13:02:00Z"/>
                <w:rFonts w:ascii="Arial" w:hAnsi="Arial" w:cs="Arial"/>
                <w:color w:val="000000"/>
                <w:sz w:val="18"/>
                <w:szCs w:val="18"/>
                <w:lang w:eastAsia="en-US"/>
              </w:rPr>
            </w:pPr>
            <w:ins w:id="180" w:author="Jose M. Fortes (R&amp;S)" w:date="2025-02-03T14:02:00Z" w16du:dateUtc="2025-02-03T13:02:00Z">
              <w:r w:rsidRPr="009171D1">
                <w:rPr>
                  <w:rFonts w:ascii="Arial" w:hAnsi="Arial" w:cs="Arial"/>
                  <w:color w:val="000000"/>
                  <w:sz w:val="18"/>
                  <w:szCs w:val="18"/>
                  <w:lang w:eastAsia="en-US"/>
                </w:rPr>
                <w:t>5</w:t>
              </w:r>
            </w:ins>
          </w:p>
        </w:tc>
        <w:tc>
          <w:tcPr>
            <w:tcW w:w="1440" w:type="dxa"/>
            <w:hideMark/>
          </w:tcPr>
          <w:p w14:paraId="0A98F9A4" w14:textId="77777777" w:rsidR="009B78E6" w:rsidRPr="009171D1" w:rsidRDefault="009B78E6" w:rsidP="001240F0">
            <w:pPr>
              <w:overflowPunct/>
              <w:autoSpaceDE/>
              <w:autoSpaceDN/>
              <w:adjustRightInd/>
              <w:spacing w:after="0"/>
              <w:jc w:val="center"/>
              <w:textAlignment w:val="auto"/>
              <w:rPr>
                <w:ins w:id="181" w:author="Jose M. Fortes (R&amp;S)" w:date="2025-02-03T14:02:00Z" w16du:dateUtc="2025-02-03T13:02:00Z"/>
                <w:rFonts w:ascii="Arial" w:hAnsi="Arial" w:cs="Arial"/>
                <w:color w:val="000000"/>
                <w:sz w:val="18"/>
                <w:szCs w:val="18"/>
                <w:lang w:eastAsia="en-US"/>
              </w:rPr>
            </w:pPr>
            <w:ins w:id="182" w:author="Jose M. Fortes (R&amp;S)" w:date="2025-02-03T14:02:00Z" w16du:dateUtc="2025-02-03T13:02:00Z">
              <w:r w:rsidRPr="009171D1">
                <w:rPr>
                  <w:rFonts w:ascii="Arial" w:hAnsi="Arial" w:cs="Arial"/>
                  <w:color w:val="000000"/>
                  <w:sz w:val="18"/>
                  <w:szCs w:val="18"/>
                  <w:lang w:eastAsia="en-US"/>
                </w:rPr>
                <w:t xml:space="preserve">Measurement distance  </w:t>
              </w:r>
            </w:ins>
          </w:p>
        </w:tc>
        <w:tc>
          <w:tcPr>
            <w:tcW w:w="1800" w:type="dxa"/>
            <w:hideMark/>
          </w:tcPr>
          <w:p w14:paraId="757437DA" w14:textId="77777777" w:rsidR="00E91F7B" w:rsidRDefault="00E91F7B" w:rsidP="00E91F7B">
            <w:pPr>
              <w:overflowPunct/>
              <w:autoSpaceDE/>
              <w:autoSpaceDN/>
              <w:adjustRightInd/>
              <w:spacing w:after="0"/>
              <w:jc w:val="center"/>
              <w:textAlignment w:val="auto"/>
              <w:rPr>
                <w:ins w:id="183" w:author="Jose M. Fortes (R&amp;S)" w:date="2025-02-03T14:04:00Z" w16du:dateUtc="2025-02-03T13:04:00Z"/>
                <w:rFonts w:ascii="Arial" w:hAnsi="Arial" w:cs="Arial"/>
                <w:color w:val="000000"/>
                <w:sz w:val="16"/>
                <w:szCs w:val="16"/>
                <w:lang w:val="es-ES" w:eastAsia="es-ES"/>
              </w:rPr>
            </w:pPr>
            <w:ins w:id="184" w:author="Jose M. Fortes (R&amp;S)" w:date="2025-02-03T14:04:00Z" w16du:dateUtc="2025-02-03T13:04: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p w14:paraId="29ADBB28" w14:textId="305DC98A" w:rsidR="009B78E6" w:rsidRPr="009171D1" w:rsidRDefault="009B78E6" w:rsidP="001240F0">
            <w:pPr>
              <w:overflowPunct/>
              <w:autoSpaceDE/>
              <w:autoSpaceDN/>
              <w:adjustRightInd/>
              <w:spacing w:after="0"/>
              <w:jc w:val="center"/>
              <w:textAlignment w:val="auto"/>
              <w:rPr>
                <w:ins w:id="185" w:author="Jose M. Fortes (R&amp;S)" w:date="2025-02-03T14:02:00Z" w16du:dateUtc="2025-02-03T13:02:00Z"/>
                <w:rFonts w:ascii="Arial" w:hAnsi="Arial" w:cs="Arial"/>
                <w:color w:val="000000"/>
                <w:sz w:val="18"/>
                <w:szCs w:val="18"/>
                <w:lang w:eastAsia="en-US"/>
              </w:rPr>
            </w:pPr>
          </w:p>
        </w:tc>
        <w:tc>
          <w:tcPr>
            <w:tcW w:w="827" w:type="dxa"/>
            <w:hideMark/>
          </w:tcPr>
          <w:p w14:paraId="08F1B850" w14:textId="16E37B94" w:rsidR="009B78E6" w:rsidRPr="009171D1" w:rsidRDefault="00E91F7B" w:rsidP="001240F0">
            <w:pPr>
              <w:overflowPunct/>
              <w:autoSpaceDE/>
              <w:autoSpaceDN/>
              <w:adjustRightInd/>
              <w:spacing w:after="0"/>
              <w:jc w:val="center"/>
              <w:textAlignment w:val="auto"/>
              <w:rPr>
                <w:ins w:id="186" w:author="Jose M. Fortes (R&amp;S)" w:date="2025-02-03T14:02:00Z" w16du:dateUtc="2025-02-03T13:02:00Z"/>
                <w:rFonts w:ascii="Arial" w:hAnsi="Arial" w:cs="Arial"/>
                <w:color w:val="000000"/>
                <w:sz w:val="18"/>
                <w:szCs w:val="18"/>
                <w:lang w:eastAsia="en-US"/>
              </w:rPr>
            </w:pPr>
            <w:ins w:id="187" w:author="Jose M. Fortes (R&amp;S)" w:date="2025-02-03T14:04:00Z" w16du:dateUtc="2025-02-03T13:04:00Z">
              <w:r>
                <w:rPr>
                  <w:rFonts w:ascii="Arial" w:hAnsi="Arial" w:cs="Arial"/>
                  <w:color w:val="000000"/>
                  <w:sz w:val="18"/>
                  <w:szCs w:val="18"/>
                  <w:lang w:eastAsia="en-US"/>
                </w:rPr>
                <w:t>0.27</w:t>
              </w:r>
            </w:ins>
          </w:p>
        </w:tc>
        <w:tc>
          <w:tcPr>
            <w:tcW w:w="810" w:type="dxa"/>
            <w:hideMark/>
          </w:tcPr>
          <w:p w14:paraId="3C38932E" w14:textId="1CE0AC61" w:rsidR="009B78E6" w:rsidRPr="009171D1" w:rsidRDefault="00E91F7B" w:rsidP="001240F0">
            <w:pPr>
              <w:overflowPunct/>
              <w:autoSpaceDE/>
              <w:autoSpaceDN/>
              <w:adjustRightInd/>
              <w:spacing w:after="0"/>
              <w:jc w:val="center"/>
              <w:textAlignment w:val="auto"/>
              <w:rPr>
                <w:ins w:id="188" w:author="Jose M. Fortes (R&amp;S)" w:date="2025-02-03T14:02:00Z" w16du:dateUtc="2025-02-03T13:02:00Z"/>
                <w:rFonts w:ascii="Arial" w:hAnsi="Arial" w:cs="Arial"/>
                <w:color w:val="000000"/>
                <w:sz w:val="18"/>
                <w:szCs w:val="18"/>
                <w:lang w:eastAsia="en-US"/>
              </w:rPr>
            </w:pPr>
            <w:ins w:id="189" w:author="Jose M. Fortes (R&amp;S)" w:date="2025-02-03T14:04:00Z" w16du:dateUtc="2025-02-03T13:04:00Z">
              <w:r>
                <w:rPr>
                  <w:rFonts w:ascii="Arial" w:hAnsi="Arial" w:cs="Arial"/>
                  <w:color w:val="000000"/>
                  <w:sz w:val="18"/>
                  <w:szCs w:val="18"/>
                  <w:lang w:eastAsia="en-US"/>
                </w:rPr>
                <w:t>0.27</w:t>
              </w:r>
            </w:ins>
          </w:p>
        </w:tc>
        <w:tc>
          <w:tcPr>
            <w:tcW w:w="1187" w:type="dxa"/>
            <w:hideMark/>
          </w:tcPr>
          <w:p w14:paraId="61731570" w14:textId="77777777" w:rsidR="009B78E6" w:rsidRPr="009171D1" w:rsidRDefault="009B78E6" w:rsidP="001240F0">
            <w:pPr>
              <w:overflowPunct/>
              <w:autoSpaceDE/>
              <w:autoSpaceDN/>
              <w:adjustRightInd/>
              <w:spacing w:after="0"/>
              <w:jc w:val="center"/>
              <w:textAlignment w:val="auto"/>
              <w:rPr>
                <w:ins w:id="190" w:author="Jose M. Fortes (R&amp;S)" w:date="2025-02-03T14:02:00Z" w16du:dateUtc="2025-02-03T13:02:00Z"/>
                <w:rFonts w:ascii="Arial" w:hAnsi="Arial" w:cs="Arial"/>
                <w:color w:val="000000"/>
                <w:sz w:val="18"/>
                <w:szCs w:val="18"/>
                <w:lang w:eastAsia="en-US"/>
              </w:rPr>
            </w:pPr>
            <w:ins w:id="191"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70A5FB4" w14:textId="77777777" w:rsidR="009B78E6" w:rsidRPr="009171D1" w:rsidRDefault="009B78E6" w:rsidP="001240F0">
            <w:pPr>
              <w:overflowPunct/>
              <w:autoSpaceDE/>
              <w:autoSpaceDN/>
              <w:adjustRightInd/>
              <w:spacing w:after="0"/>
              <w:jc w:val="center"/>
              <w:textAlignment w:val="auto"/>
              <w:rPr>
                <w:ins w:id="192" w:author="Jose M. Fortes (R&amp;S)" w:date="2025-02-03T14:02:00Z" w16du:dateUtc="2025-02-03T13:02:00Z"/>
                <w:rFonts w:ascii="Arial" w:hAnsi="Arial" w:cs="Arial"/>
                <w:color w:val="000000"/>
                <w:sz w:val="18"/>
                <w:szCs w:val="18"/>
                <w:lang w:eastAsia="en-US"/>
              </w:rPr>
            </w:pPr>
            <w:ins w:id="193"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4063318" w14:textId="77777777" w:rsidR="009B78E6" w:rsidRPr="009171D1" w:rsidRDefault="009B78E6" w:rsidP="001240F0">
            <w:pPr>
              <w:overflowPunct/>
              <w:autoSpaceDE/>
              <w:autoSpaceDN/>
              <w:adjustRightInd/>
              <w:spacing w:after="0"/>
              <w:jc w:val="center"/>
              <w:textAlignment w:val="auto"/>
              <w:rPr>
                <w:ins w:id="194" w:author="Jose M. Fortes (R&amp;S)" w:date="2025-02-03T14:02:00Z" w16du:dateUtc="2025-02-03T13:02:00Z"/>
                <w:rFonts w:ascii="Arial" w:hAnsi="Arial" w:cs="Arial"/>
                <w:color w:val="000000"/>
                <w:sz w:val="18"/>
                <w:szCs w:val="18"/>
                <w:lang w:eastAsia="en-US"/>
              </w:rPr>
            </w:pPr>
            <w:ins w:id="195"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CE2C3C2" w14:textId="18A83D6A" w:rsidR="009B78E6" w:rsidRPr="009171D1" w:rsidRDefault="00E91F7B" w:rsidP="001240F0">
            <w:pPr>
              <w:overflowPunct/>
              <w:autoSpaceDE/>
              <w:autoSpaceDN/>
              <w:adjustRightInd/>
              <w:spacing w:after="0"/>
              <w:jc w:val="center"/>
              <w:textAlignment w:val="auto"/>
              <w:rPr>
                <w:ins w:id="196" w:author="Jose M. Fortes (R&amp;S)" w:date="2025-02-03T14:02:00Z" w16du:dateUtc="2025-02-03T13:02:00Z"/>
                <w:rFonts w:ascii="Arial" w:hAnsi="Arial" w:cs="Arial"/>
                <w:color w:val="000000"/>
                <w:sz w:val="18"/>
                <w:szCs w:val="18"/>
                <w:lang w:eastAsia="en-US"/>
              </w:rPr>
            </w:pPr>
            <w:ins w:id="197" w:author="Jose M. Fortes (R&amp;S)" w:date="2025-02-03T14:05:00Z" w16du:dateUtc="2025-02-03T13:05:00Z">
              <w:r>
                <w:rPr>
                  <w:rFonts w:ascii="Arial" w:hAnsi="Arial" w:cs="Arial"/>
                  <w:color w:val="000000"/>
                  <w:sz w:val="18"/>
                  <w:szCs w:val="18"/>
                  <w:lang w:eastAsia="en-US"/>
                </w:rPr>
                <w:t>0.16</w:t>
              </w:r>
            </w:ins>
          </w:p>
        </w:tc>
        <w:tc>
          <w:tcPr>
            <w:tcW w:w="948" w:type="dxa"/>
            <w:hideMark/>
          </w:tcPr>
          <w:p w14:paraId="227CD17B" w14:textId="49C41BD3" w:rsidR="009B78E6" w:rsidRPr="009171D1" w:rsidRDefault="00E91F7B" w:rsidP="001240F0">
            <w:pPr>
              <w:overflowPunct/>
              <w:autoSpaceDE/>
              <w:autoSpaceDN/>
              <w:adjustRightInd/>
              <w:spacing w:after="0"/>
              <w:jc w:val="center"/>
              <w:textAlignment w:val="auto"/>
              <w:rPr>
                <w:ins w:id="198" w:author="Jose M. Fortes (R&amp;S)" w:date="2025-02-03T14:02:00Z" w16du:dateUtc="2025-02-03T13:02:00Z"/>
                <w:rFonts w:ascii="Arial" w:hAnsi="Arial" w:cs="Arial"/>
                <w:color w:val="000000"/>
                <w:sz w:val="18"/>
                <w:szCs w:val="18"/>
                <w:lang w:eastAsia="en-US"/>
              </w:rPr>
            </w:pPr>
            <w:ins w:id="199" w:author="Jose M. Fortes (R&amp;S)" w:date="2025-02-03T14:05:00Z" w16du:dateUtc="2025-02-03T13:05:00Z">
              <w:r>
                <w:rPr>
                  <w:rFonts w:ascii="Arial" w:hAnsi="Arial" w:cs="Arial"/>
                  <w:color w:val="000000"/>
                  <w:sz w:val="18"/>
                  <w:szCs w:val="18"/>
                  <w:lang w:eastAsia="en-US"/>
                </w:rPr>
                <w:t>0.16</w:t>
              </w:r>
            </w:ins>
          </w:p>
        </w:tc>
      </w:tr>
      <w:tr w:rsidR="008126D3" w:rsidRPr="009171D1" w14:paraId="448836AD" w14:textId="77777777" w:rsidTr="001240F0">
        <w:trPr>
          <w:trHeight w:val="1596"/>
          <w:ins w:id="200" w:author="Jose M. Fortes (R&amp;S)" w:date="2025-02-03T14:02:00Z"/>
        </w:trPr>
        <w:tc>
          <w:tcPr>
            <w:tcW w:w="535" w:type="dxa"/>
            <w:noWrap/>
            <w:hideMark/>
          </w:tcPr>
          <w:p w14:paraId="3E67E1CF" w14:textId="77777777" w:rsidR="009B78E6" w:rsidRPr="009171D1" w:rsidRDefault="009B78E6" w:rsidP="001240F0">
            <w:pPr>
              <w:overflowPunct/>
              <w:autoSpaceDE/>
              <w:autoSpaceDN/>
              <w:adjustRightInd/>
              <w:spacing w:after="0"/>
              <w:jc w:val="center"/>
              <w:textAlignment w:val="auto"/>
              <w:rPr>
                <w:ins w:id="201" w:author="Jose M. Fortes (R&amp;S)" w:date="2025-02-03T14:02:00Z" w16du:dateUtc="2025-02-03T13:02:00Z"/>
                <w:rFonts w:ascii="Arial" w:hAnsi="Arial" w:cs="Arial"/>
                <w:color w:val="000000"/>
                <w:sz w:val="18"/>
                <w:szCs w:val="18"/>
                <w:lang w:eastAsia="en-US"/>
              </w:rPr>
            </w:pPr>
            <w:ins w:id="202" w:author="Jose M. Fortes (R&amp;S)" w:date="2025-02-03T14:02:00Z" w16du:dateUtc="2025-02-03T13:02:00Z">
              <w:r w:rsidRPr="009171D1">
                <w:rPr>
                  <w:rFonts w:ascii="Arial" w:hAnsi="Arial" w:cs="Arial"/>
                  <w:color w:val="000000"/>
                  <w:sz w:val="18"/>
                  <w:szCs w:val="18"/>
                  <w:lang w:eastAsia="en-US"/>
                </w:rPr>
                <w:lastRenderedPageBreak/>
                <w:t>6</w:t>
              </w:r>
            </w:ins>
          </w:p>
        </w:tc>
        <w:tc>
          <w:tcPr>
            <w:tcW w:w="1440" w:type="dxa"/>
            <w:hideMark/>
          </w:tcPr>
          <w:p w14:paraId="324E8A82" w14:textId="77777777" w:rsidR="009B78E6" w:rsidRPr="009171D1" w:rsidRDefault="009B78E6" w:rsidP="001240F0">
            <w:pPr>
              <w:overflowPunct/>
              <w:autoSpaceDE/>
              <w:autoSpaceDN/>
              <w:adjustRightInd/>
              <w:spacing w:after="0"/>
              <w:jc w:val="center"/>
              <w:textAlignment w:val="auto"/>
              <w:rPr>
                <w:ins w:id="203" w:author="Jose M. Fortes (R&amp;S)" w:date="2025-02-03T14:02:00Z" w16du:dateUtc="2025-02-03T13:02:00Z"/>
                <w:rFonts w:ascii="Arial" w:hAnsi="Arial" w:cs="Arial"/>
                <w:color w:val="000000"/>
                <w:sz w:val="18"/>
                <w:szCs w:val="18"/>
                <w:lang w:eastAsia="en-US"/>
              </w:rPr>
            </w:pPr>
            <w:ins w:id="204" w:author="Jose M. Fortes (R&amp;S)" w:date="2025-02-03T14:02:00Z" w16du:dateUtc="2025-02-03T13:02:00Z">
              <w:r w:rsidRPr="009171D1">
                <w:rPr>
                  <w:rFonts w:ascii="Arial" w:hAnsi="Arial" w:cs="Arial"/>
                  <w:color w:val="000000"/>
                  <w:sz w:val="18"/>
                  <w:szCs w:val="18"/>
                  <w:lang w:eastAsia="en-US"/>
                </w:rPr>
                <w:t>Quality of quiet zone</w:t>
              </w:r>
            </w:ins>
          </w:p>
        </w:tc>
        <w:tc>
          <w:tcPr>
            <w:tcW w:w="1800" w:type="dxa"/>
            <w:hideMark/>
          </w:tcPr>
          <w:p w14:paraId="0A245B92" w14:textId="77777777" w:rsidR="009B78E6" w:rsidRPr="009171D1" w:rsidRDefault="009B78E6" w:rsidP="001240F0">
            <w:pPr>
              <w:overflowPunct/>
              <w:autoSpaceDE/>
              <w:autoSpaceDN/>
              <w:adjustRightInd/>
              <w:spacing w:after="0"/>
              <w:jc w:val="center"/>
              <w:textAlignment w:val="auto"/>
              <w:rPr>
                <w:ins w:id="205" w:author="Jose M. Fortes (R&amp;S)" w:date="2025-02-03T14:02:00Z" w16du:dateUtc="2025-02-03T13:02:00Z"/>
                <w:rFonts w:ascii="Arial" w:hAnsi="Arial" w:cs="Arial"/>
                <w:color w:val="000000"/>
                <w:sz w:val="18"/>
                <w:szCs w:val="18"/>
                <w:lang w:eastAsia="en-US"/>
              </w:rPr>
            </w:pPr>
            <w:ins w:id="206" w:author="Jose M. Fortes (R&amp;S)" w:date="2025-02-03T14:02:00Z" w16du:dateUtc="2025-02-03T13:02:00Z">
              <w:r w:rsidRPr="009171D1">
                <w:rPr>
                  <w:rFonts w:ascii="Arial" w:hAnsi="Arial" w:cs="Arial"/>
                  <w:color w:val="000000"/>
                  <w:sz w:val="18"/>
                  <w:szCs w:val="18"/>
                  <w:lang w:eastAsia="en-US"/>
                </w:rPr>
                <w:t>Surface standard deviation of power measurements in ripple test</w:t>
              </w:r>
            </w:ins>
          </w:p>
        </w:tc>
        <w:tc>
          <w:tcPr>
            <w:tcW w:w="827" w:type="dxa"/>
            <w:hideMark/>
          </w:tcPr>
          <w:p w14:paraId="2FD9A850" w14:textId="77777777" w:rsidR="009B78E6" w:rsidRPr="009171D1" w:rsidRDefault="009B78E6" w:rsidP="001240F0">
            <w:pPr>
              <w:overflowPunct/>
              <w:autoSpaceDE/>
              <w:autoSpaceDN/>
              <w:adjustRightInd/>
              <w:spacing w:after="0"/>
              <w:jc w:val="center"/>
              <w:textAlignment w:val="auto"/>
              <w:rPr>
                <w:ins w:id="207" w:author="Jose M. Fortes (R&amp;S)" w:date="2025-02-03T14:02:00Z" w16du:dateUtc="2025-02-03T13:02:00Z"/>
                <w:rFonts w:ascii="Arial" w:hAnsi="Arial" w:cs="Arial"/>
                <w:color w:val="000000"/>
                <w:sz w:val="18"/>
                <w:szCs w:val="18"/>
                <w:lang w:eastAsia="en-US"/>
              </w:rPr>
            </w:pPr>
            <w:ins w:id="208" w:author="Jose M. Fortes (R&amp;S)" w:date="2025-02-03T14:02:00Z" w16du:dateUtc="2025-02-03T13:02:00Z">
              <w:r w:rsidRPr="009171D1">
                <w:rPr>
                  <w:rFonts w:ascii="Arial" w:hAnsi="Arial" w:cs="Arial"/>
                  <w:color w:val="000000"/>
                  <w:sz w:val="18"/>
                  <w:szCs w:val="18"/>
                  <w:lang w:eastAsia="en-US"/>
                </w:rPr>
                <w:t>0.5</w:t>
              </w:r>
            </w:ins>
          </w:p>
        </w:tc>
        <w:tc>
          <w:tcPr>
            <w:tcW w:w="810" w:type="dxa"/>
            <w:hideMark/>
          </w:tcPr>
          <w:p w14:paraId="4C1AC859" w14:textId="77777777" w:rsidR="009B78E6" w:rsidRPr="009171D1" w:rsidRDefault="009B78E6" w:rsidP="001240F0">
            <w:pPr>
              <w:overflowPunct/>
              <w:autoSpaceDE/>
              <w:autoSpaceDN/>
              <w:adjustRightInd/>
              <w:spacing w:after="0"/>
              <w:jc w:val="center"/>
              <w:textAlignment w:val="auto"/>
              <w:rPr>
                <w:ins w:id="209" w:author="Jose M. Fortes (R&amp;S)" w:date="2025-02-03T14:02:00Z" w16du:dateUtc="2025-02-03T13:02:00Z"/>
                <w:rFonts w:ascii="Arial" w:hAnsi="Arial" w:cs="Arial"/>
                <w:color w:val="000000"/>
                <w:sz w:val="18"/>
                <w:szCs w:val="18"/>
                <w:lang w:eastAsia="en-US"/>
              </w:rPr>
            </w:pPr>
            <w:ins w:id="210"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3A84DC84" w14:textId="77777777" w:rsidR="009B78E6" w:rsidRPr="009171D1" w:rsidRDefault="009B78E6" w:rsidP="001240F0">
            <w:pPr>
              <w:overflowPunct/>
              <w:autoSpaceDE/>
              <w:autoSpaceDN/>
              <w:adjustRightInd/>
              <w:spacing w:after="0"/>
              <w:jc w:val="center"/>
              <w:textAlignment w:val="auto"/>
              <w:rPr>
                <w:ins w:id="211" w:author="Jose M. Fortes (R&amp;S)" w:date="2025-02-03T14:02:00Z" w16du:dateUtc="2025-02-03T13:02:00Z"/>
                <w:rFonts w:ascii="Arial" w:hAnsi="Arial" w:cs="Arial"/>
                <w:color w:val="000000"/>
                <w:sz w:val="18"/>
                <w:szCs w:val="18"/>
                <w:lang w:eastAsia="en-US"/>
              </w:rPr>
            </w:pPr>
            <w:ins w:id="212"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160C9A28" w14:textId="77777777" w:rsidR="009B78E6" w:rsidRPr="009171D1" w:rsidRDefault="009B78E6" w:rsidP="001240F0">
            <w:pPr>
              <w:overflowPunct/>
              <w:autoSpaceDE/>
              <w:autoSpaceDN/>
              <w:adjustRightInd/>
              <w:spacing w:after="0"/>
              <w:jc w:val="center"/>
              <w:textAlignment w:val="auto"/>
              <w:rPr>
                <w:ins w:id="213" w:author="Jose M. Fortes (R&amp;S)" w:date="2025-02-03T14:02:00Z" w16du:dateUtc="2025-02-03T13:02:00Z"/>
                <w:rFonts w:ascii="Arial" w:hAnsi="Arial" w:cs="Arial"/>
                <w:color w:val="000000"/>
                <w:sz w:val="18"/>
                <w:szCs w:val="18"/>
                <w:lang w:eastAsia="en-US"/>
              </w:rPr>
            </w:pPr>
            <w:ins w:id="214"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7C82C113" w14:textId="77777777" w:rsidR="009B78E6" w:rsidRPr="009171D1" w:rsidRDefault="009B78E6" w:rsidP="001240F0">
            <w:pPr>
              <w:overflowPunct/>
              <w:autoSpaceDE/>
              <w:autoSpaceDN/>
              <w:adjustRightInd/>
              <w:spacing w:after="0"/>
              <w:jc w:val="center"/>
              <w:textAlignment w:val="auto"/>
              <w:rPr>
                <w:ins w:id="215" w:author="Jose M. Fortes (R&amp;S)" w:date="2025-02-03T14:02:00Z" w16du:dateUtc="2025-02-03T13:02:00Z"/>
                <w:rFonts w:ascii="Arial" w:hAnsi="Arial" w:cs="Arial"/>
                <w:color w:val="000000"/>
                <w:sz w:val="18"/>
                <w:szCs w:val="18"/>
                <w:lang w:eastAsia="en-US"/>
              </w:rPr>
            </w:pPr>
            <w:ins w:id="216"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F360038" w14:textId="77777777" w:rsidR="009B78E6" w:rsidRPr="009171D1" w:rsidRDefault="009B78E6" w:rsidP="001240F0">
            <w:pPr>
              <w:overflowPunct/>
              <w:autoSpaceDE/>
              <w:autoSpaceDN/>
              <w:adjustRightInd/>
              <w:spacing w:after="0"/>
              <w:jc w:val="center"/>
              <w:textAlignment w:val="auto"/>
              <w:rPr>
                <w:ins w:id="217" w:author="Jose M. Fortes (R&amp;S)" w:date="2025-02-03T14:02:00Z" w16du:dateUtc="2025-02-03T13:02:00Z"/>
                <w:rFonts w:ascii="Arial" w:hAnsi="Arial" w:cs="Arial"/>
                <w:color w:val="000000"/>
                <w:sz w:val="18"/>
                <w:szCs w:val="18"/>
                <w:lang w:eastAsia="en-US"/>
              </w:rPr>
            </w:pPr>
            <w:ins w:id="218" w:author="Jose M. Fortes (R&amp;S)" w:date="2025-02-03T14:02:00Z" w16du:dateUtc="2025-02-03T13:02:00Z">
              <w:r w:rsidRPr="009171D1">
                <w:rPr>
                  <w:rFonts w:ascii="Arial" w:hAnsi="Arial" w:cs="Arial"/>
                  <w:color w:val="000000"/>
                  <w:sz w:val="18"/>
                  <w:szCs w:val="18"/>
                  <w:lang w:eastAsia="en-US"/>
                </w:rPr>
                <w:t>0.50</w:t>
              </w:r>
            </w:ins>
          </w:p>
        </w:tc>
        <w:tc>
          <w:tcPr>
            <w:tcW w:w="948" w:type="dxa"/>
            <w:hideMark/>
          </w:tcPr>
          <w:p w14:paraId="15B34A2D" w14:textId="77777777" w:rsidR="009B78E6" w:rsidRPr="009171D1" w:rsidRDefault="009B78E6" w:rsidP="001240F0">
            <w:pPr>
              <w:overflowPunct/>
              <w:autoSpaceDE/>
              <w:autoSpaceDN/>
              <w:adjustRightInd/>
              <w:spacing w:after="0"/>
              <w:jc w:val="center"/>
              <w:textAlignment w:val="auto"/>
              <w:rPr>
                <w:ins w:id="219" w:author="Jose M. Fortes (R&amp;S)" w:date="2025-02-03T14:02:00Z" w16du:dateUtc="2025-02-03T13:02:00Z"/>
                <w:rFonts w:ascii="Arial" w:hAnsi="Arial" w:cs="Arial"/>
                <w:color w:val="000000"/>
                <w:sz w:val="18"/>
                <w:szCs w:val="18"/>
                <w:lang w:eastAsia="en-US"/>
              </w:rPr>
            </w:pPr>
            <w:ins w:id="220" w:author="Jose M. Fortes (R&amp;S)" w:date="2025-02-03T14:02:00Z" w16du:dateUtc="2025-02-03T13:02:00Z">
              <w:r w:rsidRPr="009171D1">
                <w:rPr>
                  <w:rFonts w:ascii="Arial" w:hAnsi="Arial" w:cs="Arial"/>
                  <w:color w:val="000000"/>
                  <w:sz w:val="18"/>
                  <w:szCs w:val="18"/>
                  <w:lang w:eastAsia="en-US"/>
                </w:rPr>
                <w:t>0.50</w:t>
              </w:r>
            </w:ins>
          </w:p>
        </w:tc>
      </w:tr>
      <w:tr w:rsidR="008126D3" w:rsidRPr="009171D1" w14:paraId="1716E169" w14:textId="77777777" w:rsidTr="001240F0">
        <w:trPr>
          <w:trHeight w:val="456"/>
          <w:ins w:id="221" w:author="Jose M. Fortes (R&amp;S)" w:date="2025-02-03T14:02:00Z"/>
        </w:trPr>
        <w:tc>
          <w:tcPr>
            <w:tcW w:w="535" w:type="dxa"/>
            <w:noWrap/>
            <w:hideMark/>
          </w:tcPr>
          <w:p w14:paraId="708C4148" w14:textId="77777777" w:rsidR="009B78E6" w:rsidRPr="009171D1" w:rsidRDefault="009B78E6" w:rsidP="001240F0">
            <w:pPr>
              <w:overflowPunct/>
              <w:autoSpaceDE/>
              <w:autoSpaceDN/>
              <w:adjustRightInd/>
              <w:spacing w:after="0"/>
              <w:jc w:val="center"/>
              <w:textAlignment w:val="auto"/>
              <w:rPr>
                <w:ins w:id="222" w:author="Jose M. Fortes (R&amp;S)" w:date="2025-02-03T14:02:00Z" w16du:dateUtc="2025-02-03T13:02:00Z"/>
                <w:rFonts w:ascii="Arial" w:hAnsi="Arial" w:cs="Arial"/>
                <w:color w:val="000000"/>
                <w:sz w:val="18"/>
                <w:szCs w:val="18"/>
                <w:lang w:eastAsia="en-US"/>
              </w:rPr>
            </w:pPr>
            <w:ins w:id="223" w:author="Jose M. Fortes (R&amp;S)" w:date="2025-02-03T14:02:00Z" w16du:dateUtc="2025-02-03T13:02:00Z">
              <w:r w:rsidRPr="009171D1">
                <w:rPr>
                  <w:rFonts w:ascii="Arial" w:hAnsi="Arial" w:cs="Arial"/>
                  <w:color w:val="000000"/>
                  <w:sz w:val="18"/>
                  <w:szCs w:val="18"/>
                  <w:lang w:eastAsia="en-US"/>
                </w:rPr>
                <w:t>7</w:t>
              </w:r>
            </w:ins>
          </w:p>
        </w:tc>
        <w:tc>
          <w:tcPr>
            <w:tcW w:w="1440" w:type="dxa"/>
            <w:hideMark/>
          </w:tcPr>
          <w:p w14:paraId="4FB14AF6" w14:textId="77777777" w:rsidR="009B78E6" w:rsidRPr="009171D1" w:rsidRDefault="009B78E6" w:rsidP="001240F0">
            <w:pPr>
              <w:overflowPunct/>
              <w:autoSpaceDE/>
              <w:autoSpaceDN/>
              <w:adjustRightInd/>
              <w:spacing w:after="0"/>
              <w:jc w:val="center"/>
              <w:textAlignment w:val="auto"/>
              <w:rPr>
                <w:ins w:id="224" w:author="Jose M. Fortes (R&amp;S)" w:date="2025-02-03T14:02:00Z" w16du:dateUtc="2025-02-03T13:02:00Z"/>
                <w:rFonts w:ascii="Arial" w:hAnsi="Arial" w:cs="Arial"/>
                <w:color w:val="000000"/>
                <w:sz w:val="18"/>
                <w:szCs w:val="18"/>
                <w:lang w:eastAsia="en-US"/>
              </w:rPr>
            </w:pPr>
            <w:ins w:id="225" w:author="Jose M. Fortes (R&amp;S)" w:date="2025-02-03T14:02:00Z" w16du:dateUtc="2025-02-03T13:02:00Z">
              <w:r w:rsidRPr="009171D1">
                <w:rPr>
                  <w:rFonts w:ascii="Arial" w:hAnsi="Arial" w:cs="Arial"/>
                  <w:color w:val="000000"/>
                  <w:sz w:val="18"/>
                  <w:szCs w:val="18"/>
                  <w:lang w:eastAsia="en-US"/>
                </w:rPr>
                <w:t>DUT Tx-power drift</w:t>
              </w:r>
            </w:ins>
          </w:p>
        </w:tc>
        <w:tc>
          <w:tcPr>
            <w:tcW w:w="1800" w:type="dxa"/>
            <w:hideMark/>
          </w:tcPr>
          <w:p w14:paraId="5F95971B" w14:textId="77777777" w:rsidR="009B78E6" w:rsidRPr="009171D1" w:rsidRDefault="009B78E6" w:rsidP="001240F0">
            <w:pPr>
              <w:overflowPunct/>
              <w:autoSpaceDE/>
              <w:autoSpaceDN/>
              <w:adjustRightInd/>
              <w:spacing w:after="0"/>
              <w:jc w:val="center"/>
              <w:textAlignment w:val="auto"/>
              <w:rPr>
                <w:ins w:id="226" w:author="Jose M. Fortes (R&amp;S)" w:date="2025-02-03T14:02:00Z" w16du:dateUtc="2025-02-03T13:02:00Z"/>
                <w:rFonts w:ascii="Arial" w:hAnsi="Arial" w:cs="Arial"/>
                <w:color w:val="000000"/>
                <w:sz w:val="18"/>
                <w:szCs w:val="18"/>
                <w:lang w:eastAsia="en-US"/>
              </w:rPr>
            </w:pPr>
            <w:ins w:id="227" w:author="Jose M. Fortes (R&amp;S)" w:date="2025-02-03T14:02:00Z" w16du:dateUtc="2025-02-03T13:02:00Z">
              <w:r w:rsidRPr="009171D1">
                <w:rPr>
                  <w:rFonts w:ascii="Arial" w:hAnsi="Arial" w:cs="Arial"/>
                  <w:color w:val="000000"/>
                  <w:sz w:val="18"/>
                  <w:szCs w:val="18"/>
                  <w:lang w:eastAsia="en-US"/>
                </w:rPr>
                <w:t>Drift</w:t>
              </w:r>
            </w:ins>
          </w:p>
        </w:tc>
        <w:tc>
          <w:tcPr>
            <w:tcW w:w="827" w:type="dxa"/>
            <w:hideMark/>
          </w:tcPr>
          <w:p w14:paraId="08D2DB8D" w14:textId="77777777" w:rsidR="009B78E6" w:rsidRPr="009171D1" w:rsidRDefault="009B78E6" w:rsidP="001240F0">
            <w:pPr>
              <w:overflowPunct/>
              <w:autoSpaceDE/>
              <w:autoSpaceDN/>
              <w:adjustRightInd/>
              <w:spacing w:after="0"/>
              <w:jc w:val="center"/>
              <w:textAlignment w:val="auto"/>
              <w:rPr>
                <w:ins w:id="228" w:author="Jose M. Fortes (R&amp;S)" w:date="2025-02-03T14:02:00Z" w16du:dateUtc="2025-02-03T13:02:00Z"/>
                <w:rFonts w:ascii="Arial" w:hAnsi="Arial" w:cs="Arial"/>
                <w:color w:val="000000"/>
                <w:sz w:val="18"/>
                <w:szCs w:val="18"/>
                <w:lang w:eastAsia="en-US"/>
              </w:rPr>
            </w:pPr>
            <w:ins w:id="229" w:author="Jose M. Fortes (R&amp;S)" w:date="2025-02-03T14:02:00Z" w16du:dateUtc="2025-02-03T13:02:00Z">
              <w:r w:rsidRPr="009171D1">
                <w:rPr>
                  <w:rFonts w:ascii="Arial" w:hAnsi="Arial" w:cs="Arial"/>
                  <w:color w:val="000000"/>
                  <w:sz w:val="18"/>
                  <w:szCs w:val="18"/>
                  <w:lang w:eastAsia="en-US"/>
                </w:rPr>
                <w:t>0.2</w:t>
              </w:r>
            </w:ins>
          </w:p>
        </w:tc>
        <w:tc>
          <w:tcPr>
            <w:tcW w:w="810" w:type="dxa"/>
            <w:hideMark/>
          </w:tcPr>
          <w:p w14:paraId="1C3D638D" w14:textId="77777777" w:rsidR="009B78E6" w:rsidRPr="009171D1" w:rsidRDefault="009B78E6" w:rsidP="001240F0">
            <w:pPr>
              <w:overflowPunct/>
              <w:autoSpaceDE/>
              <w:autoSpaceDN/>
              <w:adjustRightInd/>
              <w:spacing w:after="0"/>
              <w:jc w:val="center"/>
              <w:textAlignment w:val="auto"/>
              <w:rPr>
                <w:ins w:id="230" w:author="Jose M. Fortes (R&amp;S)" w:date="2025-02-03T14:02:00Z" w16du:dateUtc="2025-02-03T13:02:00Z"/>
                <w:rFonts w:ascii="Arial" w:hAnsi="Arial" w:cs="Arial"/>
                <w:color w:val="000000"/>
                <w:sz w:val="18"/>
                <w:szCs w:val="18"/>
                <w:lang w:eastAsia="en-US"/>
              </w:rPr>
            </w:pPr>
            <w:ins w:id="231" w:author="Jose M. Fortes (R&amp;S)" w:date="2025-02-03T14:02:00Z" w16du:dateUtc="2025-02-03T13:02:00Z">
              <w:r w:rsidRPr="009171D1">
                <w:rPr>
                  <w:rFonts w:ascii="Arial" w:hAnsi="Arial" w:cs="Arial"/>
                  <w:color w:val="000000"/>
                  <w:sz w:val="18"/>
                  <w:szCs w:val="18"/>
                  <w:lang w:eastAsia="en-US"/>
                </w:rPr>
                <w:t>0.2</w:t>
              </w:r>
            </w:ins>
          </w:p>
        </w:tc>
        <w:tc>
          <w:tcPr>
            <w:tcW w:w="1187" w:type="dxa"/>
            <w:hideMark/>
          </w:tcPr>
          <w:p w14:paraId="7A20DBF4" w14:textId="77777777" w:rsidR="009B78E6" w:rsidRPr="009171D1" w:rsidRDefault="009B78E6" w:rsidP="001240F0">
            <w:pPr>
              <w:overflowPunct/>
              <w:autoSpaceDE/>
              <w:autoSpaceDN/>
              <w:adjustRightInd/>
              <w:spacing w:after="0"/>
              <w:jc w:val="center"/>
              <w:textAlignment w:val="auto"/>
              <w:rPr>
                <w:ins w:id="232" w:author="Jose M. Fortes (R&amp;S)" w:date="2025-02-03T14:02:00Z" w16du:dateUtc="2025-02-03T13:02:00Z"/>
                <w:rFonts w:ascii="Arial" w:hAnsi="Arial" w:cs="Arial"/>
                <w:color w:val="000000"/>
                <w:sz w:val="18"/>
                <w:szCs w:val="18"/>
                <w:lang w:eastAsia="en-US"/>
              </w:rPr>
            </w:pPr>
            <w:ins w:id="233"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59A327A2" w14:textId="77777777" w:rsidR="009B78E6" w:rsidRPr="009171D1" w:rsidRDefault="009B78E6" w:rsidP="001240F0">
            <w:pPr>
              <w:overflowPunct/>
              <w:autoSpaceDE/>
              <w:autoSpaceDN/>
              <w:adjustRightInd/>
              <w:spacing w:after="0"/>
              <w:jc w:val="center"/>
              <w:textAlignment w:val="auto"/>
              <w:rPr>
                <w:ins w:id="234" w:author="Jose M. Fortes (R&amp;S)" w:date="2025-02-03T14:02:00Z" w16du:dateUtc="2025-02-03T13:02:00Z"/>
                <w:rFonts w:ascii="Arial" w:hAnsi="Arial" w:cs="Arial"/>
                <w:color w:val="000000"/>
                <w:sz w:val="18"/>
                <w:szCs w:val="18"/>
                <w:lang w:eastAsia="en-US"/>
              </w:rPr>
            </w:pPr>
            <w:ins w:id="235"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33465C4" w14:textId="77777777" w:rsidR="009B78E6" w:rsidRPr="009171D1" w:rsidRDefault="009B78E6" w:rsidP="001240F0">
            <w:pPr>
              <w:overflowPunct/>
              <w:autoSpaceDE/>
              <w:autoSpaceDN/>
              <w:adjustRightInd/>
              <w:spacing w:after="0"/>
              <w:jc w:val="center"/>
              <w:textAlignment w:val="auto"/>
              <w:rPr>
                <w:ins w:id="236" w:author="Jose M. Fortes (R&amp;S)" w:date="2025-02-03T14:02:00Z" w16du:dateUtc="2025-02-03T13:02:00Z"/>
                <w:rFonts w:ascii="Arial" w:hAnsi="Arial" w:cs="Arial"/>
                <w:color w:val="000000"/>
                <w:sz w:val="18"/>
                <w:szCs w:val="18"/>
                <w:lang w:eastAsia="en-US"/>
              </w:rPr>
            </w:pPr>
            <w:ins w:id="237"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6C30E9F7" w14:textId="77777777" w:rsidR="009B78E6" w:rsidRPr="009171D1" w:rsidRDefault="009B78E6" w:rsidP="001240F0">
            <w:pPr>
              <w:overflowPunct/>
              <w:autoSpaceDE/>
              <w:autoSpaceDN/>
              <w:adjustRightInd/>
              <w:spacing w:after="0"/>
              <w:jc w:val="center"/>
              <w:textAlignment w:val="auto"/>
              <w:rPr>
                <w:ins w:id="238" w:author="Jose M. Fortes (R&amp;S)" w:date="2025-02-03T14:02:00Z" w16du:dateUtc="2025-02-03T13:02:00Z"/>
                <w:rFonts w:ascii="Arial" w:hAnsi="Arial" w:cs="Arial"/>
                <w:color w:val="000000"/>
                <w:sz w:val="18"/>
                <w:szCs w:val="18"/>
                <w:lang w:eastAsia="en-US"/>
              </w:rPr>
            </w:pPr>
            <w:ins w:id="239" w:author="Jose M. Fortes (R&amp;S)" w:date="2025-02-03T14:02:00Z" w16du:dateUtc="2025-02-03T13:02:00Z">
              <w:r w:rsidRPr="009171D1">
                <w:rPr>
                  <w:rFonts w:ascii="Arial" w:hAnsi="Arial" w:cs="Arial"/>
                  <w:color w:val="000000"/>
                  <w:sz w:val="18"/>
                  <w:szCs w:val="18"/>
                  <w:lang w:eastAsia="en-US"/>
                </w:rPr>
                <w:t>0.12</w:t>
              </w:r>
            </w:ins>
          </w:p>
        </w:tc>
        <w:tc>
          <w:tcPr>
            <w:tcW w:w="948" w:type="dxa"/>
            <w:hideMark/>
          </w:tcPr>
          <w:p w14:paraId="2B8C99CD" w14:textId="77777777" w:rsidR="009B78E6" w:rsidRPr="009171D1" w:rsidRDefault="009B78E6" w:rsidP="001240F0">
            <w:pPr>
              <w:overflowPunct/>
              <w:autoSpaceDE/>
              <w:autoSpaceDN/>
              <w:adjustRightInd/>
              <w:spacing w:after="0"/>
              <w:jc w:val="center"/>
              <w:textAlignment w:val="auto"/>
              <w:rPr>
                <w:ins w:id="240" w:author="Jose M. Fortes (R&amp;S)" w:date="2025-02-03T14:02:00Z" w16du:dateUtc="2025-02-03T13:02:00Z"/>
                <w:rFonts w:ascii="Arial" w:hAnsi="Arial" w:cs="Arial"/>
                <w:color w:val="000000"/>
                <w:sz w:val="18"/>
                <w:szCs w:val="18"/>
                <w:lang w:eastAsia="en-US"/>
              </w:rPr>
            </w:pPr>
            <w:ins w:id="241" w:author="Jose M. Fortes (R&amp;S)" w:date="2025-02-03T14:02:00Z" w16du:dateUtc="2025-02-03T13:02:00Z">
              <w:r w:rsidRPr="009171D1">
                <w:rPr>
                  <w:rFonts w:ascii="Arial" w:hAnsi="Arial" w:cs="Arial"/>
                  <w:color w:val="000000"/>
                  <w:sz w:val="18"/>
                  <w:szCs w:val="18"/>
                  <w:lang w:eastAsia="en-US"/>
                </w:rPr>
                <w:t>0.12</w:t>
              </w:r>
            </w:ins>
          </w:p>
        </w:tc>
      </w:tr>
      <w:tr w:rsidR="008126D3" w:rsidRPr="009171D1" w14:paraId="608A073A" w14:textId="77777777" w:rsidTr="001240F0">
        <w:trPr>
          <w:trHeight w:val="1368"/>
          <w:ins w:id="242" w:author="Jose M. Fortes (R&amp;S)" w:date="2025-02-03T14:02:00Z"/>
        </w:trPr>
        <w:tc>
          <w:tcPr>
            <w:tcW w:w="535" w:type="dxa"/>
            <w:noWrap/>
            <w:hideMark/>
          </w:tcPr>
          <w:p w14:paraId="11C1F57C" w14:textId="77777777" w:rsidR="009B78E6" w:rsidRPr="009171D1" w:rsidRDefault="009B78E6" w:rsidP="001240F0">
            <w:pPr>
              <w:overflowPunct/>
              <w:autoSpaceDE/>
              <w:autoSpaceDN/>
              <w:adjustRightInd/>
              <w:spacing w:after="0"/>
              <w:jc w:val="center"/>
              <w:textAlignment w:val="auto"/>
              <w:rPr>
                <w:ins w:id="243" w:author="Jose M. Fortes (R&amp;S)" w:date="2025-02-03T14:02:00Z" w16du:dateUtc="2025-02-03T13:02:00Z"/>
                <w:rFonts w:ascii="Arial" w:hAnsi="Arial" w:cs="Arial"/>
                <w:color w:val="000000"/>
                <w:sz w:val="18"/>
                <w:szCs w:val="18"/>
                <w:lang w:eastAsia="en-US"/>
              </w:rPr>
            </w:pPr>
            <w:ins w:id="244" w:author="Jose M. Fortes (R&amp;S)" w:date="2025-02-03T14:02:00Z" w16du:dateUtc="2025-02-03T13:02:00Z">
              <w:r w:rsidRPr="009171D1">
                <w:rPr>
                  <w:rFonts w:ascii="Arial" w:hAnsi="Arial" w:cs="Arial"/>
                  <w:color w:val="000000"/>
                  <w:sz w:val="18"/>
                  <w:szCs w:val="18"/>
                  <w:lang w:eastAsia="en-US"/>
                </w:rPr>
                <w:t>8</w:t>
              </w:r>
            </w:ins>
          </w:p>
        </w:tc>
        <w:tc>
          <w:tcPr>
            <w:tcW w:w="1440" w:type="dxa"/>
            <w:hideMark/>
          </w:tcPr>
          <w:p w14:paraId="58F36133" w14:textId="77777777" w:rsidR="009B78E6" w:rsidRPr="009171D1" w:rsidRDefault="009B78E6" w:rsidP="001240F0">
            <w:pPr>
              <w:overflowPunct/>
              <w:autoSpaceDE/>
              <w:autoSpaceDN/>
              <w:adjustRightInd/>
              <w:spacing w:after="0"/>
              <w:jc w:val="center"/>
              <w:textAlignment w:val="auto"/>
              <w:rPr>
                <w:ins w:id="245" w:author="Jose M. Fortes (R&amp;S)" w:date="2025-02-03T14:02:00Z" w16du:dateUtc="2025-02-03T13:02:00Z"/>
                <w:rFonts w:ascii="Arial" w:hAnsi="Arial" w:cs="Arial"/>
                <w:color w:val="000000"/>
                <w:sz w:val="18"/>
                <w:szCs w:val="18"/>
                <w:lang w:eastAsia="en-US"/>
              </w:rPr>
            </w:pPr>
            <w:ins w:id="246" w:author="Jose M. Fortes (R&amp;S)" w:date="2025-02-03T14:02:00Z" w16du:dateUtc="2025-02-03T13:02:00Z">
              <w:r w:rsidRPr="009171D1">
                <w:rPr>
                  <w:rFonts w:ascii="Arial" w:hAnsi="Arial" w:cs="Arial"/>
                  <w:color w:val="000000"/>
                  <w:sz w:val="18"/>
                  <w:szCs w:val="18"/>
                  <w:lang w:eastAsia="en-US"/>
                </w:rPr>
                <w:t xml:space="preserve">Uncertainty related to the use of phantoms </w:t>
              </w:r>
            </w:ins>
          </w:p>
        </w:tc>
        <w:tc>
          <w:tcPr>
            <w:tcW w:w="1800" w:type="dxa"/>
            <w:hideMark/>
          </w:tcPr>
          <w:p w14:paraId="0BE4C27D" w14:textId="4A86FF85" w:rsidR="009B78E6" w:rsidRPr="009171D1" w:rsidRDefault="009B78E6" w:rsidP="001240F0">
            <w:pPr>
              <w:overflowPunct/>
              <w:autoSpaceDE/>
              <w:autoSpaceDN/>
              <w:adjustRightInd/>
              <w:spacing w:after="0"/>
              <w:jc w:val="center"/>
              <w:textAlignment w:val="auto"/>
              <w:rPr>
                <w:ins w:id="247" w:author="Jose M. Fortes (R&amp;S)" w:date="2025-02-03T14:02:00Z" w16du:dateUtc="2025-02-03T13:02:00Z"/>
                <w:rFonts w:ascii="Arial" w:hAnsi="Arial" w:cs="Arial"/>
                <w:color w:val="000000"/>
                <w:sz w:val="18"/>
                <w:szCs w:val="18"/>
                <w:lang w:eastAsia="en-US"/>
              </w:rPr>
            </w:pPr>
            <w:ins w:id="248" w:author="Jose M. Fortes (R&amp;S)" w:date="2025-02-03T14:02:00Z" w16du:dateUtc="2025-02-03T13:02:00Z">
              <w:r w:rsidRPr="009171D1">
                <w:rPr>
                  <w:rFonts w:ascii="Arial" w:hAnsi="Arial" w:cs="Arial"/>
                  <w:color w:val="000000"/>
                  <w:sz w:val="18"/>
                  <w:szCs w:val="18"/>
                  <w:lang w:eastAsia="en-US"/>
                </w:rPr>
                <w:t xml:space="preserve">Material Dielectric Constant, Material Conductivity, Geometry/Shape (incl. spacer), </w:t>
              </w:r>
            </w:ins>
            <w:ins w:id="249" w:author="Jose M. Fortes (R&amp;S)" w:date="2025-02-03T14:05:00Z" w16du:dateUtc="2025-02-03T13:05:00Z">
              <w:r w:rsidR="00D90817" w:rsidRPr="00D90817">
                <w:rPr>
                  <w:rFonts w:ascii="Arial" w:hAnsi="Arial" w:cs="Arial"/>
                  <w:color w:val="000000"/>
                  <w:sz w:val="18"/>
                  <w:szCs w:val="18"/>
                  <w:lang w:eastAsia="en-US"/>
                </w:rPr>
                <w:t>Beside Head and Hand</w:t>
              </w:r>
            </w:ins>
          </w:p>
        </w:tc>
        <w:tc>
          <w:tcPr>
            <w:tcW w:w="827" w:type="dxa"/>
            <w:hideMark/>
          </w:tcPr>
          <w:p w14:paraId="6205EA88" w14:textId="1742B31F" w:rsidR="009B78E6" w:rsidRPr="009171D1" w:rsidRDefault="009B78E6" w:rsidP="001240F0">
            <w:pPr>
              <w:overflowPunct/>
              <w:autoSpaceDE/>
              <w:autoSpaceDN/>
              <w:adjustRightInd/>
              <w:spacing w:after="0"/>
              <w:jc w:val="center"/>
              <w:textAlignment w:val="auto"/>
              <w:rPr>
                <w:ins w:id="250" w:author="Jose M. Fortes (R&amp;S)" w:date="2025-02-03T14:02:00Z" w16du:dateUtc="2025-02-03T13:02:00Z"/>
                <w:rFonts w:ascii="Arial" w:hAnsi="Arial" w:cs="Arial"/>
                <w:color w:val="000000"/>
                <w:sz w:val="18"/>
                <w:szCs w:val="18"/>
                <w:lang w:eastAsia="en-US"/>
              </w:rPr>
            </w:pPr>
            <w:ins w:id="251" w:author="Jose M. Fortes (R&amp;S)" w:date="2025-02-03T14:02:00Z" w16du:dateUtc="2025-02-03T13:02:00Z">
              <w:r w:rsidRPr="009171D1">
                <w:rPr>
                  <w:rFonts w:ascii="Arial" w:hAnsi="Arial" w:cs="Arial"/>
                  <w:color w:val="000000"/>
                  <w:sz w:val="18"/>
                  <w:szCs w:val="18"/>
                  <w:lang w:eastAsia="en-US"/>
                </w:rPr>
                <w:t>0.</w:t>
              </w:r>
            </w:ins>
            <w:ins w:id="252" w:author="Jose M. Fortes (R&amp;S)" w:date="2025-02-03T14:05:00Z" w16du:dateUtc="2025-02-03T13:05:00Z">
              <w:r w:rsidR="00D90817">
                <w:rPr>
                  <w:rFonts w:ascii="Arial" w:hAnsi="Arial" w:cs="Arial"/>
                  <w:color w:val="000000"/>
                  <w:sz w:val="18"/>
                  <w:szCs w:val="18"/>
                  <w:lang w:eastAsia="en-US"/>
                </w:rPr>
                <w:t>99</w:t>
              </w:r>
            </w:ins>
          </w:p>
        </w:tc>
        <w:tc>
          <w:tcPr>
            <w:tcW w:w="810" w:type="dxa"/>
            <w:hideMark/>
          </w:tcPr>
          <w:p w14:paraId="18035B4B" w14:textId="470D8617" w:rsidR="009B78E6" w:rsidRPr="009171D1" w:rsidRDefault="00D90817" w:rsidP="001240F0">
            <w:pPr>
              <w:overflowPunct/>
              <w:autoSpaceDE/>
              <w:autoSpaceDN/>
              <w:adjustRightInd/>
              <w:spacing w:after="0"/>
              <w:jc w:val="center"/>
              <w:textAlignment w:val="auto"/>
              <w:rPr>
                <w:ins w:id="253" w:author="Jose M. Fortes (R&amp;S)" w:date="2025-02-03T14:02:00Z" w16du:dateUtc="2025-02-03T13:02:00Z"/>
                <w:rFonts w:ascii="Arial" w:hAnsi="Arial" w:cs="Arial"/>
                <w:color w:val="000000"/>
                <w:sz w:val="18"/>
                <w:szCs w:val="18"/>
                <w:lang w:eastAsia="en-US"/>
              </w:rPr>
            </w:pPr>
            <w:ins w:id="254" w:author="Jose M. Fortes (R&amp;S)" w:date="2025-02-03T14:05:00Z" w16du:dateUtc="2025-02-03T13:05:00Z">
              <w:r>
                <w:rPr>
                  <w:rFonts w:ascii="Arial" w:hAnsi="Arial" w:cs="Arial"/>
                  <w:color w:val="000000"/>
                  <w:sz w:val="18"/>
                  <w:szCs w:val="18"/>
                  <w:lang w:eastAsia="en-US"/>
                </w:rPr>
                <w:t>0.99</w:t>
              </w:r>
            </w:ins>
          </w:p>
        </w:tc>
        <w:tc>
          <w:tcPr>
            <w:tcW w:w="1187" w:type="dxa"/>
            <w:hideMark/>
          </w:tcPr>
          <w:p w14:paraId="53D217B3" w14:textId="77777777" w:rsidR="009B78E6" w:rsidRPr="009171D1" w:rsidRDefault="009B78E6" w:rsidP="001240F0">
            <w:pPr>
              <w:overflowPunct/>
              <w:autoSpaceDE/>
              <w:autoSpaceDN/>
              <w:adjustRightInd/>
              <w:spacing w:after="0"/>
              <w:jc w:val="center"/>
              <w:textAlignment w:val="auto"/>
              <w:rPr>
                <w:ins w:id="255" w:author="Jose M. Fortes (R&amp;S)" w:date="2025-02-03T14:02:00Z" w16du:dateUtc="2025-02-03T13:02:00Z"/>
                <w:rFonts w:ascii="Arial" w:hAnsi="Arial" w:cs="Arial"/>
                <w:color w:val="000000"/>
                <w:sz w:val="18"/>
                <w:szCs w:val="18"/>
                <w:lang w:eastAsia="en-US"/>
              </w:rPr>
            </w:pPr>
            <w:ins w:id="256"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3DE4047F" w14:textId="77777777" w:rsidR="009B78E6" w:rsidRPr="009171D1" w:rsidRDefault="009B78E6" w:rsidP="001240F0">
            <w:pPr>
              <w:overflowPunct/>
              <w:autoSpaceDE/>
              <w:autoSpaceDN/>
              <w:adjustRightInd/>
              <w:spacing w:after="0"/>
              <w:jc w:val="center"/>
              <w:textAlignment w:val="auto"/>
              <w:rPr>
                <w:ins w:id="257" w:author="Jose M. Fortes (R&amp;S)" w:date="2025-02-03T14:02:00Z" w16du:dateUtc="2025-02-03T13:02:00Z"/>
                <w:rFonts w:ascii="Arial" w:hAnsi="Arial" w:cs="Arial"/>
                <w:color w:val="000000"/>
                <w:sz w:val="18"/>
                <w:szCs w:val="18"/>
                <w:lang w:eastAsia="en-US"/>
              </w:rPr>
            </w:pPr>
            <w:ins w:id="258"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F8D4723" w14:textId="77777777" w:rsidR="009B78E6" w:rsidRPr="009171D1" w:rsidRDefault="009B78E6" w:rsidP="001240F0">
            <w:pPr>
              <w:overflowPunct/>
              <w:autoSpaceDE/>
              <w:autoSpaceDN/>
              <w:adjustRightInd/>
              <w:spacing w:after="0"/>
              <w:jc w:val="center"/>
              <w:textAlignment w:val="auto"/>
              <w:rPr>
                <w:ins w:id="259" w:author="Jose M. Fortes (R&amp;S)" w:date="2025-02-03T14:02:00Z" w16du:dateUtc="2025-02-03T13:02:00Z"/>
                <w:rFonts w:ascii="Arial" w:hAnsi="Arial" w:cs="Arial"/>
                <w:color w:val="000000"/>
                <w:sz w:val="18"/>
                <w:szCs w:val="18"/>
                <w:lang w:eastAsia="en-US"/>
              </w:rPr>
            </w:pPr>
            <w:ins w:id="260"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9EF031A" w14:textId="176EAF2A" w:rsidR="009B78E6" w:rsidRPr="009171D1" w:rsidRDefault="00D90817" w:rsidP="001240F0">
            <w:pPr>
              <w:overflowPunct/>
              <w:autoSpaceDE/>
              <w:autoSpaceDN/>
              <w:adjustRightInd/>
              <w:spacing w:after="0"/>
              <w:jc w:val="center"/>
              <w:textAlignment w:val="auto"/>
              <w:rPr>
                <w:ins w:id="261" w:author="Jose M. Fortes (R&amp;S)" w:date="2025-02-03T14:02:00Z" w16du:dateUtc="2025-02-03T13:02:00Z"/>
                <w:rFonts w:ascii="Arial" w:hAnsi="Arial" w:cs="Arial"/>
                <w:color w:val="000000"/>
                <w:sz w:val="18"/>
                <w:szCs w:val="18"/>
                <w:lang w:eastAsia="en-US"/>
              </w:rPr>
            </w:pPr>
            <w:ins w:id="262" w:author="Jose M. Fortes (R&amp;S)" w:date="2025-02-03T14:05:00Z" w16du:dateUtc="2025-02-03T13:05:00Z">
              <w:r>
                <w:rPr>
                  <w:rFonts w:ascii="Arial" w:hAnsi="Arial" w:cs="Arial"/>
                  <w:color w:val="000000"/>
                  <w:sz w:val="18"/>
                  <w:szCs w:val="18"/>
                  <w:lang w:eastAsia="en-US"/>
                </w:rPr>
                <w:t>0.57</w:t>
              </w:r>
            </w:ins>
          </w:p>
        </w:tc>
        <w:tc>
          <w:tcPr>
            <w:tcW w:w="948" w:type="dxa"/>
            <w:hideMark/>
          </w:tcPr>
          <w:p w14:paraId="0156B9D1" w14:textId="5936CA8D" w:rsidR="009B78E6" w:rsidRPr="009171D1" w:rsidRDefault="00D90817" w:rsidP="001240F0">
            <w:pPr>
              <w:overflowPunct/>
              <w:autoSpaceDE/>
              <w:autoSpaceDN/>
              <w:adjustRightInd/>
              <w:spacing w:after="0"/>
              <w:jc w:val="center"/>
              <w:textAlignment w:val="auto"/>
              <w:rPr>
                <w:ins w:id="263" w:author="Jose M. Fortes (R&amp;S)" w:date="2025-02-03T14:02:00Z" w16du:dateUtc="2025-02-03T13:02:00Z"/>
                <w:rFonts w:ascii="Arial" w:hAnsi="Arial" w:cs="Arial"/>
                <w:color w:val="000000"/>
                <w:sz w:val="18"/>
                <w:szCs w:val="18"/>
                <w:lang w:eastAsia="en-US"/>
              </w:rPr>
            </w:pPr>
            <w:ins w:id="264" w:author="Jose M. Fortes (R&amp;S)" w:date="2025-02-03T14:05:00Z" w16du:dateUtc="2025-02-03T13:05:00Z">
              <w:r>
                <w:rPr>
                  <w:rFonts w:ascii="Arial" w:hAnsi="Arial" w:cs="Arial"/>
                  <w:color w:val="000000"/>
                  <w:sz w:val="18"/>
                  <w:szCs w:val="18"/>
                  <w:lang w:eastAsia="en-US"/>
                </w:rPr>
                <w:t>0.57</w:t>
              </w:r>
            </w:ins>
          </w:p>
        </w:tc>
      </w:tr>
      <w:tr w:rsidR="008126D3" w:rsidRPr="009171D1" w14:paraId="2F4D9279" w14:textId="77777777" w:rsidTr="001240F0">
        <w:trPr>
          <w:trHeight w:val="672"/>
          <w:ins w:id="265" w:author="Jose M. Fortes (R&amp;S)" w:date="2025-02-03T14:02:00Z"/>
        </w:trPr>
        <w:tc>
          <w:tcPr>
            <w:tcW w:w="535" w:type="dxa"/>
            <w:noWrap/>
            <w:hideMark/>
          </w:tcPr>
          <w:p w14:paraId="1C2882BE" w14:textId="77777777" w:rsidR="009B78E6" w:rsidRPr="009171D1" w:rsidRDefault="009B78E6" w:rsidP="001240F0">
            <w:pPr>
              <w:overflowPunct/>
              <w:autoSpaceDE/>
              <w:autoSpaceDN/>
              <w:adjustRightInd/>
              <w:spacing w:after="0"/>
              <w:jc w:val="center"/>
              <w:textAlignment w:val="auto"/>
              <w:rPr>
                <w:ins w:id="266" w:author="Jose M. Fortes (R&amp;S)" w:date="2025-02-03T14:02:00Z" w16du:dateUtc="2025-02-03T13:02:00Z"/>
                <w:rFonts w:ascii="Arial" w:hAnsi="Arial" w:cs="Arial"/>
                <w:color w:val="000000"/>
                <w:sz w:val="18"/>
                <w:szCs w:val="18"/>
                <w:lang w:eastAsia="en-US"/>
              </w:rPr>
            </w:pPr>
            <w:ins w:id="267" w:author="Jose M. Fortes (R&amp;S)" w:date="2025-02-03T14:02:00Z" w16du:dateUtc="2025-02-03T13:02:00Z">
              <w:r w:rsidRPr="009171D1">
                <w:rPr>
                  <w:rFonts w:ascii="Arial" w:hAnsi="Arial" w:cs="Arial"/>
                  <w:color w:val="000000"/>
                  <w:sz w:val="18"/>
                  <w:szCs w:val="18"/>
                  <w:lang w:eastAsia="en-US"/>
                </w:rPr>
                <w:t>9</w:t>
              </w:r>
            </w:ins>
          </w:p>
        </w:tc>
        <w:tc>
          <w:tcPr>
            <w:tcW w:w="1440" w:type="dxa"/>
            <w:hideMark/>
          </w:tcPr>
          <w:p w14:paraId="592C7196" w14:textId="77777777" w:rsidR="009B78E6" w:rsidRPr="009171D1" w:rsidRDefault="009B78E6" w:rsidP="001240F0">
            <w:pPr>
              <w:overflowPunct/>
              <w:autoSpaceDE/>
              <w:autoSpaceDN/>
              <w:adjustRightInd/>
              <w:spacing w:after="0"/>
              <w:jc w:val="center"/>
              <w:textAlignment w:val="auto"/>
              <w:rPr>
                <w:ins w:id="268" w:author="Jose M. Fortes (R&amp;S)" w:date="2025-02-03T14:02:00Z" w16du:dateUtc="2025-02-03T13:02:00Z"/>
                <w:rFonts w:ascii="Arial" w:hAnsi="Arial" w:cs="Arial"/>
                <w:color w:val="000000"/>
                <w:sz w:val="18"/>
                <w:szCs w:val="18"/>
                <w:lang w:eastAsia="en-US"/>
              </w:rPr>
            </w:pPr>
            <w:ins w:id="269" w:author="Jose M. Fortes (R&amp;S)" w:date="2025-02-03T14:02:00Z" w16du:dateUtc="2025-02-03T13:02:00Z">
              <w:r w:rsidRPr="009171D1">
                <w:rPr>
                  <w:rFonts w:ascii="Arial" w:hAnsi="Arial" w:cs="Arial"/>
                  <w:color w:val="000000"/>
                  <w:sz w:val="18"/>
                  <w:szCs w:val="18"/>
                  <w:lang w:eastAsia="en-US"/>
                </w:rPr>
                <w:t>Coarse sampling grid</w:t>
              </w:r>
            </w:ins>
          </w:p>
        </w:tc>
        <w:tc>
          <w:tcPr>
            <w:tcW w:w="1800" w:type="dxa"/>
            <w:hideMark/>
          </w:tcPr>
          <w:p w14:paraId="190E7B09" w14:textId="77777777" w:rsidR="009B78E6" w:rsidRPr="009171D1" w:rsidRDefault="009B78E6" w:rsidP="001240F0">
            <w:pPr>
              <w:overflowPunct/>
              <w:autoSpaceDE/>
              <w:autoSpaceDN/>
              <w:adjustRightInd/>
              <w:spacing w:after="0"/>
              <w:jc w:val="center"/>
              <w:textAlignment w:val="auto"/>
              <w:rPr>
                <w:ins w:id="270" w:author="Jose M. Fortes (R&amp;S)" w:date="2025-02-03T14:02:00Z" w16du:dateUtc="2025-02-03T13:02:00Z"/>
                <w:rFonts w:ascii="Arial" w:hAnsi="Arial" w:cs="Arial"/>
                <w:color w:val="000000"/>
                <w:sz w:val="18"/>
                <w:szCs w:val="18"/>
                <w:lang w:eastAsia="en-US"/>
              </w:rPr>
            </w:pPr>
            <w:ins w:id="271" w:author="Jose M. Fortes (R&amp;S)" w:date="2025-02-03T14:02:00Z" w16du:dateUtc="2025-02-03T13:02:00Z">
              <w:r w:rsidRPr="009171D1">
                <w:rPr>
                  <w:rFonts w:ascii="Arial" w:hAnsi="Arial" w:cs="Arial"/>
                  <w:color w:val="000000"/>
                  <w:sz w:val="18"/>
                  <w:szCs w:val="18"/>
                  <w:lang w:eastAsia="en-US"/>
                </w:rPr>
                <w:t>Sampling grids per Table A.4.2.12-1</w:t>
              </w:r>
            </w:ins>
          </w:p>
        </w:tc>
        <w:tc>
          <w:tcPr>
            <w:tcW w:w="827" w:type="dxa"/>
            <w:hideMark/>
          </w:tcPr>
          <w:p w14:paraId="5B92BF31" w14:textId="77777777" w:rsidR="009B78E6" w:rsidRPr="009171D1" w:rsidRDefault="009B78E6" w:rsidP="001240F0">
            <w:pPr>
              <w:overflowPunct/>
              <w:autoSpaceDE/>
              <w:autoSpaceDN/>
              <w:adjustRightInd/>
              <w:spacing w:after="0"/>
              <w:jc w:val="center"/>
              <w:textAlignment w:val="auto"/>
              <w:rPr>
                <w:ins w:id="272" w:author="Jose M. Fortes (R&amp;S)" w:date="2025-02-03T14:02:00Z" w16du:dateUtc="2025-02-03T13:02:00Z"/>
                <w:rFonts w:ascii="Arial" w:hAnsi="Arial" w:cs="Arial"/>
                <w:color w:val="000000"/>
                <w:sz w:val="18"/>
                <w:szCs w:val="18"/>
                <w:lang w:eastAsia="en-US"/>
              </w:rPr>
            </w:pPr>
            <w:ins w:id="273"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27BD9A1D" w14:textId="77777777" w:rsidR="009B78E6" w:rsidRPr="009171D1" w:rsidRDefault="009B78E6" w:rsidP="001240F0">
            <w:pPr>
              <w:overflowPunct/>
              <w:autoSpaceDE/>
              <w:autoSpaceDN/>
              <w:adjustRightInd/>
              <w:spacing w:after="0"/>
              <w:jc w:val="center"/>
              <w:textAlignment w:val="auto"/>
              <w:rPr>
                <w:ins w:id="274" w:author="Jose M. Fortes (R&amp;S)" w:date="2025-02-03T14:02:00Z" w16du:dateUtc="2025-02-03T13:02:00Z"/>
                <w:rFonts w:ascii="Arial" w:hAnsi="Arial" w:cs="Arial"/>
                <w:color w:val="000000"/>
                <w:sz w:val="18"/>
                <w:szCs w:val="18"/>
                <w:lang w:eastAsia="en-US"/>
              </w:rPr>
            </w:pPr>
            <w:ins w:id="275"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FCDFFCF" w14:textId="77777777" w:rsidR="009B78E6" w:rsidRPr="009171D1" w:rsidRDefault="009B78E6" w:rsidP="001240F0">
            <w:pPr>
              <w:overflowPunct/>
              <w:autoSpaceDE/>
              <w:autoSpaceDN/>
              <w:adjustRightInd/>
              <w:spacing w:after="0"/>
              <w:jc w:val="center"/>
              <w:textAlignment w:val="auto"/>
              <w:rPr>
                <w:ins w:id="276" w:author="Jose M. Fortes (R&amp;S)" w:date="2025-02-03T14:02:00Z" w16du:dateUtc="2025-02-03T13:02:00Z"/>
                <w:rFonts w:ascii="Arial" w:hAnsi="Arial" w:cs="Arial"/>
                <w:color w:val="000000"/>
                <w:sz w:val="18"/>
                <w:szCs w:val="18"/>
                <w:lang w:eastAsia="en-US"/>
              </w:rPr>
            </w:pPr>
            <w:ins w:id="277"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0CDB87A9" w14:textId="77777777" w:rsidR="009B78E6" w:rsidRPr="009171D1" w:rsidRDefault="009B78E6" w:rsidP="001240F0">
            <w:pPr>
              <w:overflowPunct/>
              <w:autoSpaceDE/>
              <w:autoSpaceDN/>
              <w:adjustRightInd/>
              <w:spacing w:after="0"/>
              <w:jc w:val="center"/>
              <w:textAlignment w:val="auto"/>
              <w:rPr>
                <w:ins w:id="278" w:author="Jose M. Fortes (R&amp;S)" w:date="2025-02-03T14:02:00Z" w16du:dateUtc="2025-02-03T13:02:00Z"/>
                <w:rFonts w:ascii="Arial" w:hAnsi="Arial" w:cs="Arial"/>
                <w:color w:val="000000"/>
                <w:sz w:val="18"/>
                <w:szCs w:val="18"/>
                <w:lang w:eastAsia="en-US"/>
              </w:rPr>
            </w:pPr>
            <w:ins w:id="279"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5CF0219B" w14:textId="77777777" w:rsidR="009B78E6" w:rsidRPr="009171D1" w:rsidRDefault="009B78E6" w:rsidP="001240F0">
            <w:pPr>
              <w:overflowPunct/>
              <w:autoSpaceDE/>
              <w:autoSpaceDN/>
              <w:adjustRightInd/>
              <w:spacing w:after="0"/>
              <w:jc w:val="center"/>
              <w:textAlignment w:val="auto"/>
              <w:rPr>
                <w:ins w:id="280" w:author="Jose M. Fortes (R&amp;S)" w:date="2025-02-03T14:02:00Z" w16du:dateUtc="2025-02-03T13:02:00Z"/>
                <w:rFonts w:ascii="Arial" w:hAnsi="Arial" w:cs="Arial"/>
                <w:color w:val="000000"/>
                <w:sz w:val="18"/>
                <w:szCs w:val="18"/>
                <w:lang w:eastAsia="en-US"/>
              </w:rPr>
            </w:pPr>
            <w:ins w:id="28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3460E87" w14:textId="77777777" w:rsidR="009B78E6" w:rsidRPr="009171D1" w:rsidRDefault="009B78E6" w:rsidP="001240F0">
            <w:pPr>
              <w:overflowPunct/>
              <w:autoSpaceDE/>
              <w:autoSpaceDN/>
              <w:adjustRightInd/>
              <w:spacing w:after="0"/>
              <w:jc w:val="center"/>
              <w:textAlignment w:val="auto"/>
              <w:rPr>
                <w:ins w:id="282" w:author="Jose M. Fortes (R&amp;S)" w:date="2025-02-03T14:02:00Z" w16du:dateUtc="2025-02-03T13:02:00Z"/>
                <w:rFonts w:ascii="Arial" w:hAnsi="Arial" w:cs="Arial"/>
                <w:color w:val="000000"/>
                <w:sz w:val="18"/>
                <w:szCs w:val="18"/>
                <w:lang w:eastAsia="en-US"/>
              </w:rPr>
            </w:pPr>
            <w:ins w:id="283" w:author="Jose M. Fortes (R&amp;S)" w:date="2025-02-03T14:02:00Z" w16du:dateUtc="2025-02-03T13:02:00Z">
              <w:r w:rsidRPr="009171D1">
                <w:rPr>
                  <w:rFonts w:ascii="Arial" w:hAnsi="Arial" w:cs="Arial"/>
                  <w:color w:val="000000"/>
                  <w:sz w:val="18"/>
                  <w:szCs w:val="18"/>
                  <w:lang w:eastAsia="en-US"/>
                </w:rPr>
                <w:t>0.0</w:t>
              </w:r>
            </w:ins>
          </w:p>
        </w:tc>
        <w:tc>
          <w:tcPr>
            <w:tcW w:w="948" w:type="dxa"/>
            <w:hideMark/>
          </w:tcPr>
          <w:p w14:paraId="31A81501" w14:textId="77777777" w:rsidR="009B78E6" w:rsidRPr="009171D1" w:rsidRDefault="009B78E6" w:rsidP="001240F0">
            <w:pPr>
              <w:overflowPunct/>
              <w:autoSpaceDE/>
              <w:autoSpaceDN/>
              <w:adjustRightInd/>
              <w:spacing w:after="0"/>
              <w:jc w:val="center"/>
              <w:textAlignment w:val="auto"/>
              <w:rPr>
                <w:ins w:id="284" w:author="Jose M. Fortes (R&amp;S)" w:date="2025-02-03T14:02:00Z" w16du:dateUtc="2025-02-03T13:02:00Z"/>
                <w:rFonts w:ascii="Arial" w:hAnsi="Arial" w:cs="Arial"/>
                <w:color w:val="000000"/>
                <w:sz w:val="18"/>
                <w:szCs w:val="18"/>
                <w:lang w:eastAsia="en-US"/>
              </w:rPr>
            </w:pPr>
            <w:ins w:id="285" w:author="Jose M. Fortes (R&amp;S)" w:date="2025-02-03T14:02:00Z" w16du:dateUtc="2025-02-03T13:02:00Z">
              <w:r w:rsidRPr="009171D1">
                <w:rPr>
                  <w:rFonts w:ascii="Arial" w:hAnsi="Arial" w:cs="Arial"/>
                  <w:color w:val="000000"/>
                  <w:sz w:val="18"/>
                  <w:szCs w:val="18"/>
                  <w:lang w:eastAsia="en-US"/>
                </w:rPr>
                <w:t>0.0</w:t>
              </w:r>
            </w:ins>
          </w:p>
        </w:tc>
      </w:tr>
      <w:tr w:rsidR="008126D3" w:rsidRPr="009171D1" w14:paraId="7822B6F7" w14:textId="77777777" w:rsidTr="001240F0">
        <w:trPr>
          <w:trHeight w:val="1140"/>
          <w:ins w:id="286" w:author="Jose M. Fortes (R&amp;S)" w:date="2025-02-03T14:02:00Z"/>
        </w:trPr>
        <w:tc>
          <w:tcPr>
            <w:tcW w:w="535" w:type="dxa"/>
            <w:noWrap/>
            <w:hideMark/>
          </w:tcPr>
          <w:p w14:paraId="1AD46140" w14:textId="77777777" w:rsidR="009B78E6" w:rsidRPr="009171D1" w:rsidRDefault="009B78E6" w:rsidP="001240F0">
            <w:pPr>
              <w:overflowPunct/>
              <w:autoSpaceDE/>
              <w:autoSpaceDN/>
              <w:adjustRightInd/>
              <w:spacing w:after="0"/>
              <w:jc w:val="center"/>
              <w:textAlignment w:val="auto"/>
              <w:rPr>
                <w:ins w:id="287" w:author="Jose M. Fortes (R&amp;S)" w:date="2025-02-03T14:02:00Z" w16du:dateUtc="2025-02-03T13:02:00Z"/>
                <w:rFonts w:ascii="Arial" w:hAnsi="Arial" w:cs="Arial"/>
                <w:color w:val="000000"/>
                <w:sz w:val="18"/>
                <w:szCs w:val="18"/>
                <w:lang w:eastAsia="en-US"/>
              </w:rPr>
            </w:pPr>
            <w:ins w:id="288" w:author="Jose M. Fortes (R&amp;S)" w:date="2025-02-03T14:02:00Z" w16du:dateUtc="2025-02-03T13:02:00Z">
              <w:r w:rsidRPr="009171D1">
                <w:rPr>
                  <w:rFonts w:ascii="Arial" w:hAnsi="Arial" w:cs="Arial"/>
                  <w:color w:val="000000"/>
                  <w:sz w:val="18"/>
                  <w:szCs w:val="18"/>
                  <w:lang w:eastAsia="en-US"/>
                </w:rPr>
                <w:t>10</w:t>
              </w:r>
            </w:ins>
          </w:p>
        </w:tc>
        <w:tc>
          <w:tcPr>
            <w:tcW w:w="1440" w:type="dxa"/>
            <w:hideMark/>
          </w:tcPr>
          <w:p w14:paraId="60A39F1A" w14:textId="77777777" w:rsidR="009B78E6" w:rsidRPr="009171D1" w:rsidRDefault="009B78E6" w:rsidP="001240F0">
            <w:pPr>
              <w:overflowPunct/>
              <w:autoSpaceDE/>
              <w:autoSpaceDN/>
              <w:adjustRightInd/>
              <w:spacing w:after="0"/>
              <w:jc w:val="center"/>
              <w:textAlignment w:val="auto"/>
              <w:rPr>
                <w:ins w:id="289" w:author="Jose M. Fortes (R&amp;S)" w:date="2025-02-03T14:02:00Z" w16du:dateUtc="2025-02-03T13:02:00Z"/>
                <w:rFonts w:ascii="Arial" w:hAnsi="Arial" w:cs="Arial"/>
                <w:color w:val="000000"/>
                <w:sz w:val="18"/>
                <w:szCs w:val="18"/>
                <w:lang w:eastAsia="en-US"/>
              </w:rPr>
            </w:pPr>
            <w:ins w:id="290" w:author="Jose M. Fortes (R&amp;S)" w:date="2025-02-03T14:02:00Z" w16du:dateUtc="2025-02-03T13:02:00Z">
              <w:r w:rsidRPr="009171D1">
                <w:rPr>
                  <w:rFonts w:ascii="Arial" w:hAnsi="Arial" w:cs="Arial"/>
                  <w:color w:val="000000"/>
                  <w:sz w:val="18"/>
                  <w:szCs w:val="18"/>
                  <w:lang w:eastAsia="en-US"/>
                </w:rPr>
                <w:t xml:space="preserve">Random Uncertainty </w:t>
              </w:r>
            </w:ins>
          </w:p>
        </w:tc>
        <w:tc>
          <w:tcPr>
            <w:tcW w:w="1800" w:type="dxa"/>
            <w:hideMark/>
          </w:tcPr>
          <w:p w14:paraId="001B93E6" w14:textId="77777777" w:rsidR="009B78E6" w:rsidRPr="009171D1" w:rsidRDefault="009B78E6" w:rsidP="001240F0">
            <w:pPr>
              <w:overflowPunct/>
              <w:autoSpaceDE/>
              <w:autoSpaceDN/>
              <w:adjustRightInd/>
              <w:spacing w:after="0"/>
              <w:jc w:val="center"/>
              <w:textAlignment w:val="auto"/>
              <w:rPr>
                <w:ins w:id="291" w:author="Jose M. Fortes (R&amp;S)" w:date="2025-02-03T14:02:00Z" w16du:dateUtc="2025-02-03T13:02:00Z"/>
                <w:rFonts w:ascii="Arial" w:hAnsi="Arial" w:cs="Arial"/>
                <w:color w:val="000000"/>
                <w:sz w:val="18"/>
                <w:szCs w:val="18"/>
                <w:lang w:eastAsia="en-US"/>
              </w:rPr>
            </w:pPr>
            <w:ins w:id="292" w:author="Jose M. Fortes (R&amp;S)" w:date="2025-02-03T14:02:00Z" w16du:dateUtc="2025-02-03T13:02:00Z">
              <w:r w:rsidRPr="009171D1">
                <w:rPr>
                  <w:rFonts w:ascii="Arial" w:hAnsi="Arial" w:cs="Arial"/>
                  <w:color w:val="000000"/>
                  <w:sz w:val="18"/>
                  <w:szCs w:val="18"/>
                  <w:lang w:eastAsia="en-US"/>
                </w:rPr>
                <w:t>Fixed MU to account for all the unknown, unquantifiable, etc. uncertainties</w:t>
              </w:r>
            </w:ins>
          </w:p>
        </w:tc>
        <w:tc>
          <w:tcPr>
            <w:tcW w:w="827" w:type="dxa"/>
            <w:hideMark/>
          </w:tcPr>
          <w:p w14:paraId="3D057DCD" w14:textId="77777777" w:rsidR="009B78E6" w:rsidRPr="009171D1" w:rsidRDefault="009B78E6" w:rsidP="001240F0">
            <w:pPr>
              <w:overflowPunct/>
              <w:autoSpaceDE/>
              <w:autoSpaceDN/>
              <w:adjustRightInd/>
              <w:spacing w:after="0"/>
              <w:jc w:val="center"/>
              <w:textAlignment w:val="auto"/>
              <w:rPr>
                <w:ins w:id="293" w:author="Jose M. Fortes (R&amp;S)" w:date="2025-02-03T14:02:00Z" w16du:dateUtc="2025-02-03T13:02:00Z"/>
                <w:rFonts w:ascii="Arial" w:hAnsi="Arial" w:cs="Arial"/>
                <w:color w:val="000000"/>
                <w:sz w:val="18"/>
                <w:szCs w:val="18"/>
                <w:lang w:eastAsia="en-US"/>
              </w:rPr>
            </w:pPr>
            <w:ins w:id="294" w:author="Jose M. Fortes (R&amp;S)" w:date="2025-02-03T14:02:00Z" w16du:dateUtc="2025-02-03T13:02:00Z">
              <w:r w:rsidRPr="009171D1">
                <w:rPr>
                  <w:rFonts w:ascii="Arial" w:hAnsi="Arial" w:cs="Arial"/>
                  <w:color w:val="000000"/>
                  <w:sz w:val="18"/>
                  <w:szCs w:val="18"/>
                  <w:lang w:eastAsia="en-US"/>
                </w:rPr>
                <w:t>0.25</w:t>
              </w:r>
            </w:ins>
          </w:p>
        </w:tc>
        <w:tc>
          <w:tcPr>
            <w:tcW w:w="810" w:type="dxa"/>
            <w:hideMark/>
          </w:tcPr>
          <w:p w14:paraId="16B7F180" w14:textId="77777777" w:rsidR="009B78E6" w:rsidRPr="009171D1" w:rsidRDefault="009B78E6" w:rsidP="001240F0">
            <w:pPr>
              <w:overflowPunct/>
              <w:autoSpaceDE/>
              <w:autoSpaceDN/>
              <w:adjustRightInd/>
              <w:spacing w:after="0"/>
              <w:jc w:val="center"/>
              <w:textAlignment w:val="auto"/>
              <w:rPr>
                <w:ins w:id="295" w:author="Jose M. Fortes (R&amp;S)" w:date="2025-02-03T14:02:00Z" w16du:dateUtc="2025-02-03T13:02:00Z"/>
                <w:rFonts w:ascii="Arial" w:hAnsi="Arial" w:cs="Arial"/>
                <w:color w:val="000000"/>
                <w:sz w:val="18"/>
                <w:szCs w:val="18"/>
                <w:lang w:eastAsia="en-US"/>
              </w:rPr>
            </w:pPr>
            <w:ins w:id="296" w:author="Jose M. Fortes (R&amp;S)" w:date="2025-02-03T14:02:00Z" w16du:dateUtc="2025-02-03T13:02:00Z">
              <w:r w:rsidRPr="009171D1">
                <w:rPr>
                  <w:rFonts w:ascii="Arial" w:hAnsi="Arial" w:cs="Arial"/>
                  <w:color w:val="000000"/>
                  <w:sz w:val="18"/>
                  <w:szCs w:val="18"/>
                  <w:lang w:eastAsia="en-US"/>
                </w:rPr>
                <w:t>0.25</w:t>
              </w:r>
            </w:ins>
          </w:p>
        </w:tc>
        <w:tc>
          <w:tcPr>
            <w:tcW w:w="1187" w:type="dxa"/>
            <w:hideMark/>
          </w:tcPr>
          <w:p w14:paraId="29B87D10" w14:textId="77777777" w:rsidR="009B78E6" w:rsidRPr="009171D1" w:rsidRDefault="009B78E6" w:rsidP="001240F0">
            <w:pPr>
              <w:overflowPunct/>
              <w:autoSpaceDE/>
              <w:autoSpaceDN/>
              <w:adjustRightInd/>
              <w:spacing w:after="0"/>
              <w:jc w:val="center"/>
              <w:textAlignment w:val="auto"/>
              <w:rPr>
                <w:ins w:id="297" w:author="Jose M. Fortes (R&amp;S)" w:date="2025-02-03T14:02:00Z" w16du:dateUtc="2025-02-03T13:02:00Z"/>
                <w:rFonts w:ascii="Arial" w:hAnsi="Arial" w:cs="Arial"/>
                <w:color w:val="000000"/>
                <w:sz w:val="18"/>
                <w:szCs w:val="18"/>
                <w:lang w:eastAsia="en-US"/>
              </w:rPr>
            </w:pPr>
            <w:ins w:id="298"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25A2A62E" w14:textId="77777777" w:rsidR="009B78E6" w:rsidRPr="009171D1" w:rsidRDefault="009B78E6" w:rsidP="001240F0">
            <w:pPr>
              <w:overflowPunct/>
              <w:autoSpaceDE/>
              <w:autoSpaceDN/>
              <w:adjustRightInd/>
              <w:spacing w:after="0"/>
              <w:jc w:val="center"/>
              <w:textAlignment w:val="auto"/>
              <w:rPr>
                <w:ins w:id="299" w:author="Jose M. Fortes (R&amp;S)" w:date="2025-02-03T14:02:00Z" w16du:dateUtc="2025-02-03T13:02:00Z"/>
                <w:rFonts w:ascii="Arial" w:hAnsi="Arial" w:cs="Arial"/>
                <w:color w:val="000000"/>
                <w:sz w:val="18"/>
                <w:szCs w:val="18"/>
                <w:lang w:eastAsia="en-US"/>
              </w:rPr>
            </w:pPr>
            <w:ins w:id="300"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BCE049B" w14:textId="77777777" w:rsidR="009B78E6" w:rsidRPr="009171D1" w:rsidRDefault="009B78E6" w:rsidP="001240F0">
            <w:pPr>
              <w:overflowPunct/>
              <w:autoSpaceDE/>
              <w:autoSpaceDN/>
              <w:adjustRightInd/>
              <w:spacing w:after="0"/>
              <w:jc w:val="center"/>
              <w:textAlignment w:val="auto"/>
              <w:rPr>
                <w:ins w:id="301" w:author="Jose M. Fortes (R&amp;S)" w:date="2025-02-03T14:02:00Z" w16du:dateUtc="2025-02-03T13:02:00Z"/>
                <w:rFonts w:ascii="Arial" w:hAnsi="Arial" w:cs="Arial"/>
                <w:color w:val="000000"/>
                <w:sz w:val="18"/>
                <w:szCs w:val="18"/>
                <w:lang w:eastAsia="en-US"/>
              </w:rPr>
            </w:pPr>
            <w:ins w:id="30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9939C9A" w14:textId="77777777" w:rsidR="009B78E6" w:rsidRPr="009171D1" w:rsidRDefault="009B78E6" w:rsidP="001240F0">
            <w:pPr>
              <w:overflowPunct/>
              <w:autoSpaceDE/>
              <w:autoSpaceDN/>
              <w:adjustRightInd/>
              <w:spacing w:after="0"/>
              <w:jc w:val="center"/>
              <w:textAlignment w:val="auto"/>
              <w:rPr>
                <w:ins w:id="303" w:author="Jose M. Fortes (R&amp;S)" w:date="2025-02-03T14:02:00Z" w16du:dateUtc="2025-02-03T13:02:00Z"/>
                <w:rFonts w:ascii="Arial" w:hAnsi="Arial" w:cs="Arial"/>
                <w:color w:val="000000"/>
                <w:sz w:val="18"/>
                <w:szCs w:val="18"/>
                <w:lang w:eastAsia="en-US"/>
              </w:rPr>
            </w:pPr>
            <w:ins w:id="304" w:author="Jose M. Fortes (R&amp;S)" w:date="2025-02-03T14:02:00Z" w16du:dateUtc="2025-02-03T13:02:00Z">
              <w:r w:rsidRPr="009171D1">
                <w:rPr>
                  <w:rFonts w:ascii="Arial" w:hAnsi="Arial" w:cs="Arial"/>
                  <w:color w:val="000000"/>
                  <w:sz w:val="18"/>
                  <w:szCs w:val="18"/>
                  <w:lang w:eastAsia="en-US"/>
                </w:rPr>
                <w:t>0.13</w:t>
              </w:r>
            </w:ins>
          </w:p>
        </w:tc>
        <w:tc>
          <w:tcPr>
            <w:tcW w:w="948" w:type="dxa"/>
            <w:hideMark/>
          </w:tcPr>
          <w:p w14:paraId="0EEBA82D" w14:textId="77777777" w:rsidR="009B78E6" w:rsidRPr="009171D1" w:rsidRDefault="009B78E6" w:rsidP="001240F0">
            <w:pPr>
              <w:overflowPunct/>
              <w:autoSpaceDE/>
              <w:autoSpaceDN/>
              <w:adjustRightInd/>
              <w:spacing w:after="0"/>
              <w:jc w:val="center"/>
              <w:textAlignment w:val="auto"/>
              <w:rPr>
                <w:ins w:id="305" w:author="Jose M. Fortes (R&amp;S)" w:date="2025-02-03T14:02:00Z" w16du:dateUtc="2025-02-03T13:02:00Z"/>
                <w:rFonts w:ascii="Arial" w:hAnsi="Arial" w:cs="Arial"/>
                <w:color w:val="000000"/>
                <w:sz w:val="18"/>
                <w:szCs w:val="18"/>
                <w:lang w:eastAsia="en-US"/>
              </w:rPr>
            </w:pPr>
            <w:ins w:id="306" w:author="Jose M. Fortes (R&amp;S)" w:date="2025-02-03T14:02:00Z" w16du:dateUtc="2025-02-03T13:02:00Z">
              <w:r w:rsidRPr="009171D1">
                <w:rPr>
                  <w:rFonts w:ascii="Arial" w:hAnsi="Arial" w:cs="Arial"/>
                  <w:color w:val="000000"/>
                  <w:sz w:val="18"/>
                  <w:szCs w:val="18"/>
                  <w:lang w:eastAsia="en-US"/>
                </w:rPr>
                <w:t>0.13</w:t>
              </w:r>
            </w:ins>
          </w:p>
        </w:tc>
      </w:tr>
      <w:tr w:rsidR="008126D3" w:rsidRPr="009171D1" w14:paraId="702C694B" w14:textId="77777777" w:rsidTr="001240F0">
        <w:trPr>
          <w:trHeight w:val="456"/>
          <w:ins w:id="307" w:author="Jose M. Fortes (R&amp;S)" w:date="2025-02-03T14:02:00Z"/>
        </w:trPr>
        <w:tc>
          <w:tcPr>
            <w:tcW w:w="535" w:type="dxa"/>
            <w:noWrap/>
            <w:hideMark/>
          </w:tcPr>
          <w:p w14:paraId="5C201BB2" w14:textId="77777777" w:rsidR="009B78E6" w:rsidRPr="009171D1" w:rsidRDefault="009B78E6" w:rsidP="001240F0">
            <w:pPr>
              <w:overflowPunct/>
              <w:autoSpaceDE/>
              <w:autoSpaceDN/>
              <w:adjustRightInd/>
              <w:spacing w:after="0"/>
              <w:jc w:val="center"/>
              <w:textAlignment w:val="auto"/>
              <w:rPr>
                <w:ins w:id="308" w:author="Jose M. Fortes (R&amp;S)" w:date="2025-02-03T14:02:00Z" w16du:dateUtc="2025-02-03T13:02:00Z"/>
                <w:rFonts w:ascii="Arial" w:hAnsi="Arial" w:cs="Arial"/>
                <w:color w:val="000000"/>
                <w:sz w:val="18"/>
                <w:szCs w:val="18"/>
                <w:lang w:eastAsia="en-US"/>
              </w:rPr>
            </w:pPr>
            <w:ins w:id="309" w:author="Jose M. Fortes (R&amp;S)" w:date="2025-02-03T14:02:00Z" w16du:dateUtc="2025-02-03T13:02:00Z">
              <w:r w:rsidRPr="009171D1">
                <w:rPr>
                  <w:rFonts w:ascii="Arial" w:hAnsi="Arial" w:cs="Arial"/>
                  <w:color w:val="000000"/>
                  <w:sz w:val="18"/>
                  <w:szCs w:val="18"/>
                  <w:lang w:eastAsia="en-US"/>
                </w:rPr>
                <w:t>11</w:t>
              </w:r>
            </w:ins>
          </w:p>
        </w:tc>
        <w:tc>
          <w:tcPr>
            <w:tcW w:w="1440" w:type="dxa"/>
            <w:hideMark/>
          </w:tcPr>
          <w:p w14:paraId="56D36B75" w14:textId="77777777" w:rsidR="009B78E6" w:rsidRPr="009171D1" w:rsidRDefault="009B78E6" w:rsidP="001240F0">
            <w:pPr>
              <w:overflowPunct/>
              <w:autoSpaceDE/>
              <w:autoSpaceDN/>
              <w:adjustRightInd/>
              <w:spacing w:after="0"/>
              <w:jc w:val="center"/>
              <w:textAlignment w:val="auto"/>
              <w:rPr>
                <w:ins w:id="310" w:author="Jose M. Fortes (R&amp;S)" w:date="2025-02-03T14:02:00Z" w16du:dateUtc="2025-02-03T13:02:00Z"/>
                <w:rFonts w:ascii="Arial" w:hAnsi="Arial" w:cs="Arial"/>
                <w:color w:val="000000"/>
                <w:sz w:val="18"/>
                <w:szCs w:val="18"/>
                <w:lang w:eastAsia="en-US"/>
              </w:rPr>
            </w:pPr>
            <w:ins w:id="311" w:author="Jose M. Fortes (R&amp;S)" w:date="2025-02-03T14:02:00Z" w16du:dateUtc="2025-02-03T13:02:00Z">
              <w:r w:rsidRPr="009171D1">
                <w:rPr>
                  <w:rFonts w:ascii="Arial" w:hAnsi="Arial" w:cs="Arial"/>
                  <w:color w:val="000000"/>
                  <w:sz w:val="18"/>
                  <w:szCs w:val="18"/>
                  <w:lang w:eastAsia="en-US"/>
                </w:rPr>
                <w:t>Frequency Response</w:t>
              </w:r>
            </w:ins>
          </w:p>
        </w:tc>
        <w:tc>
          <w:tcPr>
            <w:tcW w:w="1800" w:type="dxa"/>
            <w:hideMark/>
          </w:tcPr>
          <w:p w14:paraId="07CE4D1C" w14:textId="77777777" w:rsidR="009B78E6" w:rsidRPr="009171D1" w:rsidRDefault="009B78E6" w:rsidP="001240F0">
            <w:pPr>
              <w:overflowPunct/>
              <w:autoSpaceDE/>
              <w:autoSpaceDN/>
              <w:adjustRightInd/>
              <w:spacing w:after="0"/>
              <w:jc w:val="center"/>
              <w:textAlignment w:val="auto"/>
              <w:rPr>
                <w:ins w:id="312" w:author="Jose M. Fortes (R&amp;S)" w:date="2025-02-03T14:02:00Z" w16du:dateUtc="2025-02-03T13:02:00Z"/>
                <w:rFonts w:ascii="Arial" w:hAnsi="Arial" w:cs="Arial"/>
                <w:color w:val="000000"/>
                <w:sz w:val="18"/>
                <w:szCs w:val="18"/>
                <w:lang w:eastAsia="en-US"/>
              </w:rPr>
            </w:pPr>
            <w:ins w:id="313" w:author="Jose M. Fortes (R&amp;S)" w:date="2025-02-03T14:02:00Z" w16du:dateUtc="2025-02-03T13:02:00Z">
              <w:r w:rsidRPr="009171D1">
                <w:rPr>
                  <w:rFonts w:ascii="Arial" w:hAnsi="Arial" w:cs="Arial"/>
                  <w:color w:val="000000"/>
                  <w:sz w:val="18"/>
                  <w:szCs w:val="18"/>
                  <w:lang w:eastAsia="en-US"/>
                </w:rPr>
                <w:t>Average path loss corrected</w:t>
              </w:r>
            </w:ins>
          </w:p>
        </w:tc>
        <w:tc>
          <w:tcPr>
            <w:tcW w:w="827" w:type="dxa"/>
            <w:hideMark/>
          </w:tcPr>
          <w:p w14:paraId="1070EA57" w14:textId="77777777" w:rsidR="009B78E6" w:rsidRPr="009171D1" w:rsidRDefault="009B78E6" w:rsidP="001240F0">
            <w:pPr>
              <w:overflowPunct/>
              <w:autoSpaceDE/>
              <w:autoSpaceDN/>
              <w:adjustRightInd/>
              <w:spacing w:after="0"/>
              <w:jc w:val="center"/>
              <w:textAlignment w:val="auto"/>
              <w:rPr>
                <w:ins w:id="314" w:author="Jose M. Fortes (R&amp;S)" w:date="2025-02-03T14:02:00Z" w16du:dateUtc="2025-02-03T13:02:00Z"/>
                <w:rFonts w:ascii="Arial" w:hAnsi="Arial" w:cs="Arial"/>
                <w:color w:val="000000"/>
                <w:sz w:val="18"/>
                <w:szCs w:val="18"/>
                <w:lang w:eastAsia="en-US"/>
              </w:rPr>
            </w:pPr>
            <w:ins w:id="315"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6DAC3CD" w14:textId="77777777" w:rsidR="009B78E6" w:rsidRPr="009171D1" w:rsidRDefault="009B78E6" w:rsidP="001240F0">
            <w:pPr>
              <w:overflowPunct/>
              <w:autoSpaceDE/>
              <w:autoSpaceDN/>
              <w:adjustRightInd/>
              <w:spacing w:after="0"/>
              <w:jc w:val="center"/>
              <w:textAlignment w:val="auto"/>
              <w:rPr>
                <w:ins w:id="316" w:author="Jose M. Fortes (R&amp;S)" w:date="2025-02-03T14:02:00Z" w16du:dateUtc="2025-02-03T13:02:00Z"/>
                <w:rFonts w:ascii="Arial" w:hAnsi="Arial" w:cs="Arial"/>
                <w:color w:val="000000"/>
                <w:sz w:val="18"/>
                <w:szCs w:val="18"/>
                <w:lang w:eastAsia="en-US"/>
              </w:rPr>
            </w:pPr>
            <w:ins w:id="317"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1967228" w14:textId="77777777" w:rsidR="009B78E6" w:rsidRPr="009171D1" w:rsidRDefault="009B78E6" w:rsidP="001240F0">
            <w:pPr>
              <w:overflowPunct/>
              <w:autoSpaceDE/>
              <w:autoSpaceDN/>
              <w:adjustRightInd/>
              <w:spacing w:after="0"/>
              <w:jc w:val="center"/>
              <w:textAlignment w:val="auto"/>
              <w:rPr>
                <w:ins w:id="318" w:author="Jose M. Fortes (R&amp;S)" w:date="2025-02-03T14:02:00Z" w16du:dateUtc="2025-02-03T13:02:00Z"/>
                <w:rFonts w:ascii="Arial" w:hAnsi="Arial" w:cs="Arial"/>
                <w:color w:val="000000"/>
                <w:sz w:val="18"/>
                <w:szCs w:val="18"/>
                <w:lang w:eastAsia="en-US"/>
              </w:rPr>
            </w:pPr>
            <w:ins w:id="319"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23A6247A" w14:textId="77777777" w:rsidR="009B78E6" w:rsidRPr="009171D1" w:rsidRDefault="009B78E6" w:rsidP="001240F0">
            <w:pPr>
              <w:overflowPunct/>
              <w:autoSpaceDE/>
              <w:autoSpaceDN/>
              <w:adjustRightInd/>
              <w:spacing w:after="0"/>
              <w:jc w:val="center"/>
              <w:textAlignment w:val="auto"/>
              <w:rPr>
                <w:ins w:id="320" w:author="Jose M. Fortes (R&amp;S)" w:date="2025-02-03T14:02:00Z" w16du:dateUtc="2025-02-03T13:02:00Z"/>
                <w:rFonts w:ascii="Arial" w:hAnsi="Arial" w:cs="Arial"/>
                <w:color w:val="000000"/>
                <w:sz w:val="18"/>
                <w:szCs w:val="18"/>
                <w:lang w:eastAsia="en-US"/>
              </w:rPr>
            </w:pPr>
            <w:ins w:id="321"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37D21BC9" w14:textId="77777777" w:rsidR="009B78E6" w:rsidRPr="009171D1" w:rsidRDefault="009B78E6" w:rsidP="001240F0">
            <w:pPr>
              <w:overflowPunct/>
              <w:autoSpaceDE/>
              <w:autoSpaceDN/>
              <w:adjustRightInd/>
              <w:spacing w:after="0"/>
              <w:jc w:val="center"/>
              <w:textAlignment w:val="auto"/>
              <w:rPr>
                <w:ins w:id="322" w:author="Jose M. Fortes (R&amp;S)" w:date="2025-02-03T14:02:00Z" w16du:dateUtc="2025-02-03T13:02:00Z"/>
                <w:rFonts w:ascii="Arial" w:hAnsi="Arial" w:cs="Arial"/>
                <w:color w:val="000000"/>
                <w:sz w:val="18"/>
                <w:szCs w:val="18"/>
                <w:lang w:eastAsia="en-US"/>
              </w:rPr>
            </w:pPr>
            <w:ins w:id="32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280C218" w14:textId="77777777" w:rsidR="009B78E6" w:rsidRPr="009171D1" w:rsidRDefault="009B78E6" w:rsidP="001240F0">
            <w:pPr>
              <w:overflowPunct/>
              <w:autoSpaceDE/>
              <w:autoSpaceDN/>
              <w:adjustRightInd/>
              <w:spacing w:after="0"/>
              <w:jc w:val="center"/>
              <w:textAlignment w:val="auto"/>
              <w:rPr>
                <w:ins w:id="324" w:author="Jose M. Fortes (R&amp;S)" w:date="2025-02-03T14:02:00Z" w16du:dateUtc="2025-02-03T13:02:00Z"/>
                <w:rFonts w:ascii="Arial" w:hAnsi="Arial" w:cs="Arial"/>
                <w:color w:val="000000"/>
                <w:sz w:val="18"/>
                <w:szCs w:val="18"/>
                <w:lang w:eastAsia="en-US"/>
              </w:rPr>
            </w:pPr>
            <w:ins w:id="325"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0A2BE8D" w14:textId="77777777" w:rsidR="009B78E6" w:rsidRPr="009171D1" w:rsidRDefault="009B78E6" w:rsidP="001240F0">
            <w:pPr>
              <w:overflowPunct/>
              <w:autoSpaceDE/>
              <w:autoSpaceDN/>
              <w:adjustRightInd/>
              <w:spacing w:after="0"/>
              <w:jc w:val="center"/>
              <w:textAlignment w:val="auto"/>
              <w:rPr>
                <w:ins w:id="326" w:author="Jose M. Fortes (R&amp;S)" w:date="2025-02-03T14:02:00Z" w16du:dateUtc="2025-02-03T13:02:00Z"/>
                <w:rFonts w:ascii="Arial" w:hAnsi="Arial" w:cs="Arial"/>
                <w:color w:val="000000"/>
                <w:sz w:val="18"/>
                <w:szCs w:val="18"/>
                <w:lang w:eastAsia="en-US"/>
              </w:rPr>
            </w:pPr>
            <w:ins w:id="327" w:author="Jose M. Fortes (R&amp;S)" w:date="2025-02-03T14:02:00Z" w16du:dateUtc="2025-02-03T13:02:00Z">
              <w:r w:rsidRPr="009171D1">
                <w:rPr>
                  <w:rFonts w:ascii="Arial" w:hAnsi="Arial" w:cs="Arial"/>
                  <w:color w:val="000000"/>
                  <w:sz w:val="18"/>
                  <w:szCs w:val="18"/>
                  <w:lang w:eastAsia="en-US"/>
                </w:rPr>
                <w:t>0.00</w:t>
              </w:r>
            </w:ins>
          </w:p>
        </w:tc>
      </w:tr>
      <w:tr w:rsidR="00EB6A07" w:rsidRPr="009171D1" w14:paraId="170035E6" w14:textId="77777777" w:rsidTr="001240F0">
        <w:trPr>
          <w:trHeight w:val="288"/>
          <w:ins w:id="328" w:author="Jose M. Fortes (R&amp;S)" w:date="2025-02-03T14:02:00Z"/>
        </w:trPr>
        <w:tc>
          <w:tcPr>
            <w:tcW w:w="9445" w:type="dxa"/>
            <w:gridSpan w:val="10"/>
            <w:noWrap/>
            <w:hideMark/>
          </w:tcPr>
          <w:p w14:paraId="5B34E348" w14:textId="77777777" w:rsidR="009B78E6" w:rsidRPr="009171D1" w:rsidRDefault="009B78E6" w:rsidP="001240F0">
            <w:pPr>
              <w:overflowPunct/>
              <w:autoSpaceDE/>
              <w:autoSpaceDN/>
              <w:adjustRightInd/>
              <w:spacing w:after="0"/>
              <w:jc w:val="center"/>
              <w:textAlignment w:val="auto"/>
              <w:rPr>
                <w:ins w:id="329" w:author="Jose M. Fortes (R&amp;S)" w:date="2025-02-03T14:02:00Z" w16du:dateUtc="2025-02-03T13:02:00Z"/>
                <w:rFonts w:ascii="Arial" w:hAnsi="Arial" w:cs="Arial"/>
                <w:b/>
                <w:bCs/>
                <w:color w:val="000000"/>
                <w:sz w:val="18"/>
                <w:szCs w:val="18"/>
                <w:lang w:eastAsia="en-US"/>
              </w:rPr>
            </w:pPr>
            <w:ins w:id="330" w:author="Jose M. Fortes (R&amp;S)" w:date="2025-02-03T14:02:00Z" w16du:dateUtc="2025-02-03T13:02: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237933CB" w14:textId="77777777" w:rsidTr="001240F0">
        <w:trPr>
          <w:trHeight w:val="1140"/>
          <w:ins w:id="331" w:author="Jose M. Fortes (R&amp;S)" w:date="2025-02-03T14:02:00Z"/>
        </w:trPr>
        <w:tc>
          <w:tcPr>
            <w:tcW w:w="535" w:type="dxa"/>
            <w:noWrap/>
            <w:hideMark/>
          </w:tcPr>
          <w:p w14:paraId="7E206BE1" w14:textId="77777777" w:rsidR="009B78E6" w:rsidRPr="009171D1" w:rsidRDefault="009B78E6" w:rsidP="001240F0">
            <w:pPr>
              <w:overflowPunct/>
              <w:autoSpaceDE/>
              <w:autoSpaceDN/>
              <w:adjustRightInd/>
              <w:spacing w:after="0"/>
              <w:jc w:val="center"/>
              <w:textAlignment w:val="auto"/>
              <w:rPr>
                <w:ins w:id="332" w:author="Jose M. Fortes (R&amp;S)" w:date="2025-02-03T14:02:00Z" w16du:dateUtc="2025-02-03T13:02:00Z"/>
                <w:rFonts w:ascii="Arial" w:hAnsi="Arial" w:cs="Arial"/>
                <w:color w:val="000000"/>
                <w:sz w:val="18"/>
                <w:szCs w:val="18"/>
                <w:lang w:eastAsia="en-US"/>
              </w:rPr>
            </w:pPr>
            <w:ins w:id="333" w:author="Jose M. Fortes (R&amp;S)" w:date="2025-02-03T14:02:00Z" w16du:dateUtc="2025-02-03T13:02:00Z">
              <w:r w:rsidRPr="009171D1">
                <w:rPr>
                  <w:rFonts w:ascii="Arial" w:hAnsi="Arial" w:cs="Arial"/>
                  <w:color w:val="000000"/>
                  <w:sz w:val="18"/>
                  <w:szCs w:val="18"/>
                  <w:lang w:eastAsia="en-US"/>
                </w:rPr>
                <w:t>12</w:t>
              </w:r>
            </w:ins>
          </w:p>
        </w:tc>
        <w:tc>
          <w:tcPr>
            <w:tcW w:w="1440" w:type="dxa"/>
            <w:hideMark/>
          </w:tcPr>
          <w:p w14:paraId="3CD780D6" w14:textId="77777777" w:rsidR="009B78E6" w:rsidRPr="009171D1" w:rsidRDefault="009B78E6" w:rsidP="001240F0">
            <w:pPr>
              <w:overflowPunct/>
              <w:autoSpaceDE/>
              <w:autoSpaceDN/>
              <w:adjustRightInd/>
              <w:spacing w:after="0"/>
              <w:jc w:val="center"/>
              <w:textAlignment w:val="auto"/>
              <w:rPr>
                <w:ins w:id="334" w:author="Jose M. Fortes (R&amp;S)" w:date="2025-02-03T14:02:00Z" w16du:dateUtc="2025-02-03T13:02:00Z"/>
                <w:rFonts w:ascii="Arial" w:hAnsi="Arial" w:cs="Arial"/>
                <w:color w:val="000000"/>
                <w:sz w:val="18"/>
                <w:szCs w:val="18"/>
                <w:lang w:eastAsia="en-US"/>
              </w:rPr>
            </w:pPr>
            <w:ins w:id="335" w:author="Jose M. Fortes (R&amp;S)" w:date="2025-02-03T14:02:00Z" w16du:dateUtc="2025-02-03T13:02: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800" w:type="dxa"/>
            <w:hideMark/>
          </w:tcPr>
          <w:p w14:paraId="32767360" w14:textId="77777777" w:rsidR="009B78E6" w:rsidRPr="009171D1" w:rsidRDefault="009B78E6" w:rsidP="001240F0">
            <w:pPr>
              <w:overflowPunct/>
              <w:autoSpaceDE/>
              <w:autoSpaceDN/>
              <w:adjustRightInd/>
              <w:spacing w:after="0"/>
              <w:jc w:val="center"/>
              <w:textAlignment w:val="auto"/>
              <w:rPr>
                <w:ins w:id="336" w:author="Jose M. Fortes (R&amp;S)" w:date="2025-02-03T14:02:00Z" w16du:dateUtc="2025-02-03T13:02:00Z"/>
                <w:rFonts w:ascii="Arial" w:hAnsi="Arial" w:cs="Arial"/>
                <w:color w:val="000000"/>
                <w:sz w:val="18"/>
                <w:szCs w:val="18"/>
                <w:lang w:eastAsia="en-US"/>
              </w:rPr>
            </w:pPr>
            <w:ins w:id="337" w:author="Jose M. Fortes (R&amp;S)" w:date="2025-02-03T14:02:00Z" w16du:dateUtc="2025-02-03T13:02:00Z">
              <w:r w:rsidRPr="009171D1">
                <w:rPr>
                  <w:rFonts w:ascii="Arial" w:hAnsi="Arial" w:cs="Arial"/>
                  <w:color w:val="000000"/>
                  <w:sz w:val="18"/>
                  <w:szCs w:val="18"/>
                  <w:lang w:eastAsia="en-US"/>
                </w:rPr>
                <w:t>From datasheet of VNA with assessed transmission coefficients</w:t>
              </w:r>
            </w:ins>
          </w:p>
        </w:tc>
        <w:tc>
          <w:tcPr>
            <w:tcW w:w="827" w:type="dxa"/>
            <w:hideMark/>
          </w:tcPr>
          <w:p w14:paraId="0534F75B" w14:textId="77777777" w:rsidR="009B78E6" w:rsidRPr="009171D1" w:rsidRDefault="009B78E6" w:rsidP="001240F0">
            <w:pPr>
              <w:overflowPunct/>
              <w:autoSpaceDE/>
              <w:autoSpaceDN/>
              <w:adjustRightInd/>
              <w:spacing w:after="0"/>
              <w:jc w:val="center"/>
              <w:textAlignment w:val="auto"/>
              <w:rPr>
                <w:ins w:id="338" w:author="Jose M. Fortes (R&amp;S)" w:date="2025-02-03T14:02:00Z" w16du:dateUtc="2025-02-03T13:02:00Z"/>
                <w:rFonts w:ascii="Arial" w:hAnsi="Arial" w:cs="Arial"/>
                <w:color w:val="000000"/>
                <w:sz w:val="18"/>
                <w:szCs w:val="18"/>
                <w:lang w:eastAsia="en-US"/>
              </w:rPr>
            </w:pPr>
            <w:ins w:id="339" w:author="Jose M. Fortes (R&amp;S)" w:date="2025-02-03T14:02:00Z" w16du:dateUtc="2025-02-03T13:02:00Z">
              <w:r w:rsidRPr="009171D1">
                <w:rPr>
                  <w:rFonts w:ascii="Arial" w:hAnsi="Arial" w:cs="Arial"/>
                  <w:color w:val="000000"/>
                  <w:sz w:val="18"/>
                  <w:szCs w:val="18"/>
                  <w:lang w:eastAsia="en-US"/>
                </w:rPr>
                <w:t>0.2</w:t>
              </w:r>
            </w:ins>
          </w:p>
        </w:tc>
        <w:tc>
          <w:tcPr>
            <w:tcW w:w="810" w:type="dxa"/>
            <w:hideMark/>
          </w:tcPr>
          <w:p w14:paraId="5C020A7D" w14:textId="77777777" w:rsidR="009B78E6" w:rsidRPr="009171D1" w:rsidRDefault="009B78E6" w:rsidP="001240F0">
            <w:pPr>
              <w:overflowPunct/>
              <w:autoSpaceDE/>
              <w:autoSpaceDN/>
              <w:adjustRightInd/>
              <w:spacing w:after="0"/>
              <w:jc w:val="center"/>
              <w:textAlignment w:val="auto"/>
              <w:rPr>
                <w:ins w:id="340" w:author="Jose M. Fortes (R&amp;S)" w:date="2025-02-03T14:02:00Z" w16du:dateUtc="2025-02-03T13:02:00Z"/>
                <w:rFonts w:ascii="Arial" w:hAnsi="Arial" w:cs="Arial"/>
                <w:color w:val="000000"/>
                <w:sz w:val="18"/>
                <w:szCs w:val="18"/>
                <w:lang w:eastAsia="en-US"/>
              </w:rPr>
            </w:pPr>
            <w:ins w:id="341"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55595299" w14:textId="77777777" w:rsidR="009B78E6" w:rsidRPr="009171D1" w:rsidRDefault="009B78E6" w:rsidP="001240F0">
            <w:pPr>
              <w:overflowPunct/>
              <w:autoSpaceDE/>
              <w:autoSpaceDN/>
              <w:adjustRightInd/>
              <w:spacing w:after="0"/>
              <w:jc w:val="center"/>
              <w:textAlignment w:val="auto"/>
              <w:rPr>
                <w:ins w:id="342" w:author="Jose M. Fortes (R&amp;S)" w:date="2025-02-03T14:02:00Z" w16du:dateUtc="2025-02-03T13:02:00Z"/>
                <w:rFonts w:ascii="Arial" w:hAnsi="Arial" w:cs="Arial"/>
                <w:color w:val="000000"/>
                <w:sz w:val="18"/>
                <w:szCs w:val="18"/>
                <w:lang w:eastAsia="en-US"/>
              </w:rPr>
            </w:pPr>
            <w:ins w:id="343"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5EC294B7" w14:textId="77777777" w:rsidR="009B78E6" w:rsidRPr="009171D1" w:rsidRDefault="009B78E6" w:rsidP="001240F0">
            <w:pPr>
              <w:overflowPunct/>
              <w:autoSpaceDE/>
              <w:autoSpaceDN/>
              <w:adjustRightInd/>
              <w:spacing w:after="0"/>
              <w:jc w:val="center"/>
              <w:textAlignment w:val="auto"/>
              <w:rPr>
                <w:ins w:id="344" w:author="Jose M. Fortes (R&amp;S)" w:date="2025-02-03T14:02:00Z" w16du:dateUtc="2025-02-03T13:02:00Z"/>
                <w:rFonts w:ascii="Arial" w:hAnsi="Arial" w:cs="Arial"/>
                <w:color w:val="000000"/>
                <w:sz w:val="18"/>
                <w:szCs w:val="18"/>
                <w:lang w:eastAsia="en-US"/>
              </w:rPr>
            </w:pPr>
            <w:ins w:id="345"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9D02837" w14:textId="77777777" w:rsidR="009B78E6" w:rsidRPr="009171D1" w:rsidRDefault="009B78E6" w:rsidP="001240F0">
            <w:pPr>
              <w:overflowPunct/>
              <w:autoSpaceDE/>
              <w:autoSpaceDN/>
              <w:adjustRightInd/>
              <w:spacing w:after="0"/>
              <w:jc w:val="center"/>
              <w:textAlignment w:val="auto"/>
              <w:rPr>
                <w:ins w:id="346" w:author="Jose M. Fortes (R&amp;S)" w:date="2025-02-03T14:02:00Z" w16du:dateUtc="2025-02-03T13:02:00Z"/>
                <w:rFonts w:ascii="Arial" w:hAnsi="Arial" w:cs="Arial"/>
                <w:color w:val="000000"/>
                <w:sz w:val="18"/>
                <w:szCs w:val="18"/>
                <w:lang w:eastAsia="en-US"/>
              </w:rPr>
            </w:pPr>
            <w:ins w:id="347"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1A3A9DB" w14:textId="77777777" w:rsidR="009B78E6" w:rsidRPr="009171D1" w:rsidRDefault="009B78E6" w:rsidP="001240F0">
            <w:pPr>
              <w:overflowPunct/>
              <w:autoSpaceDE/>
              <w:autoSpaceDN/>
              <w:adjustRightInd/>
              <w:spacing w:after="0"/>
              <w:jc w:val="center"/>
              <w:textAlignment w:val="auto"/>
              <w:rPr>
                <w:ins w:id="348" w:author="Jose M. Fortes (R&amp;S)" w:date="2025-02-03T14:02:00Z" w16du:dateUtc="2025-02-03T13:02:00Z"/>
                <w:rFonts w:ascii="Arial" w:hAnsi="Arial" w:cs="Arial"/>
                <w:color w:val="000000"/>
                <w:sz w:val="18"/>
                <w:szCs w:val="18"/>
                <w:lang w:eastAsia="en-US"/>
              </w:rPr>
            </w:pPr>
            <w:ins w:id="349" w:author="Jose M. Fortes (R&amp;S)" w:date="2025-02-03T14:02:00Z" w16du:dateUtc="2025-02-03T13:02:00Z">
              <w:r w:rsidRPr="009171D1">
                <w:rPr>
                  <w:rFonts w:ascii="Arial" w:hAnsi="Arial" w:cs="Arial"/>
                  <w:color w:val="000000"/>
                  <w:sz w:val="18"/>
                  <w:szCs w:val="18"/>
                  <w:lang w:eastAsia="en-US"/>
                </w:rPr>
                <w:t>0.10</w:t>
              </w:r>
            </w:ins>
          </w:p>
        </w:tc>
        <w:tc>
          <w:tcPr>
            <w:tcW w:w="948" w:type="dxa"/>
            <w:hideMark/>
          </w:tcPr>
          <w:p w14:paraId="2EB83BA2" w14:textId="77777777" w:rsidR="009B78E6" w:rsidRPr="009171D1" w:rsidRDefault="009B78E6" w:rsidP="001240F0">
            <w:pPr>
              <w:overflowPunct/>
              <w:autoSpaceDE/>
              <w:autoSpaceDN/>
              <w:adjustRightInd/>
              <w:spacing w:after="0"/>
              <w:jc w:val="center"/>
              <w:textAlignment w:val="auto"/>
              <w:rPr>
                <w:ins w:id="350" w:author="Jose M. Fortes (R&amp;S)" w:date="2025-02-03T14:02:00Z" w16du:dateUtc="2025-02-03T13:02:00Z"/>
                <w:rFonts w:ascii="Arial" w:hAnsi="Arial" w:cs="Arial"/>
                <w:color w:val="000000"/>
                <w:sz w:val="18"/>
                <w:szCs w:val="18"/>
                <w:lang w:eastAsia="en-US"/>
              </w:rPr>
            </w:pPr>
            <w:ins w:id="351" w:author="Jose M. Fortes (R&amp;S)" w:date="2025-02-03T14:02:00Z" w16du:dateUtc="2025-02-03T13:02:00Z">
              <w:r w:rsidRPr="009171D1">
                <w:rPr>
                  <w:rFonts w:ascii="Arial" w:hAnsi="Arial" w:cs="Arial"/>
                  <w:color w:val="000000"/>
                  <w:sz w:val="18"/>
                  <w:szCs w:val="18"/>
                  <w:lang w:eastAsia="en-US"/>
                </w:rPr>
                <w:t>0.25</w:t>
              </w:r>
            </w:ins>
          </w:p>
        </w:tc>
      </w:tr>
      <w:tr w:rsidR="008126D3" w:rsidRPr="009171D1" w14:paraId="206C31C0" w14:textId="77777777" w:rsidTr="001240F0">
        <w:trPr>
          <w:trHeight w:val="684"/>
          <w:ins w:id="352" w:author="Jose M. Fortes (R&amp;S)" w:date="2025-02-03T14:02:00Z"/>
        </w:trPr>
        <w:tc>
          <w:tcPr>
            <w:tcW w:w="535" w:type="dxa"/>
            <w:noWrap/>
            <w:hideMark/>
          </w:tcPr>
          <w:p w14:paraId="2F4365E0" w14:textId="77777777" w:rsidR="009B78E6" w:rsidRPr="009171D1" w:rsidRDefault="009B78E6" w:rsidP="001240F0">
            <w:pPr>
              <w:overflowPunct/>
              <w:autoSpaceDE/>
              <w:autoSpaceDN/>
              <w:adjustRightInd/>
              <w:spacing w:after="0"/>
              <w:jc w:val="center"/>
              <w:textAlignment w:val="auto"/>
              <w:rPr>
                <w:ins w:id="353" w:author="Jose M. Fortes (R&amp;S)" w:date="2025-02-03T14:02:00Z" w16du:dateUtc="2025-02-03T13:02:00Z"/>
                <w:rFonts w:ascii="Arial" w:hAnsi="Arial" w:cs="Arial"/>
                <w:color w:val="000000"/>
                <w:sz w:val="18"/>
                <w:szCs w:val="18"/>
                <w:lang w:eastAsia="en-US"/>
              </w:rPr>
            </w:pPr>
            <w:ins w:id="354" w:author="Jose M. Fortes (R&amp;S)" w:date="2025-02-03T14:02:00Z" w16du:dateUtc="2025-02-03T13:02:00Z">
              <w:r w:rsidRPr="009171D1">
                <w:rPr>
                  <w:rFonts w:ascii="Arial" w:hAnsi="Arial" w:cs="Arial"/>
                  <w:color w:val="000000"/>
                  <w:sz w:val="18"/>
                  <w:szCs w:val="18"/>
                  <w:lang w:eastAsia="en-US"/>
                </w:rPr>
                <w:t>13</w:t>
              </w:r>
            </w:ins>
          </w:p>
        </w:tc>
        <w:tc>
          <w:tcPr>
            <w:tcW w:w="1440" w:type="dxa"/>
            <w:hideMark/>
          </w:tcPr>
          <w:p w14:paraId="47A802BD" w14:textId="77777777" w:rsidR="009B78E6" w:rsidRPr="009171D1" w:rsidRDefault="009B78E6" w:rsidP="001240F0">
            <w:pPr>
              <w:overflowPunct/>
              <w:autoSpaceDE/>
              <w:autoSpaceDN/>
              <w:adjustRightInd/>
              <w:spacing w:after="0"/>
              <w:jc w:val="center"/>
              <w:textAlignment w:val="auto"/>
              <w:rPr>
                <w:ins w:id="355" w:author="Jose M. Fortes (R&amp;S)" w:date="2025-02-03T14:02:00Z" w16du:dateUtc="2025-02-03T13:02:00Z"/>
                <w:rFonts w:ascii="Arial" w:hAnsi="Arial" w:cs="Arial"/>
                <w:color w:val="000000"/>
                <w:sz w:val="18"/>
                <w:szCs w:val="18"/>
                <w:lang w:eastAsia="en-US"/>
              </w:rPr>
            </w:pPr>
            <w:ins w:id="356" w:author="Jose M. Fortes (R&amp;S)" w:date="2025-02-03T14:02:00Z" w16du:dateUtc="2025-02-03T13:02:00Z">
              <w:r w:rsidRPr="009171D1">
                <w:rPr>
                  <w:rFonts w:ascii="Arial" w:hAnsi="Arial" w:cs="Arial"/>
                  <w:color w:val="000000"/>
                  <w:sz w:val="18"/>
                  <w:szCs w:val="18"/>
                  <w:lang w:eastAsia="en-US"/>
                </w:rPr>
                <w:t>Mismatch of receiver chain</w:t>
              </w:r>
            </w:ins>
          </w:p>
        </w:tc>
        <w:tc>
          <w:tcPr>
            <w:tcW w:w="1800" w:type="dxa"/>
            <w:hideMark/>
          </w:tcPr>
          <w:p w14:paraId="137DE7A0" w14:textId="77777777" w:rsidR="009B78E6" w:rsidRPr="009171D1" w:rsidRDefault="009B78E6" w:rsidP="001240F0">
            <w:pPr>
              <w:overflowPunct/>
              <w:autoSpaceDE/>
              <w:autoSpaceDN/>
              <w:adjustRightInd/>
              <w:spacing w:after="0"/>
              <w:jc w:val="center"/>
              <w:textAlignment w:val="auto"/>
              <w:rPr>
                <w:ins w:id="357" w:author="Jose M. Fortes (R&amp;S)" w:date="2025-02-03T14:02:00Z" w16du:dateUtc="2025-02-03T13:02:00Z"/>
                <w:rFonts w:ascii="Arial" w:hAnsi="Arial" w:cs="Arial"/>
                <w:color w:val="000000"/>
                <w:sz w:val="18"/>
                <w:szCs w:val="18"/>
                <w:lang w:eastAsia="en-US"/>
              </w:rPr>
            </w:pPr>
            <w:proofErr w:type="gramStart"/>
            <w:ins w:id="358" w:author="Jose M. Fortes (R&amp;S)" w:date="2025-02-03T14:02:00Z" w16du:dateUtc="2025-02-03T13:02: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uncertainty term</w:t>
              </w:r>
            </w:ins>
          </w:p>
        </w:tc>
        <w:tc>
          <w:tcPr>
            <w:tcW w:w="827" w:type="dxa"/>
            <w:hideMark/>
          </w:tcPr>
          <w:p w14:paraId="602BAC3B" w14:textId="77777777" w:rsidR="009B78E6" w:rsidRPr="009171D1" w:rsidRDefault="009B78E6" w:rsidP="001240F0">
            <w:pPr>
              <w:overflowPunct/>
              <w:autoSpaceDE/>
              <w:autoSpaceDN/>
              <w:adjustRightInd/>
              <w:spacing w:after="0"/>
              <w:jc w:val="center"/>
              <w:textAlignment w:val="auto"/>
              <w:rPr>
                <w:ins w:id="359" w:author="Jose M. Fortes (R&amp;S)" w:date="2025-02-03T14:02:00Z" w16du:dateUtc="2025-02-03T13:02:00Z"/>
                <w:rFonts w:ascii="Arial" w:hAnsi="Arial" w:cs="Arial"/>
                <w:color w:val="000000"/>
                <w:sz w:val="18"/>
                <w:szCs w:val="18"/>
                <w:lang w:eastAsia="en-US"/>
              </w:rPr>
            </w:pPr>
            <w:ins w:id="360"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067B3BBD" w14:textId="77777777" w:rsidR="009B78E6" w:rsidRPr="009171D1" w:rsidRDefault="009B78E6" w:rsidP="001240F0">
            <w:pPr>
              <w:overflowPunct/>
              <w:autoSpaceDE/>
              <w:autoSpaceDN/>
              <w:adjustRightInd/>
              <w:spacing w:after="0"/>
              <w:jc w:val="center"/>
              <w:textAlignment w:val="auto"/>
              <w:rPr>
                <w:ins w:id="361" w:author="Jose M. Fortes (R&amp;S)" w:date="2025-02-03T14:02:00Z" w16du:dateUtc="2025-02-03T13:02:00Z"/>
                <w:rFonts w:ascii="Arial" w:hAnsi="Arial" w:cs="Arial"/>
                <w:color w:val="000000"/>
                <w:sz w:val="18"/>
                <w:szCs w:val="18"/>
                <w:lang w:eastAsia="en-US"/>
              </w:rPr>
            </w:pPr>
            <w:ins w:id="362"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40AF6F24" w14:textId="77777777" w:rsidR="009B78E6" w:rsidRPr="009171D1" w:rsidRDefault="009B78E6" w:rsidP="001240F0">
            <w:pPr>
              <w:overflowPunct/>
              <w:autoSpaceDE/>
              <w:autoSpaceDN/>
              <w:adjustRightInd/>
              <w:spacing w:after="0"/>
              <w:jc w:val="center"/>
              <w:textAlignment w:val="auto"/>
              <w:rPr>
                <w:ins w:id="363" w:author="Jose M. Fortes (R&amp;S)" w:date="2025-02-03T14:02:00Z" w16du:dateUtc="2025-02-03T13:02:00Z"/>
                <w:rFonts w:ascii="Arial" w:hAnsi="Arial" w:cs="Arial"/>
                <w:color w:val="000000"/>
                <w:sz w:val="18"/>
                <w:szCs w:val="18"/>
                <w:lang w:eastAsia="en-US"/>
              </w:rPr>
            </w:pPr>
            <w:ins w:id="364"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25479BBC" w14:textId="77777777" w:rsidR="009B78E6" w:rsidRPr="009171D1" w:rsidRDefault="009B78E6" w:rsidP="001240F0">
            <w:pPr>
              <w:overflowPunct/>
              <w:autoSpaceDE/>
              <w:autoSpaceDN/>
              <w:adjustRightInd/>
              <w:spacing w:after="0"/>
              <w:jc w:val="center"/>
              <w:textAlignment w:val="auto"/>
              <w:rPr>
                <w:ins w:id="365" w:author="Jose M. Fortes (R&amp;S)" w:date="2025-02-03T14:02:00Z" w16du:dateUtc="2025-02-03T13:02:00Z"/>
                <w:rFonts w:ascii="Arial" w:hAnsi="Arial" w:cs="Arial"/>
                <w:color w:val="000000"/>
                <w:sz w:val="18"/>
                <w:szCs w:val="18"/>
                <w:lang w:eastAsia="en-US"/>
              </w:rPr>
            </w:pPr>
            <w:ins w:id="366"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472E451A" w14:textId="77777777" w:rsidR="009B78E6" w:rsidRPr="009171D1" w:rsidRDefault="009B78E6" w:rsidP="001240F0">
            <w:pPr>
              <w:overflowPunct/>
              <w:autoSpaceDE/>
              <w:autoSpaceDN/>
              <w:adjustRightInd/>
              <w:spacing w:after="0"/>
              <w:jc w:val="center"/>
              <w:textAlignment w:val="auto"/>
              <w:rPr>
                <w:ins w:id="367" w:author="Jose M. Fortes (R&amp;S)" w:date="2025-02-03T14:02:00Z" w16du:dateUtc="2025-02-03T13:02:00Z"/>
                <w:rFonts w:ascii="Arial" w:hAnsi="Arial" w:cs="Arial"/>
                <w:color w:val="000000"/>
                <w:sz w:val="18"/>
                <w:szCs w:val="18"/>
                <w:lang w:eastAsia="en-US"/>
              </w:rPr>
            </w:pPr>
            <w:ins w:id="368"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51DCD10" w14:textId="77777777" w:rsidR="009B78E6" w:rsidRPr="009171D1" w:rsidRDefault="009B78E6" w:rsidP="001240F0">
            <w:pPr>
              <w:overflowPunct/>
              <w:autoSpaceDE/>
              <w:autoSpaceDN/>
              <w:adjustRightInd/>
              <w:spacing w:after="0"/>
              <w:jc w:val="center"/>
              <w:textAlignment w:val="auto"/>
              <w:rPr>
                <w:ins w:id="369" w:author="Jose M. Fortes (R&amp;S)" w:date="2025-02-03T14:02:00Z" w16du:dateUtc="2025-02-03T13:02:00Z"/>
                <w:rFonts w:ascii="Arial" w:hAnsi="Arial" w:cs="Arial"/>
                <w:color w:val="000000"/>
                <w:sz w:val="18"/>
                <w:szCs w:val="18"/>
                <w:lang w:eastAsia="en-US"/>
              </w:rPr>
            </w:pPr>
            <w:ins w:id="370"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350B7C0" w14:textId="77777777" w:rsidR="009B78E6" w:rsidRPr="009171D1" w:rsidRDefault="009B78E6" w:rsidP="001240F0">
            <w:pPr>
              <w:overflowPunct/>
              <w:autoSpaceDE/>
              <w:autoSpaceDN/>
              <w:adjustRightInd/>
              <w:spacing w:after="0"/>
              <w:jc w:val="center"/>
              <w:textAlignment w:val="auto"/>
              <w:rPr>
                <w:ins w:id="371" w:author="Jose M. Fortes (R&amp;S)" w:date="2025-02-03T14:02:00Z" w16du:dateUtc="2025-02-03T13:02:00Z"/>
                <w:rFonts w:ascii="Arial" w:hAnsi="Arial" w:cs="Arial"/>
                <w:color w:val="000000"/>
                <w:sz w:val="18"/>
                <w:szCs w:val="18"/>
                <w:lang w:eastAsia="en-US"/>
              </w:rPr>
            </w:pPr>
            <w:ins w:id="372"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7FCEABF" w14:textId="77777777" w:rsidTr="001240F0">
        <w:trPr>
          <w:trHeight w:val="684"/>
          <w:ins w:id="373" w:author="Jose M. Fortes (R&amp;S)" w:date="2025-02-03T14:02:00Z"/>
        </w:trPr>
        <w:tc>
          <w:tcPr>
            <w:tcW w:w="535" w:type="dxa"/>
            <w:noWrap/>
            <w:hideMark/>
          </w:tcPr>
          <w:p w14:paraId="54D4DC75" w14:textId="77777777" w:rsidR="009B78E6" w:rsidRPr="009171D1" w:rsidRDefault="009B78E6" w:rsidP="001240F0">
            <w:pPr>
              <w:overflowPunct/>
              <w:autoSpaceDE/>
              <w:autoSpaceDN/>
              <w:adjustRightInd/>
              <w:spacing w:after="0"/>
              <w:jc w:val="center"/>
              <w:textAlignment w:val="auto"/>
              <w:rPr>
                <w:ins w:id="374" w:author="Jose M. Fortes (R&amp;S)" w:date="2025-02-03T14:02:00Z" w16du:dateUtc="2025-02-03T13:02:00Z"/>
                <w:rFonts w:ascii="Arial" w:hAnsi="Arial" w:cs="Arial"/>
                <w:color w:val="000000"/>
                <w:sz w:val="18"/>
                <w:szCs w:val="18"/>
                <w:lang w:eastAsia="en-US"/>
              </w:rPr>
            </w:pPr>
            <w:ins w:id="375" w:author="Jose M. Fortes (R&amp;S)" w:date="2025-02-03T14:02:00Z" w16du:dateUtc="2025-02-03T13:02:00Z">
              <w:r w:rsidRPr="009171D1">
                <w:rPr>
                  <w:rFonts w:ascii="Arial" w:hAnsi="Arial" w:cs="Arial"/>
                  <w:color w:val="000000"/>
                  <w:sz w:val="18"/>
                  <w:szCs w:val="18"/>
                  <w:lang w:eastAsia="en-US"/>
                </w:rPr>
                <w:t>14</w:t>
              </w:r>
            </w:ins>
          </w:p>
        </w:tc>
        <w:tc>
          <w:tcPr>
            <w:tcW w:w="1440" w:type="dxa"/>
            <w:hideMark/>
          </w:tcPr>
          <w:p w14:paraId="051A4C40" w14:textId="77777777" w:rsidR="009B78E6" w:rsidRPr="009171D1" w:rsidRDefault="009B78E6" w:rsidP="001240F0">
            <w:pPr>
              <w:overflowPunct/>
              <w:autoSpaceDE/>
              <w:autoSpaceDN/>
              <w:adjustRightInd/>
              <w:spacing w:after="0"/>
              <w:jc w:val="center"/>
              <w:textAlignment w:val="auto"/>
              <w:rPr>
                <w:ins w:id="376" w:author="Jose M. Fortes (R&amp;S)" w:date="2025-02-03T14:02:00Z" w16du:dateUtc="2025-02-03T13:02:00Z"/>
                <w:rFonts w:ascii="Arial" w:hAnsi="Arial" w:cs="Arial"/>
                <w:color w:val="000000"/>
                <w:sz w:val="18"/>
                <w:szCs w:val="18"/>
                <w:lang w:eastAsia="en-US"/>
              </w:rPr>
            </w:pPr>
            <w:ins w:id="377" w:author="Jose M. Fortes (R&amp;S)" w:date="2025-02-03T14:02:00Z" w16du:dateUtc="2025-02-03T13:02:00Z">
              <w:r w:rsidRPr="009171D1">
                <w:rPr>
                  <w:rFonts w:ascii="Arial" w:hAnsi="Arial" w:cs="Arial"/>
                  <w:color w:val="000000"/>
                  <w:sz w:val="18"/>
                  <w:szCs w:val="18"/>
                  <w:lang w:eastAsia="en-US"/>
                </w:rPr>
                <w:t>Insertion loss of receiver chain</w:t>
              </w:r>
            </w:ins>
          </w:p>
        </w:tc>
        <w:tc>
          <w:tcPr>
            <w:tcW w:w="1800" w:type="dxa"/>
            <w:hideMark/>
          </w:tcPr>
          <w:p w14:paraId="5CEBDB43" w14:textId="77777777" w:rsidR="009B78E6" w:rsidRPr="009171D1" w:rsidRDefault="009B78E6" w:rsidP="001240F0">
            <w:pPr>
              <w:overflowPunct/>
              <w:autoSpaceDE/>
              <w:autoSpaceDN/>
              <w:adjustRightInd/>
              <w:spacing w:after="0"/>
              <w:jc w:val="center"/>
              <w:textAlignment w:val="auto"/>
              <w:rPr>
                <w:ins w:id="378" w:author="Jose M. Fortes (R&amp;S)" w:date="2025-02-03T14:02:00Z" w16du:dateUtc="2025-02-03T13:02:00Z"/>
                <w:rFonts w:ascii="Arial" w:hAnsi="Arial" w:cs="Arial"/>
                <w:color w:val="000000"/>
                <w:sz w:val="18"/>
                <w:szCs w:val="18"/>
                <w:lang w:eastAsia="en-US"/>
              </w:rPr>
            </w:pPr>
            <w:ins w:id="379" w:author="Jose M. Fortes (R&amp;S)" w:date="2025-02-03T14:02:00Z" w16du:dateUtc="2025-02-03T13:02:00Z">
              <w:r w:rsidRPr="009171D1">
                <w:rPr>
                  <w:rFonts w:ascii="Arial" w:hAnsi="Arial" w:cs="Arial"/>
                  <w:color w:val="000000"/>
                  <w:sz w:val="18"/>
                  <w:szCs w:val="18"/>
                  <w:lang w:eastAsia="en-US"/>
                </w:rPr>
                <w:t>Systematic with Stage 2 (=&gt; cancels)</w:t>
              </w:r>
            </w:ins>
          </w:p>
        </w:tc>
        <w:tc>
          <w:tcPr>
            <w:tcW w:w="827" w:type="dxa"/>
            <w:hideMark/>
          </w:tcPr>
          <w:p w14:paraId="5F477307" w14:textId="77777777" w:rsidR="009B78E6" w:rsidRPr="009171D1" w:rsidRDefault="009B78E6" w:rsidP="001240F0">
            <w:pPr>
              <w:overflowPunct/>
              <w:autoSpaceDE/>
              <w:autoSpaceDN/>
              <w:adjustRightInd/>
              <w:spacing w:after="0"/>
              <w:jc w:val="center"/>
              <w:textAlignment w:val="auto"/>
              <w:rPr>
                <w:ins w:id="380" w:author="Jose M. Fortes (R&amp;S)" w:date="2025-02-03T14:02:00Z" w16du:dateUtc="2025-02-03T13:02:00Z"/>
                <w:rFonts w:ascii="Arial" w:hAnsi="Arial" w:cs="Arial"/>
                <w:color w:val="000000"/>
                <w:sz w:val="18"/>
                <w:szCs w:val="18"/>
                <w:lang w:eastAsia="en-US"/>
              </w:rPr>
            </w:pPr>
            <w:ins w:id="381"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314BDA4" w14:textId="77777777" w:rsidR="009B78E6" w:rsidRPr="009171D1" w:rsidRDefault="009B78E6" w:rsidP="001240F0">
            <w:pPr>
              <w:overflowPunct/>
              <w:autoSpaceDE/>
              <w:autoSpaceDN/>
              <w:adjustRightInd/>
              <w:spacing w:after="0"/>
              <w:jc w:val="center"/>
              <w:textAlignment w:val="auto"/>
              <w:rPr>
                <w:ins w:id="382" w:author="Jose M. Fortes (R&amp;S)" w:date="2025-02-03T14:02:00Z" w16du:dateUtc="2025-02-03T13:02:00Z"/>
                <w:rFonts w:ascii="Arial" w:hAnsi="Arial" w:cs="Arial"/>
                <w:color w:val="000000"/>
                <w:sz w:val="18"/>
                <w:szCs w:val="18"/>
                <w:lang w:eastAsia="en-US"/>
              </w:rPr>
            </w:pPr>
            <w:ins w:id="383"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5DBC1E35" w14:textId="77777777" w:rsidR="009B78E6" w:rsidRPr="009171D1" w:rsidRDefault="009B78E6" w:rsidP="001240F0">
            <w:pPr>
              <w:overflowPunct/>
              <w:autoSpaceDE/>
              <w:autoSpaceDN/>
              <w:adjustRightInd/>
              <w:spacing w:after="0"/>
              <w:jc w:val="center"/>
              <w:textAlignment w:val="auto"/>
              <w:rPr>
                <w:ins w:id="384" w:author="Jose M. Fortes (R&amp;S)" w:date="2025-02-03T14:02:00Z" w16du:dateUtc="2025-02-03T13:02:00Z"/>
                <w:rFonts w:ascii="Arial" w:hAnsi="Arial" w:cs="Arial"/>
                <w:color w:val="000000"/>
                <w:sz w:val="18"/>
                <w:szCs w:val="18"/>
                <w:lang w:eastAsia="en-US"/>
              </w:rPr>
            </w:pPr>
            <w:ins w:id="385"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4DFCB19" w14:textId="77777777" w:rsidR="009B78E6" w:rsidRPr="009171D1" w:rsidRDefault="009B78E6" w:rsidP="001240F0">
            <w:pPr>
              <w:overflowPunct/>
              <w:autoSpaceDE/>
              <w:autoSpaceDN/>
              <w:adjustRightInd/>
              <w:spacing w:after="0"/>
              <w:jc w:val="center"/>
              <w:textAlignment w:val="auto"/>
              <w:rPr>
                <w:ins w:id="386" w:author="Jose M. Fortes (R&amp;S)" w:date="2025-02-03T14:02:00Z" w16du:dateUtc="2025-02-03T13:02:00Z"/>
                <w:rFonts w:ascii="Arial" w:hAnsi="Arial" w:cs="Arial"/>
                <w:color w:val="000000"/>
                <w:sz w:val="18"/>
                <w:szCs w:val="18"/>
                <w:lang w:eastAsia="en-US"/>
              </w:rPr>
            </w:pPr>
            <w:ins w:id="387"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87F2A83" w14:textId="77777777" w:rsidR="009B78E6" w:rsidRPr="009171D1" w:rsidRDefault="009B78E6" w:rsidP="001240F0">
            <w:pPr>
              <w:overflowPunct/>
              <w:autoSpaceDE/>
              <w:autoSpaceDN/>
              <w:adjustRightInd/>
              <w:spacing w:after="0"/>
              <w:jc w:val="center"/>
              <w:textAlignment w:val="auto"/>
              <w:rPr>
                <w:ins w:id="388" w:author="Jose M. Fortes (R&amp;S)" w:date="2025-02-03T14:02:00Z" w16du:dateUtc="2025-02-03T13:02:00Z"/>
                <w:rFonts w:ascii="Arial" w:hAnsi="Arial" w:cs="Arial"/>
                <w:color w:val="000000"/>
                <w:sz w:val="18"/>
                <w:szCs w:val="18"/>
                <w:lang w:eastAsia="en-US"/>
              </w:rPr>
            </w:pPr>
            <w:ins w:id="389"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18ED8C6" w14:textId="77777777" w:rsidR="009B78E6" w:rsidRPr="009171D1" w:rsidRDefault="009B78E6" w:rsidP="001240F0">
            <w:pPr>
              <w:overflowPunct/>
              <w:autoSpaceDE/>
              <w:autoSpaceDN/>
              <w:adjustRightInd/>
              <w:spacing w:after="0"/>
              <w:jc w:val="center"/>
              <w:textAlignment w:val="auto"/>
              <w:rPr>
                <w:ins w:id="390" w:author="Jose M. Fortes (R&amp;S)" w:date="2025-02-03T14:02:00Z" w16du:dateUtc="2025-02-03T13:02:00Z"/>
                <w:rFonts w:ascii="Arial" w:hAnsi="Arial" w:cs="Arial"/>
                <w:color w:val="000000"/>
                <w:sz w:val="18"/>
                <w:szCs w:val="18"/>
                <w:lang w:eastAsia="en-US"/>
              </w:rPr>
            </w:pPr>
            <w:ins w:id="391"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101F276F" w14:textId="77777777" w:rsidR="009B78E6" w:rsidRPr="009171D1" w:rsidRDefault="009B78E6" w:rsidP="001240F0">
            <w:pPr>
              <w:overflowPunct/>
              <w:autoSpaceDE/>
              <w:autoSpaceDN/>
              <w:adjustRightInd/>
              <w:spacing w:after="0"/>
              <w:jc w:val="center"/>
              <w:textAlignment w:val="auto"/>
              <w:rPr>
                <w:ins w:id="392" w:author="Jose M. Fortes (R&amp;S)" w:date="2025-02-03T14:02:00Z" w16du:dateUtc="2025-02-03T13:02:00Z"/>
                <w:rFonts w:ascii="Arial" w:hAnsi="Arial" w:cs="Arial"/>
                <w:color w:val="000000"/>
                <w:sz w:val="18"/>
                <w:szCs w:val="18"/>
                <w:lang w:eastAsia="en-US"/>
              </w:rPr>
            </w:pPr>
            <w:ins w:id="393"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7239284F" w14:textId="77777777" w:rsidTr="001240F0">
        <w:trPr>
          <w:trHeight w:val="912"/>
          <w:ins w:id="394" w:author="Jose M. Fortes (R&amp;S)" w:date="2025-02-03T14:02:00Z"/>
        </w:trPr>
        <w:tc>
          <w:tcPr>
            <w:tcW w:w="535" w:type="dxa"/>
            <w:noWrap/>
            <w:hideMark/>
          </w:tcPr>
          <w:p w14:paraId="0F7018A2" w14:textId="77777777" w:rsidR="009B78E6" w:rsidRPr="009171D1" w:rsidRDefault="009B78E6" w:rsidP="001240F0">
            <w:pPr>
              <w:overflowPunct/>
              <w:autoSpaceDE/>
              <w:autoSpaceDN/>
              <w:adjustRightInd/>
              <w:spacing w:after="0"/>
              <w:jc w:val="center"/>
              <w:textAlignment w:val="auto"/>
              <w:rPr>
                <w:ins w:id="395" w:author="Jose M. Fortes (R&amp;S)" w:date="2025-02-03T14:02:00Z" w16du:dateUtc="2025-02-03T13:02:00Z"/>
                <w:rFonts w:ascii="Arial" w:hAnsi="Arial" w:cs="Arial"/>
                <w:color w:val="000000"/>
                <w:sz w:val="18"/>
                <w:szCs w:val="18"/>
                <w:lang w:eastAsia="en-US"/>
              </w:rPr>
            </w:pPr>
            <w:ins w:id="396" w:author="Jose M. Fortes (R&amp;S)" w:date="2025-02-03T14:02:00Z" w16du:dateUtc="2025-02-03T13:02:00Z">
              <w:r w:rsidRPr="009171D1">
                <w:rPr>
                  <w:rFonts w:ascii="Arial" w:hAnsi="Arial" w:cs="Arial"/>
                  <w:color w:val="000000"/>
                  <w:sz w:val="18"/>
                  <w:szCs w:val="18"/>
                  <w:lang w:eastAsia="en-US"/>
                </w:rPr>
                <w:t>15</w:t>
              </w:r>
            </w:ins>
          </w:p>
        </w:tc>
        <w:tc>
          <w:tcPr>
            <w:tcW w:w="1440" w:type="dxa"/>
            <w:hideMark/>
          </w:tcPr>
          <w:p w14:paraId="5A6DB313" w14:textId="77777777" w:rsidR="009B78E6" w:rsidRPr="009171D1" w:rsidRDefault="009B78E6" w:rsidP="001240F0">
            <w:pPr>
              <w:overflowPunct/>
              <w:autoSpaceDE/>
              <w:autoSpaceDN/>
              <w:adjustRightInd/>
              <w:spacing w:after="0"/>
              <w:jc w:val="center"/>
              <w:textAlignment w:val="auto"/>
              <w:rPr>
                <w:ins w:id="397" w:author="Jose M. Fortes (R&amp;S)" w:date="2025-02-03T14:02:00Z" w16du:dateUtc="2025-02-03T13:02:00Z"/>
                <w:rFonts w:ascii="Arial" w:hAnsi="Arial" w:cs="Arial"/>
                <w:color w:val="000000"/>
                <w:sz w:val="18"/>
                <w:szCs w:val="18"/>
                <w:lang w:eastAsia="en-US"/>
              </w:rPr>
            </w:pPr>
            <w:ins w:id="398" w:author="Jose M. Fortes (R&amp;S)" w:date="2025-02-03T14:02:00Z" w16du:dateUtc="2025-02-03T13:02:00Z">
              <w:r w:rsidRPr="009171D1">
                <w:rPr>
                  <w:rFonts w:ascii="Arial" w:hAnsi="Arial" w:cs="Arial"/>
                  <w:color w:val="000000"/>
                  <w:sz w:val="18"/>
                  <w:szCs w:val="18"/>
                  <w:lang w:eastAsia="en-US"/>
                </w:rPr>
                <w:t>Mismatch in the connection of calibration antenna</w:t>
              </w:r>
            </w:ins>
          </w:p>
        </w:tc>
        <w:tc>
          <w:tcPr>
            <w:tcW w:w="1800" w:type="dxa"/>
            <w:hideMark/>
          </w:tcPr>
          <w:p w14:paraId="3D7BD0E5" w14:textId="77777777" w:rsidR="009B78E6" w:rsidRPr="009171D1" w:rsidRDefault="009B78E6" w:rsidP="001240F0">
            <w:pPr>
              <w:overflowPunct/>
              <w:autoSpaceDE/>
              <w:autoSpaceDN/>
              <w:adjustRightInd/>
              <w:spacing w:after="0"/>
              <w:jc w:val="center"/>
              <w:textAlignment w:val="auto"/>
              <w:rPr>
                <w:ins w:id="399" w:author="Jose M. Fortes (R&amp;S)" w:date="2025-02-03T14:02:00Z" w16du:dateUtc="2025-02-03T13:02:00Z"/>
                <w:rFonts w:ascii="Arial" w:hAnsi="Arial" w:cs="Arial"/>
                <w:color w:val="000000"/>
                <w:sz w:val="18"/>
                <w:szCs w:val="18"/>
                <w:lang w:eastAsia="en-US"/>
              </w:rPr>
            </w:pPr>
            <w:ins w:id="400" w:author="Jose M. Fortes (R&amp;S)" w:date="2025-02-03T14:02:00Z" w16du:dateUtc="2025-02-03T13:02:00Z">
              <w:r w:rsidRPr="009171D1">
                <w:rPr>
                  <w:rFonts w:ascii="Arial" w:hAnsi="Arial" w:cs="Arial"/>
                  <w:color w:val="000000"/>
                  <w:sz w:val="18"/>
                  <w:szCs w:val="18"/>
                  <w:lang w:eastAsia="en-US"/>
                </w:rPr>
                <w:t xml:space="preserve">Taken </w:t>
              </w:r>
              <w:proofErr w:type="gramStart"/>
              <w:r w:rsidRPr="009171D1">
                <w:rPr>
                  <w:rFonts w:ascii="Arial" w:hAnsi="Arial" w:cs="Arial"/>
                  <w:color w:val="000000"/>
                  <w:sz w:val="18"/>
                  <w:szCs w:val="18"/>
                  <w:lang w:eastAsia="en-US"/>
                </w:rPr>
                <w:t>in to</w:t>
              </w:r>
              <w:proofErr w:type="gramEnd"/>
              <w:r w:rsidRPr="009171D1">
                <w:rPr>
                  <w:rFonts w:ascii="Arial" w:hAnsi="Arial" w:cs="Arial"/>
                  <w:color w:val="000000"/>
                  <w:sz w:val="18"/>
                  <w:szCs w:val="18"/>
                  <w:lang w:eastAsia="en-US"/>
                </w:rPr>
                <w:t xml:space="preserve"> account in VNA setup uncertainty</w:t>
              </w:r>
            </w:ins>
          </w:p>
        </w:tc>
        <w:tc>
          <w:tcPr>
            <w:tcW w:w="827" w:type="dxa"/>
            <w:hideMark/>
          </w:tcPr>
          <w:p w14:paraId="5209B7BC" w14:textId="77777777" w:rsidR="009B78E6" w:rsidRPr="009171D1" w:rsidRDefault="009B78E6" w:rsidP="001240F0">
            <w:pPr>
              <w:overflowPunct/>
              <w:autoSpaceDE/>
              <w:autoSpaceDN/>
              <w:adjustRightInd/>
              <w:spacing w:after="0"/>
              <w:jc w:val="center"/>
              <w:textAlignment w:val="auto"/>
              <w:rPr>
                <w:ins w:id="401" w:author="Jose M. Fortes (R&amp;S)" w:date="2025-02-03T14:02:00Z" w16du:dateUtc="2025-02-03T13:02:00Z"/>
                <w:rFonts w:ascii="Arial" w:hAnsi="Arial" w:cs="Arial"/>
                <w:color w:val="000000"/>
                <w:sz w:val="18"/>
                <w:szCs w:val="18"/>
                <w:lang w:eastAsia="en-US"/>
              </w:rPr>
            </w:pPr>
            <w:ins w:id="402"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9DA7944" w14:textId="77777777" w:rsidR="009B78E6" w:rsidRPr="009171D1" w:rsidRDefault="009B78E6" w:rsidP="001240F0">
            <w:pPr>
              <w:overflowPunct/>
              <w:autoSpaceDE/>
              <w:autoSpaceDN/>
              <w:adjustRightInd/>
              <w:spacing w:after="0"/>
              <w:jc w:val="center"/>
              <w:textAlignment w:val="auto"/>
              <w:rPr>
                <w:ins w:id="403" w:author="Jose M. Fortes (R&amp;S)" w:date="2025-02-03T14:02:00Z" w16du:dateUtc="2025-02-03T13:02:00Z"/>
                <w:rFonts w:ascii="Arial" w:hAnsi="Arial" w:cs="Arial"/>
                <w:color w:val="000000"/>
                <w:sz w:val="18"/>
                <w:szCs w:val="18"/>
                <w:lang w:eastAsia="en-US"/>
              </w:rPr>
            </w:pPr>
            <w:ins w:id="404"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D6B1AF8" w14:textId="77777777" w:rsidR="009B78E6" w:rsidRPr="009171D1" w:rsidRDefault="009B78E6" w:rsidP="001240F0">
            <w:pPr>
              <w:overflowPunct/>
              <w:autoSpaceDE/>
              <w:autoSpaceDN/>
              <w:adjustRightInd/>
              <w:spacing w:after="0"/>
              <w:jc w:val="center"/>
              <w:textAlignment w:val="auto"/>
              <w:rPr>
                <w:ins w:id="405" w:author="Jose M. Fortes (R&amp;S)" w:date="2025-02-03T14:02:00Z" w16du:dateUtc="2025-02-03T13:02:00Z"/>
                <w:rFonts w:ascii="Arial" w:hAnsi="Arial" w:cs="Arial"/>
                <w:color w:val="000000"/>
                <w:sz w:val="18"/>
                <w:szCs w:val="18"/>
                <w:lang w:eastAsia="en-US"/>
              </w:rPr>
            </w:pPr>
            <w:ins w:id="406"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00F659D7" w14:textId="77777777" w:rsidR="009B78E6" w:rsidRPr="009171D1" w:rsidRDefault="009B78E6" w:rsidP="001240F0">
            <w:pPr>
              <w:overflowPunct/>
              <w:autoSpaceDE/>
              <w:autoSpaceDN/>
              <w:adjustRightInd/>
              <w:spacing w:after="0"/>
              <w:jc w:val="center"/>
              <w:textAlignment w:val="auto"/>
              <w:rPr>
                <w:ins w:id="407" w:author="Jose M. Fortes (R&amp;S)" w:date="2025-02-03T14:02:00Z" w16du:dateUtc="2025-02-03T13:02:00Z"/>
                <w:rFonts w:ascii="Arial" w:hAnsi="Arial" w:cs="Arial"/>
                <w:color w:val="000000"/>
                <w:sz w:val="18"/>
                <w:szCs w:val="18"/>
                <w:lang w:eastAsia="en-US"/>
              </w:rPr>
            </w:pPr>
            <w:ins w:id="408"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05E133FF" w14:textId="77777777" w:rsidR="009B78E6" w:rsidRPr="009171D1" w:rsidRDefault="009B78E6" w:rsidP="001240F0">
            <w:pPr>
              <w:overflowPunct/>
              <w:autoSpaceDE/>
              <w:autoSpaceDN/>
              <w:adjustRightInd/>
              <w:spacing w:after="0"/>
              <w:jc w:val="center"/>
              <w:textAlignment w:val="auto"/>
              <w:rPr>
                <w:ins w:id="409" w:author="Jose M. Fortes (R&amp;S)" w:date="2025-02-03T14:02:00Z" w16du:dateUtc="2025-02-03T13:02:00Z"/>
                <w:rFonts w:ascii="Arial" w:hAnsi="Arial" w:cs="Arial"/>
                <w:color w:val="000000"/>
                <w:sz w:val="18"/>
                <w:szCs w:val="18"/>
                <w:lang w:eastAsia="en-US"/>
              </w:rPr>
            </w:pPr>
            <w:ins w:id="410"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2B947B88" w14:textId="77777777" w:rsidR="009B78E6" w:rsidRPr="009171D1" w:rsidRDefault="009B78E6" w:rsidP="001240F0">
            <w:pPr>
              <w:overflowPunct/>
              <w:autoSpaceDE/>
              <w:autoSpaceDN/>
              <w:adjustRightInd/>
              <w:spacing w:after="0"/>
              <w:jc w:val="center"/>
              <w:textAlignment w:val="auto"/>
              <w:rPr>
                <w:ins w:id="411" w:author="Jose M. Fortes (R&amp;S)" w:date="2025-02-03T14:02:00Z" w16du:dateUtc="2025-02-03T13:02:00Z"/>
                <w:rFonts w:ascii="Arial" w:hAnsi="Arial" w:cs="Arial"/>
                <w:color w:val="000000"/>
                <w:sz w:val="18"/>
                <w:szCs w:val="18"/>
                <w:lang w:eastAsia="en-US"/>
              </w:rPr>
            </w:pPr>
            <w:ins w:id="412"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A53D0B9" w14:textId="77777777" w:rsidR="009B78E6" w:rsidRPr="009171D1" w:rsidRDefault="009B78E6" w:rsidP="001240F0">
            <w:pPr>
              <w:overflowPunct/>
              <w:autoSpaceDE/>
              <w:autoSpaceDN/>
              <w:adjustRightInd/>
              <w:spacing w:after="0"/>
              <w:jc w:val="center"/>
              <w:textAlignment w:val="auto"/>
              <w:rPr>
                <w:ins w:id="413" w:author="Jose M. Fortes (R&amp;S)" w:date="2025-02-03T14:02:00Z" w16du:dateUtc="2025-02-03T13:02:00Z"/>
                <w:rFonts w:ascii="Arial" w:hAnsi="Arial" w:cs="Arial"/>
                <w:color w:val="000000"/>
                <w:sz w:val="18"/>
                <w:szCs w:val="18"/>
                <w:lang w:eastAsia="en-US"/>
              </w:rPr>
            </w:pPr>
            <w:ins w:id="414"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7F306F3" w14:textId="77777777" w:rsidTr="001240F0">
        <w:trPr>
          <w:trHeight w:val="912"/>
          <w:ins w:id="415" w:author="Jose M. Fortes (R&amp;S)" w:date="2025-02-03T14:02:00Z"/>
        </w:trPr>
        <w:tc>
          <w:tcPr>
            <w:tcW w:w="535" w:type="dxa"/>
            <w:noWrap/>
            <w:hideMark/>
          </w:tcPr>
          <w:p w14:paraId="221C3303" w14:textId="77777777" w:rsidR="009B78E6" w:rsidRPr="009171D1" w:rsidRDefault="009B78E6" w:rsidP="001240F0">
            <w:pPr>
              <w:overflowPunct/>
              <w:autoSpaceDE/>
              <w:autoSpaceDN/>
              <w:adjustRightInd/>
              <w:spacing w:after="0"/>
              <w:jc w:val="center"/>
              <w:textAlignment w:val="auto"/>
              <w:rPr>
                <w:ins w:id="416" w:author="Jose M. Fortes (R&amp;S)" w:date="2025-02-03T14:02:00Z" w16du:dateUtc="2025-02-03T13:02:00Z"/>
                <w:rFonts w:ascii="Arial" w:hAnsi="Arial" w:cs="Arial"/>
                <w:color w:val="000000"/>
                <w:sz w:val="18"/>
                <w:szCs w:val="18"/>
                <w:lang w:eastAsia="en-US"/>
              </w:rPr>
            </w:pPr>
            <w:ins w:id="417" w:author="Jose M. Fortes (R&amp;S)" w:date="2025-02-03T14:02:00Z" w16du:dateUtc="2025-02-03T13:02:00Z">
              <w:r w:rsidRPr="009171D1">
                <w:rPr>
                  <w:rFonts w:ascii="Arial" w:hAnsi="Arial" w:cs="Arial"/>
                  <w:color w:val="000000"/>
                  <w:sz w:val="18"/>
                  <w:szCs w:val="18"/>
                  <w:lang w:eastAsia="en-US"/>
                </w:rPr>
                <w:t>16</w:t>
              </w:r>
            </w:ins>
          </w:p>
        </w:tc>
        <w:tc>
          <w:tcPr>
            <w:tcW w:w="1440" w:type="dxa"/>
            <w:hideMark/>
          </w:tcPr>
          <w:p w14:paraId="2EDDD0EF" w14:textId="77777777" w:rsidR="009B78E6" w:rsidRPr="009171D1" w:rsidRDefault="009B78E6" w:rsidP="001240F0">
            <w:pPr>
              <w:overflowPunct/>
              <w:autoSpaceDE/>
              <w:autoSpaceDN/>
              <w:adjustRightInd/>
              <w:spacing w:after="0"/>
              <w:jc w:val="center"/>
              <w:textAlignment w:val="auto"/>
              <w:rPr>
                <w:ins w:id="418" w:author="Jose M. Fortes (R&amp;S)" w:date="2025-02-03T14:02:00Z" w16du:dateUtc="2025-02-03T13:02:00Z"/>
                <w:rFonts w:ascii="Arial" w:hAnsi="Arial" w:cs="Arial"/>
                <w:color w:val="000000"/>
                <w:sz w:val="18"/>
                <w:szCs w:val="18"/>
                <w:lang w:eastAsia="en-US"/>
              </w:rPr>
            </w:pPr>
            <w:ins w:id="419" w:author="Jose M. Fortes (R&amp;S)" w:date="2025-02-03T14:02:00Z" w16du:dateUtc="2025-02-03T13:02:00Z">
              <w:r w:rsidRPr="009171D1">
                <w:rPr>
                  <w:rFonts w:ascii="Arial" w:hAnsi="Arial" w:cs="Arial"/>
                  <w:color w:val="000000"/>
                  <w:sz w:val="18"/>
                  <w:szCs w:val="18"/>
                  <w:lang w:eastAsia="en-US"/>
                </w:rPr>
                <w:t>Influence of the calibration antenna feed cable</w:t>
              </w:r>
            </w:ins>
          </w:p>
        </w:tc>
        <w:tc>
          <w:tcPr>
            <w:tcW w:w="1800" w:type="dxa"/>
            <w:hideMark/>
          </w:tcPr>
          <w:p w14:paraId="0EA5284F" w14:textId="77777777" w:rsidR="009B78E6" w:rsidRPr="009171D1" w:rsidRDefault="009B78E6" w:rsidP="001240F0">
            <w:pPr>
              <w:overflowPunct/>
              <w:autoSpaceDE/>
              <w:autoSpaceDN/>
              <w:adjustRightInd/>
              <w:spacing w:after="0"/>
              <w:jc w:val="center"/>
              <w:textAlignment w:val="auto"/>
              <w:rPr>
                <w:ins w:id="420" w:author="Jose M. Fortes (R&amp;S)" w:date="2025-02-03T14:02:00Z" w16du:dateUtc="2025-02-03T13:02:00Z"/>
                <w:rFonts w:ascii="Arial" w:hAnsi="Arial" w:cs="Arial"/>
                <w:color w:val="000000"/>
                <w:sz w:val="18"/>
                <w:szCs w:val="18"/>
                <w:lang w:eastAsia="en-US"/>
              </w:rPr>
            </w:pPr>
            <w:ins w:id="421" w:author="Jose M. Fortes (R&amp;S)" w:date="2025-02-03T14:02:00Z" w16du:dateUtc="2025-02-03T13:02:00Z">
              <w:r w:rsidRPr="009171D1">
                <w:rPr>
                  <w:rFonts w:ascii="Arial" w:hAnsi="Arial" w:cs="Arial"/>
                  <w:color w:val="000000"/>
                  <w:sz w:val="18"/>
                  <w:szCs w:val="18"/>
                  <w:lang w:eastAsia="en-US"/>
                </w:rPr>
                <w:t>Gain calibration with a dipole</w:t>
              </w:r>
            </w:ins>
          </w:p>
        </w:tc>
        <w:tc>
          <w:tcPr>
            <w:tcW w:w="827" w:type="dxa"/>
            <w:hideMark/>
          </w:tcPr>
          <w:p w14:paraId="71081D1D" w14:textId="77777777" w:rsidR="009B78E6" w:rsidRPr="009171D1" w:rsidRDefault="009B78E6" w:rsidP="001240F0">
            <w:pPr>
              <w:overflowPunct/>
              <w:autoSpaceDE/>
              <w:autoSpaceDN/>
              <w:adjustRightInd/>
              <w:spacing w:after="0"/>
              <w:jc w:val="center"/>
              <w:textAlignment w:val="auto"/>
              <w:rPr>
                <w:ins w:id="422" w:author="Jose M. Fortes (R&amp;S)" w:date="2025-02-03T14:02:00Z" w16du:dateUtc="2025-02-03T13:02:00Z"/>
                <w:rFonts w:ascii="Arial" w:hAnsi="Arial" w:cs="Arial"/>
                <w:color w:val="000000"/>
                <w:sz w:val="18"/>
                <w:szCs w:val="18"/>
                <w:lang w:eastAsia="en-US"/>
              </w:rPr>
            </w:pPr>
            <w:ins w:id="423" w:author="Jose M. Fortes (R&amp;S)" w:date="2025-02-03T14:02:00Z" w16du:dateUtc="2025-02-03T13:02:00Z">
              <w:r w:rsidRPr="009171D1">
                <w:rPr>
                  <w:rFonts w:ascii="Arial" w:hAnsi="Arial" w:cs="Arial"/>
                  <w:color w:val="000000"/>
                  <w:sz w:val="18"/>
                  <w:szCs w:val="18"/>
                  <w:lang w:eastAsia="en-US"/>
                </w:rPr>
                <w:t>0.3</w:t>
              </w:r>
            </w:ins>
          </w:p>
        </w:tc>
        <w:tc>
          <w:tcPr>
            <w:tcW w:w="810" w:type="dxa"/>
            <w:hideMark/>
          </w:tcPr>
          <w:p w14:paraId="5F51C723" w14:textId="77777777" w:rsidR="009B78E6" w:rsidRPr="009171D1" w:rsidRDefault="009B78E6" w:rsidP="001240F0">
            <w:pPr>
              <w:overflowPunct/>
              <w:autoSpaceDE/>
              <w:autoSpaceDN/>
              <w:adjustRightInd/>
              <w:spacing w:after="0"/>
              <w:jc w:val="center"/>
              <w:textAlignment w:val="auto"/>
              <w:rPr>
                <w:ins w:id="424" w:author="Jose M. Fortes (R&amp;S)" w:date="2025-02-03T14:02:00Z" w16du:dateUtc="2025-02-03T13:02:00Z"/>
                <w:rFonts w:ascii="Arial" w:hAnsi="Arial" w:cs="Arial"/>
                <w:color w:val="000000"/>
                <w:sz w:val="18"/>
                <w:szCs w:val="18"/>
                <w:lang w:eastAsia="en-US"/>
              </w:rPr>
            </w:pPr>
            <w:ins w:id="425" w:author="Jose M. Fortes (R&amp;S)" w:date="2025-02-03T14:02:00Z" w16du:dateUtc="2025-02-03T13:02:00Z">
              <w:r w:rsidRPr="009171D1">
                <w:rPr>
                  <w:rFonts w:ascii="Arial" w:hAnsi="Arial" w:cs="Arial"/>
                  <w:color w:val="000000"/>
                  <w:sz w:val="18"/>
                  <w:szCs w:val="18"/>
                  <w:lang w:eastAsia="en-US"/>
                </w:rPr>
                <w:t>0.3</w:t>
              </w:r>
            </w:ins>
          </w:p>
        </w:tc>
        <w:tc>
          <w:tcPr>
            <w:tcW w:w="1187" w:type="dxa"/>
            <w:hideMark/>
          </w:tcPr>
          <w:p w14:paraId="5F516F3E" w14:textId="77777777" w:rsidR="009B78E6" w:rsidRPr="009171D1" w:rsidRDefault="009B78E6" w:rsidP="001240F0">
            <w:pPr>
              <w:overflowPunct/>
              <w:autoSpaceDE/>
              <w:autoSpaceDN/>
              <w:adjustRightInd/>
              <w:spacing w:after="0"/>
              <w:jc w:val="center"/>
              <w:textAlignment w:val="auto"/>
              <w:rPr>
                <w:ins w:id="426" w:author="Jose M. Fortes (R&amp;S)" w:date="2025-02-03T14:02:00Z" w16du:dateUtc="2025-02-03T13:02:00Z"/>
                <w:rFonts w:ascii="Arial" w:hAnsi="Arial" w:cs="Arial"/>
                <w:color w:val="000000"/>
                <w:sz w:val="18"/>
                <w:szCs w:val="18"/>
                <w:lang w:eastAsia="en-US"/>
              </w:rPr>
            </w:pPr>
            <w:ins w:id="427"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52257C15" w14:textId="77777777" w:rsidR="009B78E6" w:rsidRPr="009171D1" w:rsidRDefault="009B78E6" w:rsidP="001240F0">
            <w:pPr>
              <w:overflowPunct/>
              <w:autoSpaceDE/>
              <w:autoSpaceDN/>
              <w:adjustRightInd/>
              <w:spacing w:after="0"/>
              <w:jc w:val="center"/>
              <w:textAlignment w:val="auto"/>
              <w:rPr>
                <w:ins w:id="428" w:author="Jose M. Fortes (R&amp;S)" w:date="2025-02-03T14:02:00Z" w16du:dateUtc="2025-02-03T13:02:00Z"/>
                <w:rFonts w:ascii="Arial" w:hAnsi="Arial" w:cs="Arial"/>
                <w:color w:val="000000"/>
                <w:sz w:val="18"/>
                <w:szCs w:val="18"/>
                <w:lang w:eastAsia="en-US"/>
              </w:rPr>
            </w:pPr>
            <w:ins w:id="429"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3161450" w14:textId="77777777" w:rsidR="009B78E6" w:rsidRPr="009171D1" w:rsidRDefault="009B78E6" w:rsidP="001240F0">
            <w:pPr>
              <w:overflowPunct/>
              <w:autoSpaceDE/>
              <w:autoSpaceDN/>
              <w:adjustRightInd/>
              <w:spacing w:after="0"/>
              <w:jc w:val="center"/>
              <w:textAlignment w:val="auto"/>
              <w:rPr>
                <w:ins w:id="430" w:author="Jose M. Fortes (R&amp;S)" w:date="2025-02-03T14:02:00Z" w16du:dateUtc="2025-02-03T13:02:00Z"/>
                <w:rFonts w:ascii="Arial" w:hAnsi="Arial" w:cs="Arial"/>
                <w:color w:val="000000"/>
                <w:sz w:val="18"/>
                <w:szCs w:val="18"/>
                <w:lang w:eastAsia="en-US"/>
              </w:rPr>
            </w:pPr>
            <w:ins w:id="43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115FD02" w14:textId="77777777" w:rsidR="009B78E6" w:rsidRPr="009171D1" w:rsidRDefault="009B78E6" w:rsidP="001240F0">
            <w:pPr>
              <w:overflowPunct/>
              <w:autoSpaceDE/>
              <w:autoSpaceDN/>
              <w:adjustRightInd/>
              <w:spacing w:after="0"/>
              <w:jc w:val="center"/>
              <w:textAlignment w:val="auto"/>
              <w:rPr>
                <w:ins w:id="432" w:author="Jose M. Fortes (R&amp;S)" w:date="2025-02-03T14:02:00Z" w16du:dateUtc="2025-02-03T13:02:00Z"/>
                <w:rFonts w:ascii="Arial" w:hAnsi="Arial" w:cs="Arial"/>
                <w:color w:val="000000"/>
                <w:sz w:val="18"/>
                <w:szCs w:val="18"/>
                <w:lang w:eastAsia="en-US"/>
              </w:rPr>
            </w:pPr>
            <w:ins w:id="433" w:author="Jose M. Fortes (R&amp;S)" w:date="2025-02-03T14:02:00Z" w16du:dateUtc="2025-02-03T13:02:00Z">
              <w:r w:rsidRPr="009171D1">
                <w:rPr>
                  <w:rFonts w:ascii="Arial" w:hAnsi="Arial" w:cs="Arial"/>
                  <w:color w:val="000000"/>
                  <w:sz w:val="18"/>
                  <w:szCs w:val="18"/>
                  <w:lang w:eastAsia="en-US"/>
                </w:rPr>
                <w:t>0.17</w:t>
              </w:r>
            </w:ins>
          </w:p>
        </w:tc>
        <w:tc>
          <w:tcPr>
            <w:tcW w:w="948" w:type="dxa"/>
            <w:hideMark/>
          </w:tcPr>
          <w:p w14:paraId="4397F531" w14:textId="77777777" w:rsidR="009B78E6" w:rsidRPr="009171D1" w:rsidRDefault="009B78E6" w:rsidP="001240F0">
            <w:pPr>
              <w:overflowPunct/>
              <w:autoSpaceDE/>
              <w:autoSpaceDN/>
              <w:adjustRightInd/>
              <w:spacing w:after="0"/>
              <w:jc w:val="center"/>
              <w:textAlignment w:val="auto"/>
              <w:rPr>
                <w:ins w:id="434" w:author="Jose M. Fortes (R&amp;S)" w:date="2025-02-03T14:02:00Z" w16du:dateUtc="2025-02-03T13:02:00Z"/>
                <w:rFonts w:ascii="Arial" w:hAnsi="Arial" w:cs="Arial"/>
                <w:color w:val="000000"/>
                <w:sz w:val="18"/>
                <w:szCs w:val="18"/>
                <w:lang w:eastAsia="en-US"/>
              </w:rPr>
            </w:pPr>
            <w:ins w:id="435" w:author="Jose M. Fortes (R&amp;S)" w:date="2025-02-03T14:02:00Z" w16du:dateUtc="2025-02-03T13:02:00Z">
              <w:r w:rsidRPr="009171D1">
                <w:rPr>
                  <w:rFonts w:ascii="Arial" w:hAnsi="Arial" w:cs="Arial"/>
                  <w:color w:val="000000"/>
                  <w:sz w:val="18"/>
                  <w:szCs w:val="18"/>
                  <w:lang w:eastAsia="en-US"/>
                </w:rPr>
                <w:t>0.17</w:t>
              </w:r>
            </w:ins>
          </w:p>
        </w:tc>
      </w:tr>
      <w:tr w:rsidR="008126D3" w:rsidRPr="009171D1" w14:paraId="0CC74DBF" w14:textId="77777777" w:rsidTr="001240F0">
        <w:trPr>
          <w:trHeight w:val="912"/>
          <w:ins w:id="436" w:author="Jose M. Fortes (R&amp;S)" w:date="2025-02-03T14:02:00Z"/>
        </w:trPr>
        <w:tc>
          <w:tcPr>
            <w:tcW w:w="535" w:type="dxa"/>
            <w:noWrap/>
            <w:hideMark/>
          </w:tcPr>
          <w:p w14:paraId="0086780A" w14:textId="77777777" w:rsidR="009B78E6" w:rsidRPr="009171D1" w:rsidRDefault="009B78E6" w:rsidP="001240F0">
            <w:pPr>
              <w:overflowPunct/>
              <w:autoSpaceDE/>
              <w:autoSpaceDN/>
              <w:adjustRightInd/>
              <w:spacing w:after="0"/>
              <w:jc w:val="center"/>
              <w:textAlignment w:val="auto"/>
              <w:rPr>
                <w:ins w:id="437" w:author="Jose M. Fortes (R&amp;S)" w:date="2025-02-03T14:02:00Z" w16du:dateUtc="2025-02-03T13:02:00Z"/>
                <w:rFonts w:ascii="Arial" w:hAnsi="Arial" w:cs="Arial"/>
                <w:color w:val="000000"/>
                <w:sz w:val="18"/>
                <w:szCs w:val="18"/>
                <w:lang w:eastAsia="en-US"/>
              </w:rPr>
            </w:pPr>
            <w:ins w:id="438" w:author="Jose M. Fortes (R&amp;S)" w:date="2025-02-03T14:02:00Z" w16du:dateUtc="2025-02-03T13:02:00Z">
              <w:r w:rsidRPr="009171D1">
                <w:rPr>
                  <w:rFonts w:ascii="Arial" w:hAnsi="Arial" w:cs="Arial"/>
                  <w:color w:val="000000"/>
                  <w:sz w:val="18"/>
                  <w:szCs w:val="18"/>
                  <w:lang w:eastAsia="en-US"/>
                </w:rPr>
                <w:t>17</w:t>
              </w:r>
            </w:ins>
          </w:p>
        </w:tc>
        <w:tc>
          <w:tcPr>
            <w:tcW w:w="1440" w:type="dxa"/>
            <w:hideMark/>
          </w:tcPr>
          <w:p w14:paraId="41B7C9AF" w14:textId="77777777" w:rsidR="009B78E6" w:rsidRPr="009171D1" w:rsidRDefault="009B78E6" w:rsidP="001240F0">
            <w:pPr>
              <w:overflowPunct/>
              <w:autoSpaceDE/>
              <w:autoSpaceDN/>
              <w:adjustRightInd/>
              <w:spacing w:after="0"/>
              <w:jc w:val="center"/>
              <w:textAlignment w:val="auto"/>
              <w:rPr>
                <w:ins w:id="439" w:author="Jose M. Fortes (R&amp;S)" w:date="2025-02-03T14:02:00Z" w16du:dateUtc="2025-02-03T13:02:00Z"/>
                <w:rFonts w:ascii="Arial" w:hAnsi="Arial" w:cs="Arial"/>
                <w:color w:val="000000"/>
                <w:sz w:val="18"/>
                <w:szCs w:val="18"/>
                <w:lang w:eastAsia="en-US"/>
              </w:rPr>
            </w:pPr>
            <w:ins w:id="440" w:author="Jose M. Fortes (R&amp;S)" w:date="2025-02-03T14:02:00Z" w16du:dateUtc="2025-02-03T13:02:00Z">
              <w:r w:rsidRPr="009171D1">
                <w:rPr>
                  <w:rFonts w:ascii="Arial" w:hAnsi="Arial" w:cs="Arial"/>
                  <w:color w:val="000000"/>
                  <w:sz w:val="18"/>
                  <w:szCs w:val="18"/>
                  <w:lang w:eastAsia="en-US"/>
                </w:rPr>
                <w:t>Influence of the measurement antenna cable</w:t>
              </w:r>
            </w:ins>
          </w:p>
        </w:tc>
        <w:tc>
          <w:tcPr>
            <w:tcW w:w="1800" w:type="dxa"/>
            <w:hideMark/>
          </w:tcPr>
          <w:p w14:paraId="42C1254D" w14:textId="77777777" w:rsidR="009B78E6" w:rsidRPr="009171D1" w:rsidRDefault="009B78E6" w:rsidP="001240F0">
            <w:pPr>
              <w:overflowPunct/>
              <w:autoSpaceDE/>
              <w:autoSpaceDN/>
              <w:adjustRightInd/>
              <w:spacing w:after="0"/>
              <w:jc w:val="center"/>
              <w:textAlignment w:val="auto"/>
              <w:rPr>
                <w:ins w:id="441" w:author="Jose M. Fortes (R&amp;S)" w:date="2025-02-03T14:02:00Z" w16du:dateUtc="2025-02-03T13:02:00Z"/>
                <w:rFonts w:ascii="Arial" w:hAnsi="Arial" w:cs="Arial"/>
                <w:color w:val="000000"/>
                <w:sz w:val="18"/>
                <w:szCs w:val="18"/>
                <w:lang w:eastAsia="en-US"/>
              </w:rPr>
            </w:pPr>
            <w:ins w:id="442" w:author="Jose M. Fortes (R&amp;S)" w:date="2025-02-03T14:02:00Z" w16du:dateUtc="2025-02-03T13:02:00Z">
              <w:r w:rsidRPr="009171D1">
                <w:rPr>
                  <w:rFonts w:ascii="Arial" w:hAnsi="Arial" w:cs="Arial"/>
                  <w:color w:val="000000"/>
                  <w:sz w:val="18"/>
                  <w:szCs w:val="18"/>
                  <w:lang w:eastAsia="en-US"/>
                </w:rPr>
                <w:t>Systematic with Stage 2 (=&gt; cancels)</w:t>
              </w:r>
            </w:ins>
          </w:p>
        </w:tc>
        <w:tc>
          <w:tcPr>
            <w:tcW w:w="827" w:type="dxa"/>
            <w:hideMark/>
          </w:tcPr>
          <w:p w14:paraId="06C0E167" w14:textId="77777777" w:rsidR="009B78E6" w:rsidRPr="009171D1" w:rsidRDefault="009B78E6" w:rsidP="001240F0">
            <w:pPr>
              <w:overflowPunct/>
              <w:autoSpaceDE/>
              <w:autoSpaceDN/>
              <w:adjustRightInd/>
              <w:spacing w:after="0"/>
              <w:jc w:val="center"/>
              <w:textAlignment w:val="auto"/>
              <w:rPr>
                <w:ins w:id="443" w:author="Jose M. Fortes (R&amp;S)" w:date="2025-02-03T14:02:00Z" w16du:dateUtc="2025-02-03T13:02:00Z"/>
                <w:rFonts w:ascii="Arial" w:hAnsi="Arial" w:cs="Arial"/>
                <w:color w:val="000000"/>
                <w:sz w:val="18"/>
                <w:szCs w:val="18"/>
                <w:lang w:eastAsia="en-US"/>
              </w:rPr>
            </w:pPr>
            <w:ins w:id="444"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3093EB82" w14:textId="77777777" w:rsidR="009B78E6" w:rsidRPr="009171D1" w:rsidRDefault="009B78E6" w:rsidP="001240F0">
            <w:pPr>
              <w:overflowPunct/>
              <w:autoSpaceDE/>
              <w:autoSpaceDN/>
              <w:adjustRightInd/>
              <w:spacing w:after="0"/>
              <w:jc w:val="center"/>
              <w:textAlignment w:val="auto"/>
              <w:rPr>
                <w:ins w:id="445" w:author="Jose M. Fortes (R&amp;S)" w:date="2025-02-03T14:02:00Z" w16du:dateUtc="2025-02-03T13:02:00Z"/>
                <w:rFonts w:ascii="Arial" w:hAnsi="Arial" w:cs="Arial"/>
                <w:color w:val="000000"/>
                <w:sz w:val="18"/>
                <w:szCs w:val="18"/>
                <w:lang w:eastAsia="en-US"/>
              </w:rPr>
            </w:pPr>
            <w:ins w:id="446"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35BEB1D2" w14:textId="77777777" w:rsidR="009B78E6" w:rsidRPr="009171D1" w:rsidRDefault="009B78E6" w:rsidP="001240F0">
            <w:pPr>
              <w:overflowPunct/>
              <w:autoSpaceDE/>
              <w:autoSpaceDN/>
              <w:adjustRightInd/>
              <w:spacing w:after="0"/>
              <w:jc w:val="center"/>
              <w:textAlignment w:val="auto"/>
              <w:rPr>
                <w:ins w:id="447" w:author="Jose M. Fortes (R&amp;S)" w:date="2025-02-03T14:02:00Z" w16du:dateUtc="2025-02-03T13:02:00Z"/>
                <w:rFonts w:ascii="Arial" w:hAnsi="Arial" w:cs="Arial"/>
                <w:color w:val="000000"/>
                <w:sz w:val="18"/>
                <w:szCs w:val="18"/>
                <w:lang w:eastAsia="en-US"/>
              </w:rPr>
            </w:pPr>
            <w:ins w:id="448"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6FB885BA" w14:textId="77777777" w:rsidR="009B78E6" w:rsidRPr="009171D1" w:rsidRDefault="009B78E6" w:rsidP="001240F0">
            <w:pPr>
              <w:overflowPunct/>
              <w:autoSpaceDE/>
              <w:autoSpaceDN/>
              <w:adjustRightInd/>
              <w:spacing w:after="0"/>
              <w:jc w:val="center"/>
              <w:textAlignment w:val="auto"/>
              <w:rPr>
                <w:ins w:id="449" w:author="Jose M. Fortes (R&amp;S)" w:date="2025-02-03T14:02:00Z" w16du:dateUtc="2025-02-03T13:02:00Z"/>
                <w:rFonts w:ascii="Arial" w:hAnsi="Arial" w:cs="Arial"/>
                <w:color w:val="000000"/>
                <w:sz w:val="18"/>
                <w:szCs w:val="18"/>
                <w:lang w:eastAsia="en-US"/>
              </w:rPr>
            </w:pPr>
            <w:ins w:id="450"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14EF1281" w14:textId="77777777" w:rsidR="009B78E6" w:rsidRPr="009171D1" w:rsidRDefault="009B78E6" w:rsidP="001240F0">
            <w:pPr>
              <w:overflowPunct/>
              <w:autoSpaceDE/>
              <w:autoSpaceDN/>
              <w:adjustRightInd/>
              <w:spacing w:after="0"/>
              <w:jc w:val="center"/>
              <w:textAlignment w:val="auto"/>
              <w:rPr>
                <w:ins w:id="451" w:author="Jose M. Fortes (R&amp;S)" w:date="2025-02-03T14:02:00Z" w16du:dateUtc="2025-02-03T13:02:00Z"/>
                <w:rFonts w:ascii="Arial" w:hAnsi="Arial" w:cs="Arial"/>
                <w:color w:val="000000"/>
                <w:sz w:val="18"/>
                <w:szCs w:val="18"/>
                <w:lang w:eastAsia="en-US"/>
              </w:rPr>
            </w:pPr>
            <w:ins w:id="45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2A5A1ED" w14:textId="77777777" w:rsidR="009B78E6" w:rsidRPr="009171D1" w:rsidRDefault="009B78E6" w:rsidP="001240F0">
            <w:pPr>
              <w:overflowPunct/>
              <w:autoSpaceDE/>
              <w:autoSpaceDN/>
              <w:adjustRightInd/>
              <w:spacing w:after="0"/>
              <w:jc w:val="center"/>
              <w:textAlignment w:val="auto"/>
              <w:rPr>
                <w:ins w:id="453" w:author="Jose M. Fortes (R&amp;S)" w:date="2025-02-03T14:02:00Z" w16du:dateUtc="2025-02-03T13:02:00Z"/>
                <w:rFonts w:ascii="Arial" w:hAnsi="Arial" w:cs="Arial"/>
                <w:color w:val="000000"/>
                <w:sz w:val="18"/>
                <w:szCs w:val="18"/>
                <w:lang w:eastAsia="en-US"/>
              </w:rPr>
            </w:pPr>
            <w:ins w:id="454"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1741CA61" w14:textId="77777777" w:rsidR="009B78E6" w:rsidRPr="009171D1" w:rsidRDefault="009B78E6" w:rsidP="001240F0">
            <w:pPr>
              <w:overflowPunct/>
              <w:autoSpaceDE/>
              <w:autoSpaceDN/>
              <w:adjustRightInd/>
              <w:spacing w:after="0"/>
              <w:jc w:val="center"/>
              <w:textAlignment w:val="auto"/>
              <w:rPr>
                <w:ins w:id="455" w:author="Jose M. Fortes (R&amp;S)" w:date="2025-02-03T14:02:00Z" w16du:dateUtc="2025-02-03T13:02:00Z"/>
                <w:rFonts w:ascii="Arial" w:hAnsi="Arial" w:cs="Arial"/>
                <w:color w:val="000000"/>
                <w:sz w:val="18"/>
                <w:szCs w:val="18"/>
                <w:lang w:eastAsia="en-US"/>
              </w:rPr>
            </w:pPr>
            <w:ins w:id="456"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5DFD3935" w14:textId="77777777" w:rsidTr="001240F0">
        <w:trPr>
          <w:trHeight w:val="1368"/>
          <w:ins w:id="457" w:author="Jose M. Fortes (R&amp;S)" w:date="2025-02-03T14:02:00Z"/>
        </w:trPr>
        <w:tc>
          <w:tcPr>
            <w:tcW w:w="535" w:type="dxa"/>
            <w:noWrap/>
            <w:hideMark/>
          </w:tcPr>
          <w:p w14:paraId="0D73397A" w14:textId="77777777" w:rsidR="009B78E6" w:rsidRPr="009171D1" w:rsidRDefault="009B78E6" w:rsidP="001240F0">
            <w:pPr>
              <w:overflowPunct/>
              <w:autoSpaceDE/>
              <w:autoSpaceDN/>
              <w:adjustRightInd/>
              <w:spacing w:after="0"/>
              <w:jc w:val="center"/>
              <w:textAlignment w:val="auto"/>
              <w:rPr>
                <w:ins w:id="458" w:author="Jose M. Fortes (R&amp;S)" w:date="2025-02-03T14:02:00Z" w16du:dateUtc="2025-02-03T13:02:00Z"/>
                <w:rFonts w:ascii="Arial" w:hAnsi="Arial" w:cs="Arial"/>
                <w:color w:val="000000"/>
                <w:sz w:val="18"/>
                <w:szCs w:val="18"/>
                <w:lang w:eastAsia="en-US"/>
              </w:rPr>
            </w:pPr>
            <w:ins w:id="459" w:author="Jose M. Fortes (R&amp;S)" w:date="2025-02-03T14:02:00Z" w16du:dateUtc="2025-02-03T13:02:00Z">
              <w:r w:rsidRPr="009171D1">
                <w:rPr>
                  <w:rFonts w:ascii="Arial" w:hAnsi="Arial" w:cs="Arial"/>
                  <w:color w:val="000000"/>
                  <w:sz w:val="18"/>
                  <w:szCs w:val="18"/>
                  <w:lang w:eastAsia="en-US"/>
                </w:rPr>
                <w:t>18</w:t>
              </w:r>
            </w:ins>
          </w:p>
        </w:tc>
        <w:tc>
          <w:tcPr>
            <w:tcW w:w="1440" w:type="dxa"/>
            <w:hideMark/>
          </w:tcPr>
          <w:p w14:paraId="1870C57B" w14:textId="77777777" w:rsidR="009B78E6" w:rsidRPr="009171D1" w:rsidRDefault="009B78E6" w:rsidP="001240F0">
            <w:pPr>
              <w:overflowPunct/>
              <w:autoSpaceDE/>
              <w:autoSpaceDN/>
              <w:adjustRightInd/>
              <w:spacing w:after="0"/>
              <w:jc w:val="center"/>
              <w:textAlignment w:val="auto"/>
              <w:rPr>
                <w:ins w:id="460" w:author="Jose M. Fortes (R&amp;S)" w:date="2025-02-03T14:02:00Z" w16du:dateUtc="2025-02-03T13:02:00Z"/>
                <w:rFonts w:ascii="Arial" w:hAnsi="Arial" w:cs="Arial"/>
                <w:color w:val="000000"/>
                <w:sz w:val="18"/>
                <w:szCs w:val="18"/>
                <w:lang w:eastAsia="en-US"/>
              </w:rPr>
            </w:pPr>
            <w:ins w:id="461" w:author="Jose M. Fortes (R&amp;S)" w:date="2025-02-03T14:02:00Z" w16du:dateUtc="2025-02-03T13:02:00Z">
              <w:r w:rsidRPr="009171D1">
                <w:rPr>
                  <w:rFonts w:ascii="Arial" w:hAnsi="Arial" w:cs="Arial"/>
                  <w:color w:val="000000"/>
                  <w:sz w:val="18"/>
                  <w:szCs w:val="18"/>
                  <w:lang w:eastAsia="en-US"/>
                </w:rPr>
                <w:t>Uncertainty of the absolute gain/ radiation efficiency of the calibration antenna</w:t>
              </w:r>
            </w:ins>
          </w:p>
        </w:tc>
        <w:tc>
          <w:tcPr>
            <w:tcW w:w="1800" w:type="dxa"/>
            <w:hideMark/>
          </w:tcPr>
          <w:p w14:paraId="3954B017" w14:textId="77777777" w:rsidR="009B78E6" w:rsidRPr="009171D1" w:rsidRDefault="009B78E6" w:rsidP="001240F0">
            <w:pPr>
              <w:overflowPunct/>
              <w:autoSpaceDE/>
              <w:autoSpaceDN/>
              <w:adjustRightInd/>
              <w:spacing w:after="0"/>
              <w:jc w:val="center"/>
              <w:textAlignment w:val="auto"/>
              <w:rPr>
                <w:ins w:id="462" w:author="Jose M. Fortes (R&amp;S)" w:date="2025-02-03T14:02:00Z" w16du:dateUtc="2025-02-03T13:02:00Z"/>
                <w:rFonts w:ascii="Arial" w:hAnsi="Arial" w:cs="Arial"/>
                <w:color w:val="000000"/>
                <w:sz w:val="18"/>
                <w:szCs w:val="18"/>
                <w:lang w:eastAsia="en-US"/>
              </w:rPr>
            </w:pPr>
            <w:ins w:id="463" w:author="Jose M. Fortes (R&amp;S)" w:date="2025-02-03T14:02:00Z" w16du:dateUtc="2025-02-03T13:02:00Z">
              <w:r w:rsidRPr="009171D1">
                <w:rPr>
                  <w:rFonts w:ascii="Arial" w:hAnsi="Arial" w:cs="Arial"/>
                  <w:color w:val="000000"/>
                  <w:sz w:val="18"/>
                  <w:szCs w:val="18"/>
                  <w:lang w:eastAsia="en-US"/>
                </w:rPr>
                <w:t>Calibration report with traceability to a National Metrology Institute</w:t>
              </w:r>
            </w:ins>
          </w:p>
        </w:tc>
        <w:tc>
          <w:tcPr>
            <w:tcW w:w="827" w:type="dxa"/>
            <w:hideMark/>
          </w:tcPr>
          <w:p w14:paraId="00F422DF" w14:textId="77777777" w:rsidR="009B78E6" w:rsidRPr="009171D1" w:rsidRDefault="009B78E6" w:rsidP="001240F0">
            <w:pPr>
              <w:overflowPunct/>
              <w:autoSpaceDE/>
              <w:autoSpaceDN/>
              <w:adjustRightInd/>
              <w:spacing w:after="0"/>
              <w:jc w:val="center"/>
              <w:textAlignment w:val="auto"/>
              <w:rPr>
                <w:ins w:id="464" w:author="Jose M. Fortes (R&amp;S)" w:date="2025-02-03T14:02:00Z" w16du:dateUtc="2025-02-03T13:02:00Z"/>
                <w:rFonts w:ascii="Arial" w:hAnsi="Arial" w:cs="Arial"/>
                <w:color w:val="000000"/>
                <w:sz w:val="18"/>
                <w:szCs w:val="18"/>
                <w:lang w:eastAsia="en-US"/>
              </w:rPr>
            </w:pPr>
            <w:ins w:id="465" w:author="Jose M. Fortes (R&amp;S)" w:date="2025-02-03T14:02:00Z" w16du:dateUtc="2025-02-03T13:02:00Z">
              <w:r w:rsidRPr="009171D1">
                <w:rPr>
                  <w:rFonts w:ascii="Arial" w:hAnsi="Arial" w:cs="Arial"/>
                  <w:color w:val="000000"/>
                  <w:sz w:val="18"/>
                  <w:szCs w:val="18"/>
                  <w:lang w:eastAsia="en-US"/>
                </w:rPr>
                <w:t>0.58</w:t>
              </w:r>
            </w:ins>
          </w:p>
        </w:tc>
        <w:tc>
          <w:tcPr>
            <w:tcW w:w="810" w:type="dxa"/>
            <w:hideMark/>
          </w:tcPr>
          <w:p w14:paraId="30EA878D" w14:textId="77777777" w:rsidR="009B78E6" w:rsidRPr="009171D1" w:rsidRDefault="009B78E6" w:rsidP="001240F0">
            <w:pPr>
              <w:overflowPunct/>
              <w:autoSpaceDE/>
              <w:autoSpaceDN/>
              <w:adjustRightInd/>
              <w:spacing w:after="0"/>
              <w:jc w:val="center"/>
              <w:textAlignment w:val="auto"/>
              <w:rPr>
                <w:ins w:id="466" w:author="Jose M. Fortes (R&amp;S)" w:date="2025-02-03T14:02:00Z" w16du:dateUtc="2025-02-03T13:02:00Z"/>
                <w:rFonts w:ascii="Arial" w:hAnsi="Arial" w:cs="Arial"/>
                <w:color w:val="000000"/>
                <w:sz w:val="18"/>
                <w:szCs w:val="18"/>
                <w:lang w:eastAsia="en-US"/>
              </w:rPr>
            </w:pPr>
            <w:ins w:id="467" w:author="Jose M. Fortes (R&amp;S)" w:date="2025-02-03T14:02:00Z" w16du:dateUtc="2025-02-03T13:02:00Z">
              <w:r w:rsidRPr="009171D1">
                <w:rPr>
                  <w:rFonts w:ascii="Arial" w:hAnsi="Arial" w:cs="Arial"/>
                  <w:color w:val="000000"/>
                  <w:sz w:val="18"/>
                  <w:szCs w:val="18"/>
                  <w:lang w:eastAsia="en-US"/>
                </w:rPr>
                <w:t>0.58</w:t>
              </w:r>
            </w:ins>
          </w:p>
        </w:tc>
        <w:tc>
          <w:tcPr>
            <w:tcW w:w="1187" w:type="dxa"/>
            <w:hideMark/>
          </w:tcPr>
          <w:p w14:paraId="305EEB17" w14:textId="77777777" w:rsidR="009B78E6" w:rsidRPr="009171D1" w:rsidRDefault="009B78E6" w:rsidP="001240F0">
            <w:pPr>
              <w:overflowPunct/>
              <w:autoSpaceDE/>
              <w:autoSpaceDN/>
              <w:adjustRightInd/>
              <w:spacing w:after="0"/>
              <w:jc w:val="center"/>
              <w:textAlignment w:val="auto"/>
              <w:rPr>
                <w:ins w:id="468" w:author="Jose M. Fortes (R&amp;S)" w:date="2025-02-03T14:02:00Z" w16du:dateUtc="2025-02-03T13:02:00Z"/>
                <w:rFonts w:ascii="Arial" w:hAnsi="Arial" w:cs="Arial"/>
                <w:color w:val="000000"/>
                <w:sz w:val="18"/>
                <w:szCs w:val="18"/>
                <w:lang w:eastAsia="en-US"/>
              </w:rPr>
            </w:pPr>
            <w:ins w:id="469"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446D9F8B" w14:textId="77777777" w:rsidR="009B78E6" w:rsidRPr="009171D1" w:rsidRDefault="009B78E6" w:rsidP="001240F0">
            <w:pPr>
              <w:overflowPunct/>
              <w:autoSpaceDE/>
              <w:autoSpaceDN/>
              <w:adjustRightInd/>
              <w:spacing w:after="0"/>
              <w:jc w:val="center"/>
              <w:textAlignment w:val="auto"/>
              <w:rPr>
                <w:ins w:id="470" w:author="Jose M. Fortes (R&amp;S)" w:date="2025-02-03T14:02:00Z" w16du:dateUtc="2025-02-03T13:02:00Z"/>
                <w:rFonts w:ascii="Arial" w:hAnsi="Arial" w:cs="Arial"/>
                <w:color w:val="000000"/>
                <w:sz w:val="18"/>
                <w:szCs w:val="18"/>
                <w:lang w:eastAsia="en-US"/>
              </w:rPr>
            </w:pPr>
            <w:ins w:id="471"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3C8E72F2" w14:textId="77777777" w:rsidR="009B78E6" w:rsidRPr="009171D1" w:rsidRDefault="009B78E6" w:rsidP="001240F0">
            <w:pPr>
              <w:overflowPunct/>
              <w:autoSpaceDE/>
              <w:autoSpaceDN/>
              <w:adjustRightInd/>
              <w:spacing w:after="0"/>
              <w:jc w:val="center"/>
              <w:textAlignment w:val="auto"/>
              <w:rPr>
                <w:ins w:id="472" w:author="Jose M. Fortes (R&amp;S)" w:date="2025-02-03T14:02:00Z" w16du:dateUtc="2025-02-03T13:02:00Z"/>
                <w:rFonts w:ascii="Arial" w:hAnsi="Arial" w:cs="Arial"/>
                <w:color w:val="000000"/>
                <w:sz w:val="18"/>
                <w:szCs w:val="18"/>
                <w:lang w:eastAsia="en-US"/>
              </w:rPr>
            </w:pPr>
            <w:ins w:id="47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FDC8F2C" w14:textId="77777777" w:rsidR="009B78E6" w:rsidRPr="009171D1" w:rsidRDefault="009B78E6" w:rsidP="001240F0">
            <w:pPr>
              <w:overflowPunct/>
              <w:autoSpaceDE/>
              <w:autoSpaceDN/>
              <w:adjustRightInd/>
              <w:spacing w:after="0"/>
              <w:jc w:val="center"/>
              <w:textAlignment w:val="auto"/>
              <w:rPr>
                <w:ins w:id="474" w:author="Jose M. Fortes (R&amp;S)" w:date="2025-02-03T14:02:00Z" w16du:dateUtc="2025-02-03T13:02:00Z"/>
                <w:rFonts w:ascii="Arial" w:hAnsi="Arial" w:cs="Arial"/>
                <w:color w:val="000000"/>
                <w:sz w:val="18"/>
                <w:szCs w:val="18"/>
                <w:lang w:eastAsia="en-US"/>
              </w:rPr>
            </w:pPr>
            <w:ins w:id="475" w:author="Jose M. Fortes (R&amp;S)" w:date="2025-02-03T14:02:00Z" w16du:dateUtc="2025-02-03T13:02:00Z">
              <w:r w:rsidRPr="009171D1">
                <w:rPr>
                  <w:rFonts w:ascii="Arial" w:hAnsi="Arial" w:cs="Arial"/>
                  <w:color w:val="000000"/>
                  <w:sz w:val="18"/>
                  <w:szCs w:val="18"/>
                  <w:lang w:eastAsia="en-US"/>
                </w:rPr>
                <w:t>0.29</w:t>
              </w:r>
            </w:ins>
          </w:p>
        </w:tc>
        <w:tc>
          <w:tcPr>
            <w:tcW w:w="948" w:type="dxa"/>
            <w:hideMark/>
          </w:tcPr>
          <w:p w14:paraId="0B6D5BFC" w14:textId="77777777" w:rsidR="009B78E6" w:rsidRPr="009171D1" w:rsidRDefault="009B78E6" w:rsidP="001240F0">
            <w:pPr>
              <w:overflowPunct/>
              <w:autoSpaceDE/>
              <w:autoSpaceDN/>
              <w:adjustRightInd/>
              <w:spacing w:after="0"/>
              <w:jc w:val="center"/>
              <w:textAlignment w:val="auto"/>
              <w:rPr>
                <w:ins w:id="476" w:author="Jose M. Fortes (R&amp;S)" w:date="2025-02-03T14:02:00Z" w16du:dateUtc="2025-02-03T13:02:00Z"/>
                <w:rFonts w:ascii="Arial" w:hAnsi="Arial" w:cs="Arial"/>
                <w:color w:val="000000"/>
                <w:sz w:val="18"/>
                <w:szCs w:val="18"/>
                <w:lang w:eastAsia="en-US"/>
              </w:rPr>
            </w:pPr>
            <w:ins w:id="477" w:author="Jose M. Fortes (R&amp;S)" w:date="2025-02-03T14:02:00Z" w16du:dateUtc="2025-02-03T13:02:00Z">
              <w:r w:rsidRPr="009171D1">
                <w:rPr>
                  <w:rFonts w:ascii="Arial" w:hAnsi="Arial" w:cs="Arial"/>
                  <w:color w:val="000000"/>
                  <w:sz w:val="18"/>
                  <w:szCs w:val="18"/>
                  <w:lang w:eastAsia="en-US"/>
                </w:rPr>
                <w:t>0.29</w:t>
              </w:r>
            </w:ins>
          </w:p>
        </w:tc>
      </w:tr>
      <w:tr w:rsidR="008126D3" w:rsidRPr="009171D1" w14:paraId="1BB5A38F" w14:textId="77777777" w:rsidTr="001240F0">
        <w:trPr>
          <w:trHeight w:val="912"/>
          <w:ins w:id="478" w:author="Jose M. Fortes (R&amp;S)" w:date="2025-02-03T14:02:00Z"/>
        </w:trPr>
        <w:tc>
          <w:tcPr>
            <w:tcW w:w="535" w:type="dxa"/>
            <w:noWrap/>
            <w:hideMark/>
          </w:tcPr>
          <w:p w14:paraId="1620AE72" w14:textId="77777777" w:rsidR="009B78E6" w:rsidRPr="009171D1" w:rsidRDefault="009B78E6" w:rsidP="001240F0">
            <w:pPr>
              <w:overflowPunct/>
              <w:autoSpaceDE/>
              <w:autoSpaceDN/>
              <w:adjustRightInd/>
              <w:spacing w:after="0"/>
              <w:jc w:val="center"/>
              <w:textAlignment w:val="auto"/>
              <w:rPr>
                <w:ins w:id="479" w:author="Jose M. Fortes (R&amp;S)" w:date="2025-02-03T14:02:00Z" w16du:dateUtc="2025-02-03T13:02:00Z"/>
                <w:rFonts w:ascii="Arial" w:hAnsi="Arial" w:cs="Arial"/>
                <w:color w:val="000000"/>
                <w:sz w:val="18"/>
                <w:szCs w:val="18"/>
                <w:lang w:eastAsia="en-US"/>
              </w:rPr>
            </w:pPr>
            <w:ins w:id="480" w:author="Jose M. Fortes (R&amp;S)" w:date="2025-02-03T14:02:00Z" w16du:dateUtc="2025-02-03T13:02:00Z">
              <w:r w:rsidRPr="009171D1">
                <w:rPr>
                  <w:rFonts w:ascii="Arial" w:hAnsi="Arial" w:cs="Arial"/>
                  <w:color w:val="000000"/>
                  <w:sz w:val="18"/>
                  <w:szCs w:val="18"/>
                  <w:lang w:eastAsia="en-US"/>
                </w:rPr>
                <w:lastRenderedPageBreak/>
                <w:t>19</w:t>
              </w:r>
            </w:ins>
          </w:p>
        </w:tc>
        <w:tc>
          <w:tcPr>
            <w:tcW w:w="1440" w:type="dxa"/>
            <w:hideMark/>
          </w:tcPr>
          <w:p w14:paraId="7ED113DE" w14:textId="77777777" w:rsidR="009B78E6" w:rsidRPr="009171D1" w:rsidRDefault="009B78E6" w:rsidP="001240F0">
            <w:pPr>
              <w:overflowPunct/>
              <w:autoSpaceDE/>
              <w:autoSpaceDN/>
              <w:adjustRightInd/>
              <w:spacing w:after="0"/>
              <w:jc w:val="center"/>
              <w:textAlignment w:val="auto"/>
              <w:rPr>
                <w:ins w:id="481" w:author="Jose M. Fortes (R&amp;S)" w:date="2025-02-03T14:02:00Z" w16du:dateUtc="2025-02-03T13:02:00Z"/>
                <w:rFonts w:ascii="Arial" w:hAnsi="Arial" w:cs="Arial"/>
                <w:color w:val="000000"/>
                <w:sz w:val="18"/>
                <w:szCs w:val="18"/>
                <w:lang w:eastAsia="en-US"/>
              </w:rPr>
            </w:pPr>
            <w:ins w:id="482" w:author="Jose M. Fortes (R&amp;S)" w:date="2025-02-03T14:02:00Z" w16du:dateUtc="2025-02-03T13:02:00Z">
              <w:r w:rsidRPr="009171D1">
                <w:rPr>
                  <w:rFonts w:ascii="Arial" w:hAnsi="Arial" w:cs="Arial"/>
                  <w:color w:val="000000"/>
                  <w:sz w:val="18"/>
                  <w:szCs w:val="18"/>
                  <w:lang w:eastAsia="en-US"/>
                </w:rPr>
                <w:t xml:space="preserve">Measurement distance </w:t>
              </w:r>
            </w:ins>
          </w:p>
        </w:tc>
        <w:tc>
          <w:tcPr>
            <w:tcW w:w="1800" w:type="dxa"/>
            <w:hideMark/>
          </w:tcPr>
          <w:p w14:paraId="35F41E4A" w14:textId="77777777" w:rsidR="009B78E6" w:rsidRPr="009171D1" w:rsidRDefault="009B78E6" w:rsidP="001240F0">
            <w:pPr>
              <w:overflowPunct/>
              <w:autoSpaceDE/>
              <w:autoSpaceDN/>
              <w:adjustRightInd/>
              <w:spacing w:after="0"/>
              <w:jc w:val="center"/>
              <w:textAlignment w:val="auto"/>
              <w:rPr>
                <w:ins w:id="483" w:author="Jose M. Fortes (R&amp;S)" w:date="2025-02-03T14:02:00Z" w16du:dateUtc="2025-02-03T13:02:00Z"/>
                <w:rFonts w:ascii="Arial" w:hAnsi="Arial" w:cs="Arial"/>
                <w:color w:val="000000"/>
                <w:sz w:val="18"/>
                <w:szCs w:val="18"/>
                <w:lang w:eastAsia="en-US"/>
              </w:rPr>
            </w:pPr>
            <w:ins w:id="484" w:author="Jose M. Fortes (R&amp;S)" w:date="2025-02-03T14:02:00Z" w16du:dateUtc="2025-02-03T13:02:00Z">
              <w:r w:rsidRPr="009171D1">
                <w:rPr>
                  <w:rFonts w:ascii="Arial" w:hAnsi="Arial" w:cs="Arial"/>
                  <w:color w:val="000000"/>
                  <w:sz w:val="18"/>
                  <w:szCs w:val="18"/>
                  <w:lang w:eastAsia="en-US"/>
                </w:rPr>
                <w:t>Dipole: phase centre is aligned with axis of rotation</w:t>
              </w:r>
            </w:ins>
          </w:p>
        </w:tc>
        <w:tc>
          <w:tcPr>
            <w:tcW w:w="827" w:type="dxa"/>
            <w:hideMark/>
          </w:tcPr>
          <w:p w14:paraId="713AD36C" w14:textId="77777777" w:rsidR="009B78E6" w:rsidRPr="009171D1" w:rsidRDefault="009B78E6" w:rsidP="001240F0">
            <w:pPr>
              <w:overflowPunct/>
              <w:autoSpaceDE/>
              <w:autoSpaceDN/>
              <w:adjustRightInd/>
              <w:spacing w:after="0"/>
              <w:jc w:val="center"/>
              <w:textAlignment w:val="auto"/>
              <w:rPr>
                <w:ins w:id="485" w:author="Jose M. Fortes (R&amp;S)" w:date="2025-02-03T14:02:00Z" w16du:dateUtc="2025-02-03T13:02:00Z"/>
                <w:rFonts w:ascii="Arial" w:hAnsi="Arial" w:cs="Arial"/>
                <w:color w:val="000000"/>
                <w:sz w:val="18"/>
                <w:szCs w:val="18"/>
                <w:lang w:eastAsia="en-US"/>
              </w:rPr>
            </w:pPr>
            <w:ins w:id="486"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78CDCE91" w14:textId="77777777" w:rsidR="009B78E6" w:rsidRPr="009171D1" w:rsidRDefault="009B78E6" w:rsidP="001240F0">
            <w:pPr>
              <w:overflowPunct/>
              <w:autoSpaceDE/>
              <w:autoSpaceDN/>
              <w:adjustRightInd/>
              <w:spacing w:after="0"/>
              <w:jc w:val="center"/>
              <w:textAlignment w:val="auto"/>
              <w:rPr>
                <w:ins w:id="487" w:author="Jose M. Fortes (R&amp;S)" w:date="2025-02-03T14:02:00Z" w16du:dateUtc="2025-02-03T13:02:00Z"/>
                <w:rFonts w:ascii="Arial" w:hAnsi="Arial" w:cs="Arial"/>
                <w:color w:val="000000"/>
                <w:sz w:val="18"/>
                <w:szCs w:val="18"/>
                <w:lang w:eastAsia="en-US"/>
              </w:rPr>
            </w:pPr>
            <w:ins w:id="488"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0A7A8618" w14:textId="77777777" w:rsidR="009B78E6" w:rsidRPr="009171D1" w:rsidRDefault="009B78E6" w:rsidP="001240F0">
            <w:pPr>
              <w:overflowPunct/>
              <w:autoSpaceDE/>
              <w:autoSpaceDN/>
              <w:adjustRightInd/>
              <w:spacing w:after="0"/>
              <w:jc w:val="center"/>
              <w:textAlignment w:val="auto"/>
              <w:rPr>
                <w:ins w:id="489" w:author="Jose M. Fortes (R&amp;S)" w:date="2025-02-03T14:02:00Z" w16du:dateUtc="2025-02-03T13:02:00Z"/>
                <w:rFonts w:ascii="Arial" w:hAnsi="Arial" w:cs="Arial"/>
                <w:color w:val="000000"/>
                <w:sz w:val="18"/>
                <w:szCs w:val="18"/>
                <w:lang w:eastAsia="en-US"/>
              </w:rPr>
            </w:pPr>
            <w:ins w:id="490"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976EC1C" w14:textId="77777777" w:rsidR="009B78E6" w:rsidRPr="009171D1" w:rsidRDefault="009B78E6" w:rsidP="001240F0">
            <w:pPr>
              <w:overflowPunct/>
              <w:autoSpaceDE/>
              <w:autoSpaceDN/>
              <w:adjustRightInd/>
              <w:spacing w:after="0"/>
              <w:jc w:val="center"/>
              <w:textAlignment w:val="auto"/>
              <w:rPr>
                <w:ins w:id="491" w:author="Jose M. Fortes (R&amp;S)" w:date="2025-02-03T14:02:00Z" w16du:dateUtc="2025-02-03T13:02:00Z"/>
                <w:rFonts w:ascii="Arial" w:hAnsi="Arial" w:cs="Arial"/>
                <w:color w:val="000000"/>
                <w:sz w:val="18"/>
                <w:szCs w:val="18"/>
                <w:lang w:eastAsia="en-US"/>
              </w:rPr>
            </w:pPr>
            <w:ins w:id="492"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24CBA27" w14:textId="77777777" w:rsidR="009B78E6" w:rsidRPr="009171D1" w:rsidRDefault="009B78E6" w:rsidP="001240F0">
            <w:pPr>
              <w:overflowPunct/>
              <w:autoSpaceDE/>
              <w:autoSpaceDN/>
              <w:adjustRightInd/>
              <w:spacing w:after="0"/>
              <w:jc w:val="center"/>
              <w:textAlignment w:val="auto"/>
              <w:rPr>
                <w:ins w:id="493" w:author="Jose M. Fortes (R&amp;S)" w:date="2025-02-03T14:02:00Z" w16du:dateUtc="2025-02-03T13:02:00Z"/>
                <w:rFonts w:ascii="Arial" w:hAnsi="Arial" w:cs="Arial"/>
                <w:color w:val="000000"/>
                <w:sz w:val="18"/>
                <w:szCs w:val="18"/>
                <w:lang w:eastAsia="en-US"/>
              </w:rPr>
            </w:pPr>
            <w:ins w:id="494"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48E24B0" w14:textId="77777777" w:rsidR="009B78E6" w:rsidRPr="009171D1" w:rsidRDefault="009B78E6" w:rsidP="001240F0">
            <w:pPr>
              <w:overflowPunct/>
              <w:autoSpaceDE/>
              <w:autoSpaceDN/>
              <w:adjustRightInd/>
              <w:spacing w:after="0"/>
              <w:jc w:val="center"/>
              <w:textAlignment w:val="auto"/>
              <w:rPr>
                <w:ins w:id="495" w:author="Jose M. Fortes (R&amp;S)" w:date="2025-02-03T14:02:00Z" w16du:dateUtc="2025-02-03T13:02:00Z"/>
                <w:rFonts w:ascii="Arial" w:hAnsi="Arial" w:cs="Arial"/>
                <w:color w:val="000000"/>
                <w:sz w:val="18"/>
                <w:szCs w:val="18"/>
                <w:lang w:eastAsia="en-US"/>
              </w:rPr>
            </w:pPr>
            <w:ins w:id="496"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C224875" w14:textId="77777777" w:rsidR="009B78E6" w:rsidRPr="009171D1" w:rsidRDefault="009B78E6" w:rsidP="001240F0">
            <w:pPr>
              <w:overflowPunct/>
              <w:autoSpaceDE/>
              <w:autoSpaceDN/>
              <w:adjustRightInd/>
              <w:spacing w:after="0"/>
              <w:jc w:val="center"/>
              <w:textAlignment w:val="auto"/>
              <w:rPr>
                <w:ins w:id="497" w:author="Jose M. Fortes (R&amp;S)" w:date="2025-02-03T14:02:00Z" w16du:dateUtc="2025-02-03T13:02:00Z"/>
                <w:rFonts w:ascii="Arial" w:hAnsi="Arial" w:cs="Arial"/>
                <w:color w:val="000000"/>
                <w:sz w:val="18"/>
                <w:szCs w:val="18"/>
                <w:lang w:eastAsia="en-US"/>
              </w:rPr>
            </w:pPr>
            <w:ins w:id="498"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184206A2" w14:textId="77777777" w:rsidTr="001240F0">
        <w:trPr>
          <w:trHeight w:val="576"/>
          <w:ins w:id="499" w:author="Jose M. Fortes (R&amp;S)" w:date="2025-02-03T14:02:00Z"/>
        </w:trPr>
        <w:tc>
          <w:tcPr>
            <w:tcW w:w="535" w:type="dxa"/>
            <w:noWrap/>
            <w:hideMark/>
          </w:tcPr>
          <w:p w14:paraId="6893A354" w14:textId="77777777" w:rsidR="009B78E6" w:rsidRPr="009171D1" w:rsidRDefault="009B78E6" w:rsidP="001240F0">
            <w:pPr>
              <w:overflowPunct/>
              <w:autoSpaceDE/>
              <w:autoSpaceDN/>
              <w:adjustRightInd/>
              <w:spacing w:after="0"/>
              <w:jc w:val="center"/>
              <w:textAlignment w:val="auto"/>
              <w:rPr>
                <w:ins w:id="500" w:author="Jose M. Fortes (R&amp;S)" w:date="2025-02-03T14:02:00Z" w16du:dateUtc="2025-02-03T13:02:00Z"/>
                <w:rFonts w:ascii="Arial" w:hAnsi="Arial" w:cs="Arial"/>
                <w:color w:val="000000"/>
                <w:sz w:val="18"/>
                <w:szCs w:val="18"/>
                <w:lang w:eastAsia="en-US"/>
              </w:rPr>
            </w:pPr>
            <w:ins w:id="501" w:author="Jose M. Fortes (R&amp;S)" w:date="2025-02-03T14:02:00Z" w16du:dateUtc="2025-02-03T13:02:00Z">
              <w:r w:rsidRPr="009171D1">
                <w:rPr>
                  <w:rFonts w:ascii="Arial" w:hAnsi="Arial" w:cs="Arial"/>
                  <w:color w:val="000000"/>
                  <w:sz w:val="18"/>
                  <w:szCs w:val="18"/>
                  <w:lang w:eastAsia="en-US"/>
                </w:rPr>
                <w:t>20</w:t>
              </w:r>
            </w:ins>
          </w:p>
        </w:tc>
        <w:tc>
          <w:tcPr>
            <w:tcW w:w="1440" w:type="dxa"/>
            <w:hideMark/>
          </w:tcPr>
          <w:p w14:paraId="02EDB658" w14:textId="77777777" w:rsidR="009B78E6" w:rsidRPr="009171D1" w:rsidRDefault="009B78E6" w:rsidP="001240F0">
            <w:pPr>
              <w:overflowPunct/>
              <w:autoSpaceDE/>
              <w:autoSpaceDN/>
              <w:adjustRightInd/>
              <w:spacing w:after="0"/>
              <w:jc w:val="center"/>
              <w:textAlignment w:val="auto"/>
              <w:rPr>
                <w:ins w:id="502" w:author="Jose M. Fortes (R&amp;S)" w:date="2025-02-03T14:02:00Z" w16du:dateUtc="2025-02-03T13:02:00Z"/>
                <w:rFonts w:ascii="Arial" w:hAnsi="Arial" w:cs="Arial"/>
                <w:color w:val="000000"/>
                <w:sz w:val="18"/>
                <w:szCs w:val="18"/>
                <w:lang w:eastAsia="en-US"/>
              </w:rPr>
            </w:pPr>
            <w:ins w:id="503" w:author="Jose M. Fortes (R&amp;S)" w:date="2025-02-03T14:02:00Z" w16du:dateUtc="2025-02-03T13:02:00Z">
              <w:r w:rsidRPr="009171D1">
                <w:rPr>
                  <w:rFonts w:ascii="Arial" w:hAnsi="Arial" w:cs="Arial"/>
                  <w:color w:val="000000"/>
                  <w:sz w:val="18"/>
                  <w:szCs w:val="18"/>
                  <w:lang w:eastAsia="en-US"/>
                </w:rPr>
                <w:t>Quality of the Quiet Zone</w:t>
              </w:r>
            </w:ins>
          </w:p>
        </w:tc>
        <w:tc>
          <w:tcPr>
            <w:tcW w:w="1800" w:type="dxa"/>
            <w:hideMark/>
          </w:tcPr>
          <w:p w14:paraId="747905DD" w14:textId="77777777" w:rsidR="009B78E6" w:rsidRPr="009171D1" w:rsidRDefault="009B78E6" w:rsidP="001240F0">
            <w:pPr>
              <w:overflowPunct/>
              <w:autoSpaceDE/>
              <w:autoSpaceDN/>
              <w:adjustRightInd/>
              <w:spacing w:after="0"/>
              <w:jc w:val="center"/>
              <w:textAlignment w:val="auto"/>
              <w:rPr>
                <w:ins w:id="504" w:author="Jose M. Fortes (R&amp;S)" w:date="2025-02-03T14:02:00Z" w16du:dateUtc="2025-02-03T13:02:00Z"/>
                <w:rFonts w:ascii="Arial" w:hAnsi="Arial" w:cs="Arial"/>
                <w:color w:val="000000"/>
                <w:sz w:val="18"/>
                <w:szCs w:val="18"/>
                <w:lang w:eastAsia="en-US"/>
              </w:rPr>
            </w:pPr>
            <w:ins w:id="505" w:author="Jose M. Fortes (R&amp;S)" w:date="2025-02-03T14:02:00Z" w16du:dateUtc="2025-02-03T13:02:00Z">
              <w:r w:rsidRPr="009171D1">
                <w:rPr>
                  <w:rFonts w:ascii="Arial" w:hAnsi="Arial" w:cs="Arial"/>
                  <w:color w:val="000000"/>
                  <w:sz w:val="18"/>
                  <w:szCs w:val="18"/>
                  <w:lang w:eastAsia="en-US"/>
                </w:rPr>
                <w:t>Peak-to-null ripple</w:t>
              </w:r>
            </w:ins>
          </w:p>
        </w:tc>
        <w:tc>
          <w:tcPr>
            <w:tcW w:w="827" w:type="dxa"/>
            <w:hideMark/>
          </w:tcPr>
          <w:p w14:paraId="61E2DC75" w14:textId="77777777" w:rsidR="009B78E6" w:rsidRPr="009171D1" w:rsidRDefault="009B78E6" w:rsidP="001240F0">
            <w:pPr>
              <w:overflowPunct/>
              <w:autoSpaceDE/>
              <w:autoSpaceDN/>
              <w:adjustRightInd/>
              <w:spacing w:after="0"/>
              <w:jc w:val="center"/>
              <w:textAlignment w:val="auto"/>
              <w:rPr>
                <w:ins w:id="506" w:author="Jose M. Fortes (R&amp;S)" w:date="2025-02-03T14:02:00Z" w16du:dateUtc="2025-02-03T13:02:00Z"/>
                <w:rFonts w:ascii="Arial" w:hAnsi="Arial" w:cs="Arial"/>
                <w:color w:val="000000"/>
                <w:sz w:val="18"/>
                <w:szCs w:val="18"/>
                <w:lang w:eastAsia="en-US"/>
              </w:rPr>
            </w:pPr>
            <w:ins w:id="507" w:author="Jose M. Fortes (R&amp;S)" w:date="2025-02-03T14:02:00Z" w16du:dateUtc="2025-02-03T13:02:00Z">
              <w:r w:rsidRPr="009171D1">
                <w:rPr>
                  <w:rFonts w:ascii="Arial" w:hAnsi="Arial" w:cs="Arial"/>
                  <w:color w:val="000000"/>
                  <w:sz w:val="18"/>
                  <w:szCs w:val="18"/>
                  <w:lang w:eastAsia="en-US"/>
                </w:rPr>
                <w:t>0.5</w:t>
              </w:r>
            </w:ins>
          </w:p>
        </w:tc>
        <w:tc>
          <w:tcPr>
            <w:tcW w:w="810" w:type="dxa"/>
            <w:hideMark/>
          </w:tcPr>
          <w:p w14:paraId="573057EF" w14:textId="77777777" w:rsidR="009B78E6" w:rsidRPr="009171D1" w:rsidRDefault="009B78E6" w:rsidP="001240F0">
            <w:pPr>
              <w:overflowPunct/>
              <w:autoSpaceDE/>
              <w:autoSpaceDN/>
              <w:adjustRightInd/>
              <w:spacing w:after="0"/>
              <w:jc w:val="center"/>
              <w:textAlignment w:val="auto"/>
              <w:rPr>
                <w:ins w:id="508" w:author="Jose M. Fortes (R&amp;S)" w:date="2025-02-03T14:02:00Z" w16du:dateUtc="2025-02-03T13:02:00Z"/>
                <w:rFonts w:ascii="Arial" w:hAnsi="Arial" w:cs="Arial"/>
                <w:color w:val="000000"/>
                <w:sz w:val="18"/>
                <w:szCs w:val="18"/>
                <w:lang w:eastAsia="en-US"/>
              </w:rPr>
            </w:pPr>
            <w:ins w:id="509"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74AA4716" w14:textId="77777777" w:rsidR="009B78E6" w:rsidRPr="009171D1" w:rsidRDefault="009B78E6" w:rsidP="001240F0">
            <w:pPr>
              <w:overflowPunct/>
              <w:autoSpaceDE/>
              <w:autoSpaceDN/>
              <w:adjustRightInd/>
              <w:spacing w:after="0"/>
              <w:jc w:val="center"/>
              <w:textAlignment w:val="auto"/>
              <w:rPr>
                <w:ins w:id="510" w:author="Jose M. Fortes (R&amp;S)" w:date="2025-02-03T14:02:00Z" w16du:dateUtc="2025-02-03T13:02:00Z"/>
                <w:rFonts w:ascii="Arial" w:hAnsi="Arial" w:cs="Arial"/>
                <w:color w:val="000000"/>
                <w:sz w:val="18"/>
                <w:szCs w:val="18"/>
                <w:lang w:eastAsia="en-US"/>
              </w:rPr>
            </w:pPr>
            <w:ins w:id="511"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4375F9F9" w14:textId="77777777" w:rsidR="009B78E6" w:rsidRPr="009171D1" w:rsidRDefault="009B78E6" w:rsidP="001240F0">
            <w:pPr>
              <w:overflowPunct/>
              <w:autoSpaceDE/>
              <w:autoSpaceDN/>
              <w:adjustRightInd/>
              <w:spacing w:after="0"/>
              <w:jc w:val="center"/>
              <w:textAlignment w:val="auto"/>
              <w:rPr>
                <w:ins w:id="512" w:author="Jose M. Fortes (R&amp;S)" w:date="2025-02-03T14:02:00Z" w16du:dateUtc="2025-02-03T13:02:00Z"/>
                <w:rFonts w:ascii="Arial" w:hAnsi="Arial" w:cs="Arial"/>
                <w:color w:val="000000"/>
                <w:sz w:val="18"/>
                <w:szCs w:val="18"/>
                <w:lang w:eastAsia="en-US"/>
              </w:rPr>
            </w:pPr>
            <w:ins w:id="513"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20039D5A" w14:textId="77777777" w:rsidR="009B78E6" w:rsidRPr="009171D1" w:rsidRDefault="009B78E6" w:rsidP="001240F0">
            <w:pPr>
              <w:overflowPunct/>
              <w:autoSpaceDE/>
              <w:autoSpaceDN/>
              <w:adjustRightInd/>
              <w:spacing w:after="0"/>
              <w:jc w:val="center"/>
              <w:textAlignment w:val="auto"/>
              <w:rPr>
                <w:ins w:id="514" w:author="Jose M. Fortes (R&amp;S)" w:date="2025-02-03T14:02:00Z" w16du:dateUtc="2025-02-03T13:02:00Z"/>
                <w:rFonts w:ascii="Arial" w:hAnsi="Arial" w:cs="Arial"/>
                <w:color w:val="000000"/>
                <w:sz w:val="18"/>
                <w:szCs w:val="18"/>
                <w:lang w:eastAsia="en-US"/>
              </w:rPr>
            </w:pPr>
            <w:ins w:id="515"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45B83BA5" w14:textId="77777777" w:rsidR="009B78E6" w:rsidRPr="009171D1" w:rsidRDefault="009B78E6" w:rsidP="001240F0">
            <w:pPr>
              <w:overflowPunct/>
              <w:autoSpaceDE/>
              <w:autoSpaceDN/>
              <w:adjustRightInd/>
              <w:spacing w:after="0"/>
              <w:jc w:val="center"/>
              <w:textAlignment w:val="auto"/>
              <w:rPr>
                <w:ins w:id="516" w:author="Jose M. Fortes (R&amp;S)" w:date="2025-02-03T14:02:00Z" w16du:dateUtc="2025-02-03T13:02:00Z"/>
                <w:rFonts w:ascii="Arial" w:hAnsi="Arial" w:cs="Arial"/>
                <w:color w:val="000000"/>
                <w:sz w:val="18"/>
                <w:szCs w:val="18"/>
                <w:lang w:eastAsia="en-US"/>
              </w:rPr>
            </w:pPr>
            <w:ins w:id="517" w:author="Jose M. Fortes (R&amp;S)" w:date="2025-02-03T14:02:00Z" w16du:dateUtc="2025-02-03T13:02:00Z">
              <w:r w:rsidRPr="009171D1">
                <w:rPr>
                  <w:rFonts w:ascii="Arial" w:hAnsi="Arial" w:cs="Arial"/>
                  <w:color w:val="000000"/>
                  <w:sz w:val="18"/>
                  <w:szCs w:val="18"/>
                  <w:lang w:eastAsia="en-US"/>
                </w:rPr>
                <w:t>0.29</w:t>
              </w:r>
            </w:ins>
          </w:p>
        </w:tc>
        <w:tc>
          <w:tcPr>
            <w:tcW w:w="948" w:type="dxa"/>
            <w:hideMark/>
          </w:tcPr>
          <w:p w14:paraId="47D4FA63" w14:textId="77777777" w:rsidR="009B78E6" w:rsidRPr="009171D1" w:rsidRDefault="009B78E6" w:rsidP="001240F0">
            <w:pPr>
              <w:overflowPunct/>
              <w:autoSpaceDE/>
              <w:autoSpaceDN/>
              <w:adjustRightInd/>
              <w:spacing w:after="0"/>
              <w:jc w:val="center"/>
              <w:textAlignment w:val="auto"/>
              <w:rPr>
                <w:ins w:id="518" w:author="Jose M. Fortes (R&amp;S)" w:date="2025-02-03T14:02:00Z" w16du:dateUtc="2025-02-03T13:02:00Z"/>
                <w:rFonts w:ascii="Arial" w:hAnsi="Arial" w:cs="Arial"/>
                <w:color w:val="000000"/>
                <w:sz w:val="18"/>
                <w:szCs w:val="18"/>
                <w:lang w:eastAsia="en-US"/>
              </w:rPr>
            </w:pPr>
            <w:ins w:id="519" w:author="Jose M. Fortes (R&amp;S)" w:date="2025-02-03T14:02:00Z" w16du:dateUtc="2025-02-03T13:02:00Z">
              <w:r w:rsidRPr="009171D1">
                <w:rPr>
                  <w:rFonts w:ascii="Arial" w:hAnsi="Arial" w:cs="Arial"/>
                  <w:color w:val="000000"/>
                  <w:sz w:val="18"/>
                  <w:szCs w:val="18"/>
                  <w:lang w:eastAsia="en-US"/>
                </w:rPr>
                <w:t>0.29</w:t>
              </w:r>
            </w:ins>
          </w:p>
        </w:tc>
      </w:tr>
      <w:tr w:rsidR="008126D3" w:rsidRPr="009171D1" w14:paraId="2DA0A5D9" w14:textId="77777777" w:rsidTr="001240F0">
        <w:trPr>
          <w:trHeight w:val="288"/>
          <w:ins w:id="520" w:author="Jose M. Fortes (R&amp;S)" w:date="2025-02-03T14:02:00Z"/>
        </w:trPr>
        <w:tc>
          <w:tcPr>
            <w:tcW w:w="7671" w:type="dxa"/>
            <w:gridSpan w:val="8"/>
            <w:hideMark/>
          </w:tcPr>
          <w:p w14:paraId="3B8B1027" w14:textId="77777777" w:rsidR="009B78E6" w:rsidRPr="009171D1" w:rsidRDefault="009B78E6" w:rsidP="001240F0">
            <w:pPr>
              <w:overflowPunct/>
              <w:autoSpaceDE/>
              <w:autoSpaceDN/>
              <w:adjustRightInd/>
              <w:spacing w:after="0"/>
              <w:jc w:val="center"/>
              <w:textAlignment w:val="auto"/>
              <w:rPr>
                <w:ins w:id="521" w:author="Jose M. Fortes (R&amp;S)" w:date="2025-02-03T14:02:00Z" w16du:dateUtc="2025-02-03T13:02:00Z"/>
                <w:rFonts w:ascii="Arial" w:hAnsi="Arial" w:cs="Arial"/>
                <w:b/>
                <w:bCs/>
                <w:color w:val="000000"/>
                <w:sz w:val="18"/>
                <w:szCs w:val="18"/>
                <w:lang w:eastAsia="en-US"/>
              </w:rPr>
            </w:pPr>
            <w:ins w:id="522" w:author="Jose M. Fortes (R&amp;S)" w:date="2025-02-03T14:02:00Z" w16du:dateUtc="2025-02-03T13:02:00Z">
              <w:r w:rsidRPr="009171D1">
                <w:rPr>
                  <w:rFonts w:ascii="Arial" w:hAnsi="Arial" w:cs="Arial"/>
                  <w:b/>
                  <w:bCs/>
                  <w:color w:val="000000"/>
                  <w:sz w:val="18"/>
                  <w:szCs w:val="18"/>
                  <w:lang w:eastAsia="en-US"/>
                </w:rPr>
                <w:t>Combined Standard Uncertainty [dB]</w:t>
              </w:r>
            </w:ins>
          </w:p>
        </w:tc>
        <w:tc>
          <w:tcPr>
            <w:tcW w:w="826" w:type="dxa"/>
            <w:vAlign w:val="center"/>
            <w:hideMark/>
          </w:tcPr>
          <w:p w14:paraId="60F772CB" w14:textId="20FDAC48" w:rsidR="009B78E6" w:rsidRPr="009171D1" w:rsidRDefault="00D90817" w:rsidP="001240F0">
            <w:pPr>
              <w:overflowPunct/>
              <w:autoSpaceDE/>
              <w:autoSpaceDN/>
              <w:adjustRightInd/>
              <w:spacing w:after="0"/>
              <w:jc w:val="center"/>
              <w:textAlignment w:val="auto"/>
              <w:rPr>
                <w:ins w:id="523" w:author="Jose M. Fortes (R&amp;S)" w:date="2025-02-03T14:02:00Z" w16du:dateUtc="2025-02-03T13:02:00Z"/>
                <w:rFonts w:ascii="Arial" w:hAnsi="Arial" w:cs="Arial"/>
                <w:b/>
                <w:bCs/>
                <w:color w:val="000000"/>
                <w:sz w:val="18"/>
                <w:szCs w:val="18"/>
                <w:lang w:eastAsia="en-US"/>
              </w:rPr>
            </w:pPr>
            <w:ins w:id="524" w:author="Jose M. Fortes (R&amp;S)" w:date="2025-02-03T14:06:00Z" w16du:dateUtc="2025-02-03T13:06:00Z">
              <w:r>
                <w:rPr>
                  <w:rFonts w:ascii="Arial" w:hAnsi="Arial" w:cs="Arial"/>
                  <w:b/>
                  <w:bCs/>
                  <w:color w:val="000000"/>
                  <w:sz w:val="18"/>
                  <w:szCs w:val="18"/>
                </w:rPr>
                <w:t>0.96</w:t>
              </w:r>
            </w:ins>
          </w:p>
        </w:tc>
        <w:tc>
          <w:tcPr>
            <w:tcW w:w="948" w:type="dxa"/>
            <w:vAlign w:val="center"/>
            <w:hideMark/>
          </w:tcPr>
          <w:p w14:paraId="0FFBD2A8" w14:textId="5DB41C30" w:rsidR="009B78E6" w:rsidRPr="009171D1" w:rsidRDefault="00D90817" w:rsidP="001240F0">
            <w:pPr>
              <w:overflowPunct/>
              <w:autoSpaceDE/>
              <w:autoSpaceDN/>
              <w:adjustRightInd/>
              <w:spacing w:after="0"/>
              <w:jc w:val="center"/>
              <w:textAlignment w:val="auto"/>
              <w:rPr>
                <w:ins w:id="525" w:author="Jose M. Fortes (R&amp;S)" w:date="2025-02-03T14:02:00Z" w16du:dateUtc="2025-02-03T13:02:00Z"/>
                <w:rFonts w:ascii="Arial" w:hAnsi="Arial" w:cs="Arial"/>
                <w:b/>
                <w:bCs/>
                <w:color w:val="000000"/>
                <w:sz w:val="18"/>
                <w:szCs w:val="18"/>
                <w:lang w:eastAsia="en-US"/>
              </w:rPr>
            </w:pPr>
            <w:ins w:id="526" w:author="Jose M. Fortes (R&amp;S)" w:date="2025-02-03T14:06:00Z" w16du:dateUtc="2025-02-03T13:06:00Z">
              <w:r>
                <w:rPr>
                  <w:rFonts w:ascii="Arial" w:hAnsi="Arial" w:cs="Arial"/>
                  <w:b/>
                  <w:bCs/>
                  <w:color w:val="000000"/>
                  <w:sz w:val="18"/>
                  <w:szCs w:val="18"/>
                </w:rPr>
                <w:t>1.00</w:t>
              </w:r>
            </w:ins>
          </w:p>
        </w:tc>
      </w:tr>
      <w:tr w:rsidR="008126D3" w:rsidRPr="009171D1" w14:paraId="5E199262" w14:textId="77777777" w:rsidTr="001240F0">
        <w:trPr>
          <w:trHeight w:val="288"/>
          <w:ins w:id="527" w:author="Jose M. Fortes (R&amp;S)" w:date="2025-02-03T14:02:00Z"/>
        </w:trPr>
        <w:tc>
          <w:tcPr>
            <w:tcW w:w="7671" w:type="dxa"/>
            <w:gridSpan w:val="8"/>
            <w:hideMark/>
          </w:tcPr>
          <w:p w14:paraId="3AB6BC7A" w14:textId="77777777" w:rsidR="009B78E6" w:rsidRPr="009171D1" w:rsidRDefault="009B78E6" w:rsidP="001240F0">
            <w:pPr>
              <w:overflowPunct/>
              <w:autoSpaceDE/>
              <w:autoSpaceDN/>
              <w:adjustRightInd/>
              <w:spacing w:after="0"/>
              <w:jc w:val="center"/>
              <w:textAlignment w:val="auto"/>
              <w:rPr>
                <w:ins w:id="528" w:author="Jose M. Fortes (R&amp;S)" w:date="2025-02-03T14:02:00Z" w16du:dateUtc="2025-02-03T13:02:00Z"/>
                <w:rFonts w:ascii="Arial" w:hAnsi="Arial" w:cs="Arial"/>
                <w:b/>
                <w:bCs/>
                <w:color w:val="000000"/>
                <w:sz w:val="18"/>
                <w:szCs w:val="18"/>
                <w:lang w:eastAsia="en-US"/>
              </w:rPr>
            </w:pPr>
            <w:ins w:id="529" w:author="Jose M. Fortes (R&amp;S)" w:date="2025-02-03T14:02:00Z" w16du:dateUtc="2025-02-03T13:02:00Z">
              <w:r w:rsidRPr="009171D1">
                <w:rPr>
                  <w:rFonts w:ascii="Arial" w:hAnsi="Arial" w:cs="Arial"/>
                  <w:b/>
                  <w:bCs/>
                  <w:color w:val="000000"/>
                  <w:sz w:val="18"/>
                  <w:szCs w:val="18"/>
                  <w:lang w:eastAsia="en-US"/>
                </w:rPr>
                <w:t>Expanded Uncertainty [dB] (Confidence interval of 95 %)</w:t>
              </w:r>
            </w:ins>
          </w:p>
        </w:tc>
        <w:tc>
          <w:tcPr>
            <w:tcW w:w="826" w:type="dxa"/>
            <w:vAlign w:val="center"/>
            <w:hideMark/>
          </w:tcPr>
          <w:p w14:paraId="0F69786E" w14:textId="09BF9CC9" w:rsidR="009B78E6" w:rsidRPr="009171D1" w:rsidRDefault="00D90817" w:rsidP="001240F0">
            <w:pPr>
              <w:overflowPunct/>
              <w:autoSpaceDE/>
              <w:autoSpaceDN/>
              <w:adjustRightInd/>
              <w:spacing w:after="0"/>
              <w:jc w:val="center"/>
              <w:textAlignment w:val="auto"/>
              <w:rPr>
                <w:ins w:id="530" w:author="Jose M. Fortes (R&amp;S)" w:date="2025-02-03T14:02:00Z" w16du:dateUtc="2025-02-03T13:02:00Z"/>
                <w:rFonts w:ascii="Arial" w:hAnsi="Arial" w:cs="Arial"/>
                <w:b/>
                <w:bCs/>
                <w:color w:val="000000"/>
                <w:sz w:val="18"/>
                <w:szCs w:val="18"/>
                <w:lang w:eastAsia="en-US"/>
              </w:rPr>
            </w:pPr>
            <w:ins w:id="531" w:author="Jose M. Fortes (R&amp;S)" w:date="2025-02-03T14:06:00Z" w16du:dateUtc="2025-02-03T13:06:00Z">
              <w:r>
                <w:rPr>
                  <w:rFonts w:ascii="Arial" w:hAnsi="Arial" w:cs="Arial"/>
                  <w:b/>
                  <w:bCs/>
                  <w:color w:val="000000"/>
                  <w:sz w:val="18"/>
                  <w:szCs w:val="18"/>
                </w:rPr>
                <w:t>1.88</w:t>
              </w:r>
            </w:ins>
          </w:p>
        </w:tc>
        <w:tc>
          <w:tcPr>
            <w:tcW w:w="948" w:type="dxa"/>
            <w:vAlign w:val="center"/>
            <w:hideMark/>
          </w:tcPr>
          <w:p w14:paraId="5C3DBAD9" w14:textId="20BF2668" w:rsidR="009B78E6" w:rsidRPr="009171D1" w:rsidRDefault="00D90817" w:rsidP="001240F0">
            <w:pPr>
              <w:overflowPunct/>
              <w:autoSpaceDE/>
              <w:autoSpaceDN/>
              <w:adjustRightInd/>
              <w:spacing w:after="0"/>
              <w:jc w:val="center"/>
              <w:textAlignment w:val="auto"/>
              <w:rPr>
                <w:ins w:id="532" w:author="Jose M. Fortes (R&amp;S)" w:date="2025-02-03T14:02:00Z" w16du:dateUtc="2025-02-03T13:02:00Z"/>
                <w:rFonts w:ascii="Arial" w:hAnsi="Arial" w:cs="Arial"/>
                <w:b/>
                <w:bCs/>
                <w:color w:val="000000"/>
                <w:sz w:val="18"/>
                <w:szCs w:val="18"/>
                <w:lang w:eastAsia="en-US"/>
              </w:rPr>
            </w:pPr>
            <w:ins w:id="533" w:author="Jose M. Fortes (R&amp;S)" w:date="2025-02-03T14:06:00Z" w16du:dateUtc="2025-02-03T13:06:00Z">
              <w:r>
                <w:rPr>
                  <w:rFonts w:ascii="Arial" w:hAnsi="Arial" w:cs="Arial"/>
                  <w:b/>
                  <w:bCs/>
                  <w:color w:val="000000"/>
                  <w:sz w:val="18"/>
                  <w:szCs w:val="18"/>
                </w:rPr>
                <w:t>1.96</w:t>
              </w:r>
            </w:ins>
          </w:p>
        </w:tc>
      </w:tr>
      <w:tr w:rsidR="008126D3" w:rsidRPr="009171D1" w14:paraId="7F6F9239" w14:textId="77777777" w:rsidTr="001240F0">
        <w:trPr>
          <w:trHeight w:val="684"/>
          <w:ins w:id="534" w:author="Jose M. Fortes (R&amp;S)" w:date="2025-02-03T14:02:00Z"/>
        </w:trPr>
        <w:tc>
          <w:tcPr>
            <w:tcW w:w="535" w:type="dxa"/>
            <w:noWrap/>
            <w:hideMark/>
          </w:tcPr>
          <w:p w14:paraId="7CEE562D" w14:textId="77777777" w:rsidR="009B78E6" w:rsidRPr="009171D1" w:rsidRDefault="009B78E6" w:rsidP="001240F0">
            <w:pPr>
              <w:overflowPunct/>
              <w:autoSpaceDE/>
              <w:autoSpaceDN/>
              <w:adjustRightInd/>
              <w:spacing w:after="0"/>
              <w:jc w:val="center"/>
              <w:textAlignment w:val="auto"/>
              <w:rPr>
                <w:ins w:id="535" w:author="Jose M. Fortes (R&amp;S)" w:date="2025-02-03T14:02:00Z" w16du:dateUtc="2025-02-03T13:02:00Z"/>
                <w:rFonts w:ascii="Arial" w:hAnsi="Arial" w:cs="Arial"/>
                <w:color w:val="000000"/>
                <w:sz w:val="18"/>
                <w:szCs w:val="18"/>
                <w:lang w:eastAsia="en-US"/>
              </w:rPr>
            </w:pPr>
            <w:ins w:id="536" w:author="Jose M. Fortes (R&amp;S)" w:date="2025-02-03T14:02:00Z" w16du:dateUtc="2025-02-03T13:02:00Z">
              <w:r w:rsidRPr="009171D1">
                <w:rPr>
                  <w:rFonts w:ascii="Arial" w:hAnsi="Arial" w:cs="Arial"/>
                  <w:color w:val="000000"/>
                  <w:sz w:val="18"/>
                  <w:szCs w:val="18"/>
                  <w:lang w:eastAsia="en-US"/>
                </w:rPr>
                <w:t>21</w:t>
              </w:r>
            </w:ins>
          </w:p>
        </w:tc>
        <w:tc>
          <w:tcPr>
            <w:tcW w:w="1440" w:type="dxa"/>
            <w:hideMark/>
          </w:tcPr>
          <w:p w14:paraId="5E6CFEB9" w14:textId="77777777" w:rsidR="009B78E6" w:rsidRPr="009171D1" w:rsidRDefault="009B78E6" w:rsidP="001240F0">
            <w:pPr>
              <w:overflowPunct/>
              <w:autoSpaceDE/>
              <w:autoSpaceDN/>
              <w:adjustRightInd/>
              <w:spacing w:after="0"/>
              <w:jc w:val="center"/>
              <w:textAlignment w:val="auto"/>
              <w:rPr>
                <w:ins w:id="537" w:author="Jose M. Fortes (R&amp;S)" w:date="2025-02-03T14:02:00Z" w16du:dateUtc="2025-02-03T13:02:00Z"/>
                <w:rFonts w:ascii="Arial" w:hAnsi="Arial" w:cs="Arial"/>
                <w:color w:val="000000"/>
                <w:sz w:val="18"/>
                <w:szCs w:val="18"/>
                <w:lang w:eastAsia="en-US"/>
              </w:rPr>
            </w:pPr>
            <w:ins w:id="538" w:author="Jose M. Fortes (R&amp;S)" w:date="2025-02-03T14:02:00Z" w16du:dateUtc="2025-02-03T13:02:00Z">
              <w:r w:rsidRPr="009171D1">
                <w:rPr>
                  <w:rFonts w:ascii="Arial" w:hAnsi="Arial" w:cs="Arial"/>
                  <w:color w:val="000000"/>
                  <w:sz w:val="18"/>
                  <w:szCs w:val="18"/>
                  <w:lang w:eastAsia="en-US"/>
                </w:rPr>
                <w:t>Systematic Error related to TRP grids</w:t>
              </w:r>
            </w:ins>
          </w:p>
        </w:tc>
        <w:tc>
          <w:tcPr>
            <w:tcW w:w="1800" w:type="dxa"/>
            <w:hideMark/>
          </w:tcPr>
          <w:p w14:paraId="1674DB26" w14:textId="77777777" w:rsidR="009B78E6" w:rsidRPr="009171D1" w:rsidRDefault="009B78E6" w:rsidP="001240F0">
            <w:pPr>
              <w:overflowPunct/>
              <w:autoSpaceDE/>
              <w:autoSpaceDN/>
              <w:adjustRightInd/>
              <w:spacing w:after="0"/>
              <w:jc w:val="center"/>
              <w:textAlignment w:val="auto"/>
              <w:rPr>
                <w:ins w:id="539" w:author="Jose M. Fortes (R&amp;S)" w:date="2025-02-03T14:02:00Z" w16du:dateUtc="2025-02-03T13:02:00Z"/>
                <w:rFonts w:ascii="Arial" w:hAnsi="Arial" w:cs="Arial"/>
                <w:color w:val="000000"/>
                <w:sz w:val="18"/>
                <w:szCs w:val="18"/>
                <w:lang w:eastAsia="en-US"/>
              </w:rPr>
            </w:pPr>
            <w:ins w:id="540" w:author="Jose M. Fortes (R&amp;S)" w:date="2025-02-03T14:02:00Z" w16du:dateUtc="2025-02-03T13:02:00Z">
              <w:r w:rsidRPr="009171D1">
                <w:rPr>
                  <w:rFonts w:ascii="Arial" w:hAnsi="Arial" w:cs="Arial"/>
                  <w:color w:val="000000"/>
                  <w:sz w:val="18"/>
                  <w:szCs w:val="18"/>
                  <w:lang w:eastAsia="en-US"/>
                </w:rPr>
                <w:t>mean error</w:t>
              </w:r>
            </w:ins>
          </w:p>
        </w:tc>
        <w:tc>
          <w:tcPr>
            <w:tcW w:w="827" w:type="dxa"/>
            <w:hideMark/>
          </w:tcPr>
          <w:p w14:paraId="1C07EF6A" w14:textId="77777777" w:rsidR="009B78E6" w:rsidRPr="009171D1" w:rsidRDefault="009B78E6" w:rsidP="001240F0">
            <w:pPr>
              <w:overflowPunct/>
              <w:autoSpaceDE/>
              <w:autoSpaceDN/>
              <w:adjustRightInd/>
              <w:spacing w:after="0"/>
              <w:jc w:val="center"/>
              <w:textAlignment w:val="auto"/>
              <w:rPr>
                <w:ins w:id="541" w:author="Jose M. Fortes (R&amp;S)" w:date="2025-02-03T14:02:00Z" w16du:dateUtc="2025-02-03T13:02:00Z"/>
                <w:rFonts w:ascii="Arial" w:hAnsi="Arial" w:cs="Arial"/>
                <w:color w:val="000000"/>
                <w:sz w:val="18"/>
                <w:szCs w:val="18"/>
                <w:lang w:eastAsia="en-US"/>
              </w:rPr>
            </w:pPr>
            <w:ins w:id="542"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7778683B" w14:textId="77777777" w:rsidR="009B78E6" w:rsidRPr="009171D1" w:rsidRDefault="009B78E6" w:rsidP="001240F0">
            <w:pPr>
              <w:overflowPunct/>
              <w:autoSpaceDE/>
              <w:autoSpaceDN/>
              <w:adjustRightInd/>
              <w:spacing w:after="0"/>
              <w:jc w:val="center"/>
              <w:textAlignment w:val="auto"/>
              <w:rPr>
                <w:ins w:id="543" w:author="Jose M. Fortes (R&amp;S)" w:date="2025-02-03T14:02:00Z" w16du:dateUtc="2025-02-03T13:02:00Z"/>
                <w:rFonts w:ascii="Arial" w:hAnsi="Arial" w:cs="Arial"/>
                <w:color w:val="000000"/>
                <w:sz w:val="18"/>
                <w:szCs w:val="18"/>
                <w:lang w:eastAsia="en-US"/>
              </w:rPr>
            </w:pPr>
            <w:ins w:id="544"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61439E83" w14:textId="77777777" w:rsidR="009B78E6" w:rsidRPr="009171D1" w:rsidRDefault="009B78E6" w:rsidP="001240F0">
            <w:pPr>
              <w:overflowPunct/>
              <w:autoSpaceDE/>
              <w:autoSpaceDN/>
              <w:adjustRightInd/>
              <w:spacing w:after="0"/>
              <w:jc w:val="center"/>
              <w:textAlignment w:val="auto"/>
              <w:rPr>
                <w:ins w:id="545" w:author="Jose M. Fortes (R&amp;S)" w:date="2025-02-03T14:02:00Z" w16du:dateUtc="2025-02-03T13:02:00Z"/>
                <w:rFonts w:ascii="Arial" w:hAnsi="Arial" w:cs="Arial"/>
                <w:color w:val="000000"/>
                <w:sz w:val="18"/>
                <w:szCs w:val="18"/>
                <w:lang w:eastAsia="en-US"/>
              </w:rPr>
            </w:pPr>
            <w:ins w:id="546"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7A24E3D3" w14:textId="77777777" w:rsidR="009B78E6" w:rsidRPr="009171D1" w:rsidRDefault="009B78E6" w:rsidP="001240F0">
            <w:pPr>
              <w:overflowPunct/>
              <w:autoSpaceDE/>
              <w:autoSpaceDN/>
              <w:adjustRightInd/>
              <w:spacing w:after="0"/>
              <w:jc w:val="center"/>
              <w:textAlignment w:val="auto"/>
              <w:rPr>
                <w:ins w:id="547" w:author="Jose M. Fortes (R&amp;S)" w:date="2025-02-03T14:02:00Z" w16du:dateUtc="2025-02-03T13:02:00Z"/>
                <w:rFonts w:ascii="Arial" w:hAnsi="Arial" w:cs="Arial"/>
                <w:color w:val="000000"/>
                <w:sz w:val="18"/>
                <w:szCs w:val="18"/>
                <w:lang w:eastAsia="en-US"/>
              </w:rPr>
            </w:pPr>
            <w:ins w:id="548"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7445067E" w14:textId="77777777" w:rsidR="009B78E6" w:rsidRPr="009171D1" w:rsidRDefault="009B78E6" w:rsidP="001240F0">
            <w:pPr>
              <w:overflowPunct/>
              <w:autoSpaceDE/>
              <w:autoSpaceDN/>
              <w:adjustRightInd/>
              <w:spacing w:after="0"/>
              <w:jc w:val="center"/>
              <w:textAlignment w:val="auto"/>
              <w:rPr>
                <w:ins w:id="549" w:author="Jose M. Fortes (R&amp;S)" w:date="2025-02-03T14:02:00Z" w16du:dateUtc="2025-02-03T13:02:00Z"/>
                <w:rFonts w:ascii="Arial" w:hAnsi="Arial" w:cs="Arial"/>
                <w:color w:val="000000"/>
                <w:sz w:val="18"/>
                <w:szCs w:val="18"/>
                <w:lang w:eastAsia="en-US"/>
              </w:rPr>
            </w:pPr>
            <w:ins w:id="550"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716FEE5" w14:textId="77777777" w:rsidR="009B78E6" w:rsidRPr="009171D1" w:rsidRDefault="009B78E6" w:rsidP="001240F0">
            <w:pPr>
              <w:overflowPunct/>
              <w:autoSpaceDE/>
              <w:autoSpaceDN/>
              <w:adjustRightInd/>
              <w:spacing w:after="0"/>
              <w:jc w:val="center"/>
              <w:textAlignment w:val="auto"/>
              <w:rPr>
                <w:ins w:id="551" w:author="Jose M. Fortes (R&amp;S)" w:date="2025-02-03T14:02:00Z" w16du:dateUtc="2025-02-03T13:02:00Z"/>
                <w:rFonts w:ascii="Arial" w:hAnsi="Arial" w:cs="Arial"/>
                <w:color w:val="000000"/>
                <w:sz w:val="18"/>
                <w:szCs w:val="18"/>
                <w:lang w:eastAsia="en-US"/>
              </w:rPr>
            </w:pPr>
            <w:ins w:id="552"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83D590D" w14:textId="77777777" w:rsidR="009B78E6" w:rsidRPr="009171D1" w:rsidRDefault="009B78E6" w:rsidP="001240F0">
            <w:pPr>
              <w:overflowPunct/>
              <w:autoSpaceDE/>
              <w:autoSpaceDN/>
              <w:adjustRightInd/>
              <w:spacing w:after="0"/>
              <w:jc w:val="center"/>
              <w:textAlignment w:val="auto"/>
              <w:rPr>
                <w:ins w:id="553" w:author="Jose M. Fortes (R&amp;S)" w:date="2025-02-03T14:02:00Z" w16du:dateUtc="2025-02-03T13:02:00Z"/>
                <w:rFonts w:ascii="Arial" w:hAnsi="Arial" w:cs="Arial"/>
                <w:color w:val="000000"/>
                <w:sz w:val="18"/>
                <w:szCs w:val="18"/>
                <w:lang w:eastAsia="en-US"/>
              </w:rPr>
            </w:pPr>
            <w:ins w:id="554"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34B85AEB" w14:textId="77777777" w:rsidTr="001240F0">
        <w:trPr>
          <w:trHeight w:val="288"/>
          <w:ins w:id="555" w:author="Jose M. Fortes (R&amp;S)" w:date="2025-02-03T14:02:00Z"/>
        </w:trPr>
        <w:tc>
          <w:tcPr>
            <w:tcW w:w="7671" w:type="dxa"/>
            <w:gridSpan w:val="8"/>
            <w:hideMark/>
          </w:tcPr>
          <w:p w14:paraId="2F78D725" w14:textId="77777777" w:rsidR="009B78E6" w:rsidRPr="009171D1" w:rsidRDefault="009B78E6" w:rsidP="001240F0">
            <w:pPr>
              <w:overflowPunct/>
              <w:autoSpaceDE/>
              <w:autoSpaceDN/>
              <w:adjustRightInd/>
              <w:spacing w:after="0"/>
              <w:jc w:val="center"/>
              <w:textAlignment w:val="auto"/>
              <w:rPr>
                <w:ins w:id="556" w:author="Jose M. Fortes (R&amp;S)" w:date="2025-02-03T14:02:00Z" w16du:dateUtc="2025-02-03T13:02:00Z"/>
                <w:rFonts w:ascii="Arial" w:hAnsi="Arial" w:cs="Arial"/>
                <w:b/>
                <w:bCs/>
                <w:color w:val="000000"/>
                <w:sz w:val="18"/>
                <w:szCs w:val="18"/>
                <w:lang w:eastAsia="en-US"/>
              </w:rPr>
            </w:pPr>
            <w:ins w:id="557" w:author="Jose M. Fortes (R&amp;S)" w:date="2025-02-03T14:02:00Z" w16du:dateUtc="2025-02-03T13:02:00Z">
              <w:r w:rsidRPr="009171D1">
                <w:rPr>
                  <w:rFonts w:ascii="Arial" w:hAnsi="Arial" w:cs="Arial"/>
                  <w:b/>
                  <w:bCs/>
                  <w:color w:val="000000"/>
                  <w:sz w:val="18"/>
                  <w:szCs w:val="18"/>
                  <w:lang w:eastAsia="en-US"/>
                </w:rPr>
                <w:t>Total Expanded Uncertainty [dB] (Confidence interval of 95 %)</w:t>
              </w:r>
            </w:ins>
          </w:p>
        </w:tc>
        <w:tc>
          <w:tcPr>
            <w:tcW w:w="826" w:type="dxa"/>
            <w:hideMark/>
          </w:tcPr>
          <w:p w14:paraId="49E26FDF" w14:textId="1A2922BB" w:rsidR="009B78E6" w:rsidRPr="009171D1" w:rsidRDefault="00D90817" w:rsidP="001240F0">
            <w:pPr>
              <w:overflowPunct/>
              <w:autoSpaceDE/>
              <w:autoSpaceDN/>
              <w:adjustRightInd/>
              <w:spacing w:after="0"/>
              <w:jc w:val="center"/>
              <w:textAlignment w:val="auto"/>
              <w:rPr>
                <w:ins w:id="558" w:author="Jose M. Fortes (R&amp;S)" w:date="2025-02-03T14:02:00Z" w16du:dateUtc="2025-02-03T13:02:00Z"/>
                <w:rFonts w:ascii="Arial" w:hAnsi="Arial" w:cs="Arial"/>
                <w:b/>
                <w:bCs/>
                <w:color w:val="000000"/>
                <w:sz w:val="18"/>
                <w:szCs w:val="18"/>
                <w:lang w:eastAsia="en-US"/>
              </w:rPr>
            </w:pPr>
            <w:ins w:id="559" w:author="Jose M. Fortes (R&amp;S)" w:date="2025-02-03T14:06:00Z" w16du:dateUtc="2025-02-03T13:06:00Z">
              <w:r>
                <w:rPr>
                  <w:rFonts w:ascii="Arial" w:hAnsi="Arial" w:cs="Arial"/>
                  <w:b/>
                  <w:bCs/>
                  <w:color w:val="000000"/>
                  <w:sz w:val="18"/>
                  <w:szCs w:val="18"/>
                  <w:lang w:eastAsia="en-US"/>
                </w:rPr>
                <w:t>1.88</w:t>
              </w:r>
            </w:ins>
          </w:p>
        </w:tc>
        <w:tc>
          <w:tcPr>
            <w:tcW w:w="948" w:type="dxa"/>
            <w:hideMark/>
          </w:tcPr>
          <w:p w14:paraId="0EEA9827" w14:textId="4F8ACC5B" w:rsidR="009B78E6" w:rsidRPr="009171D1" w:rsidRDefault="00D90817" w:rsidP="001240F0">
            <w:pPr>
              <w:overflowPunct/>
              <w:autoSpaceDE/>
              <w:autoSpaceDN/>
              <w:adjustRightInd/>
              <w:spacing w:after="0"/>
              <w:jc w:val="center"/>
              <w:textAlignment w:val="auto"/>
              <w:rPr>
                <w:ins w:id="560" w:author="Jose M. Fortes (R&amp;S)" w:date="2025-02-03T14:02:00Z" w16du:dateUtc="2025-02-03T13:02:00Z"/>
                <w:rFonts w:ascii="Arial" w:hAnsi="Arial" w:cs="Arial"/>
                <w:b/>
                <w:bCs/>
                <w:color w:val="000000"/>
                <w:sz w:val="18"/>
                <w:szCs w:val="18"/>
                <w:lang w:eastAsia="en-US"/>
              </w:rPr>
            </w:pPr>
            <w:ins w:id="561" w:author="Jose M. Fortes (R&amp;S)" w:date="2025-02-03T14:06:00Z" w16du:dateUtc="2025-02-03T13:06:00Z">
              <w:r>
                <w:rPr>
                  <w:rFonts w:ascii="Arial" w:hAnsi="Arial" w:cs="Arial"/>
                  <w:b/>
                  <w:bCs/>
                  <w:color w:val="000000"/>
                  <w:sz w:val="18"/>
                  <w:szCs w:val="18"/>
                  <w:lang w:eastAsia="en-US"/>
                </w:rPr>
                <w:t>1.96</w:t>
              </w:r>
            </w:ins>
          </w:p>
        </w:tc>
      </w:tr>
    </w:tbl>
    <w:p w14:paraId="3B32645F" w14:textId="2A45E2EA" w:rsidR="00CD5F42" w:rsidRDefault="00CD5F42" w:rsidP="006432F3">
      <w:pPr>
        <w:pStyle w:val="TH"/>
        <w:rPr>
          <w:ins w:id="562" w:author="Jose M. Fortes (R&amp;S)" w:date="2025-02-03T14:06:00Z" w16du:dateUtc="2025-02-03T13:06:00Z"/>
        </w:rPr>
      </w:pPr>
    </w:p>
    <w:p w14:paraId="6F160C23" w14:textId="5429EFEF" w:rsidR="00C93687" w:rsidRPr="009171D1" w:rsidRDefault="00C93687" w:rsidP="00C93687">
      <w:pPr>
        <w:pStyle w:val="TH"/>
        <w:rPr>
          <w:ins w:id="563" w:author="Jose M. Fortes (R&amp;S)" w:date="2025-02-03T14:06:00Z" w16du:dateUtc="2025-02-03T13:06:00Z"/>
        </w:rPr>
      </w:pPr>
      <w:ins w:id="564" w:author="Jose M. Fortes (R&amp;S)" w:date="2025-02-03T14:06:00Z" w16du:dateUtc="2025-02-03T13:06:00Z">
        <w:r w:rsidRPr="009171D1">
          <w:t>Table A.4.3.1-</w:t>
        </w:r>
      </w:ins>
      <w:ins w:id="565" w:author="Jose M. Fortes (R&amp;S)" w:date="2025-02-03T14:07:00Z" w16du:dateUtc="2025-02-03T13:07:00Z">
        <w:r>
          <w:t>4</w:t>
        </w:r>
      </w:ins>
      <w:ins w:id="566" w:author="Jose M. Fortes (R&amp;S)" w:date="2025-02-03T14:06:00Z" w16du:dateUtc="2025-02-03T13:06:00Z">
        <w:r w:rsidRPr="009171D1">
          <w:t xml:space="preserve">: Example of uncertainty budget for TRP </w:t>
        </w:r>
        <w:r w:rsidRPr="00C93687">
          <w:t>Wrist-Worn device</w:t>
        </w:r>
        <w:r w:rsidRPr="006D6C96">
          <w:t xml:space="preserve"> </w:t>
        </w:r>
        <w:r w:rsidRPr="009171D1">
          <w:t>measurement for anechoic chamber method for NR FR1 bands</w:t>
        </w:r>
      </w:ins>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A17A0D" w:rsidRPr="009171D1" w14:paraId="24FA7769" w14:textId="77777777" w:rsidTr="001240F0">
        <w:trPr>
          <w:trHeight w:val="288"/>
          <w:ins w:id="567" w:author="Jose M. Fortes (R&amp;S)" w:date="2025-02-03T14:06:00Z"/>
        </w:trPr>
        <w:tc>
          <w:tcPr>
            <w:tcW w:w="535" w:type="dxa"/>
            <w:vMerge w:val="restart"/>
            <w:noWrap/>
            <w:hideMark/>
          </w:tcPr>
          <w:p w14:paraId="3BDC7D79" w14:textId="77777777" w:rsidR="00C93687" w:rsidRPr="009171D1" w:rsidRDefault="00C93687" w:rsidP="001240F0">
            <w:pPr>
              <w:overflowPunct/>
              <w:autoSpaceDE/>
              <w:autoSpaceDN/>
              <w:adjustRightInd/>
              <w:spacing w:after="0"/>
              <w:jc w:val="center"/>
              <w:textAlignment w:val="auto"/>
              <w:rPr>
                <w:ins w:id="568" w:author="Jose M. Fortes (R&amp;S)" w:date="2025-02-03T14:06:00Z" w16du:dateUtc="2025-02-03T13:06:00Z"/>
                <w:rFonts w:ascii="Arial" w:hAnsi="Arial" w:cs="Arial"/>
                <w:b/>
                <w:bCs/>
                <w:color w:val="000000"/>
                <w:sz w:val="16"/>
                <w:szCs w:val="16"/>
                <w:lang w:eastAsia="en-US"/>
              </w:rPr>
            </w:pPr>
            <w:ins w:id="569" w:author="Jose M. Fortes (R&amp;S)" w:date="2025-02-03T14:06:00Z" w16du:dateUtc="2025-02-03T13:06:00Z">
              <w:r w:rsidRPr="009171D1">
                <w:rPr>
                  <w:rFonts w:ascii="Arial" w:hAnsi="Arial" w:cs="Arial"/>
                  <w:b/>
                  <w:bCs/>
                  <w:color w:val="000000"/>
                  <w:sz w:val="16"/>
                  <w:szCs w:val="16"/>
                  <w:lang w:eastAsia="en-US"/>
                </w:rPr>
                <w:t>UID</w:t>
              </w:r>
            </w:ins>
          </w:p>
        </w:tc>
        <w:tc>
          <w:tcPr>
            <w:tcW w:w="1440" w:type="dxa"/>
            <w:vMerge w:val="restart"/>
            <w:hideMark/>
          </w:tcPr>
          <w:p w14:paraId="14C64E05" w14:textId="77777777" w:rsidR="00C93687" w:rsidRPr="009171D1" w:rsidRDefault="00C93687" w:rsidP="001240F0">
            <w:pPr>
              <w:overflowPunct/>
              <w:autoSpaceDE/>
              <w:autoSpaceDN/>
              <w:adjustRightInd/>
              <w:spacing w:after="0"/>
              <w:jc w:val="center"/>
              <w:textAlignment w:val="auto"/>
              <w:rPr>
                <w:ins w:id="570" w:author="Jose M. Fortes (R&amp;S)" w:date="2025-02-03T14:06:00Z" w16du:dateUtc="2025-02-03T13:06:00Z"/>
                <w:rFonts w:ascii="Arial" w:hAnsi="Arial" w:cs="Arial"/>
                <w:b/>
                <w:bCs/>
                <w:color w:val="000000"/>
                <w:sz w:val="16"/>
                <w:szCs w:val="16"/>
                <w:lang w:eastAsia="en-US"/>
              </w:rPr>
            </w:pPr>
            <w:ins w:id="571" w:author="Jose M. Fortes (R&amp;S)" w:date="2025-02-03T14:06:00Z" w16du:dateUtc="2025-02-03T13:06:00Z">
              <w:r w:rsidRPr="009171D1">
                <w:rPr>
                  <w:rFonts w:ascii="Arial" w:hAnsi="Arial" w:cs="Arial"/>
                  <w:b/>
                  <w:bCs/>
                  <w:color w:val="000000"/>
                  <w:sz w:val="16"/>
                  <w:szCs w:val="16"/>
                  <w:lang w:eastAsia="en-US"/>
                </w:rPr>
                <w:t>Uncertainty Source</w:t>
              </w:r>
            </w:ins>
          </w:p>
        </w:tc>
        <w:tc>
          <w:tcPr>
            <w:tcW w:w="1800" w:type="dxa"/>
            <w:vMerge w:val="restart"/>
            <w:hideMark/>
          </w:tcPr>
          <w:p w14:paraId="16ABDF19" w14:textId="77777777" w:rsidR="00C93687" w:rsidRPr="009171D1" w:rsidRDefault="00C93687" w:rsidP="001240F0">
            <w:pPr>
              <w:overflowPunct/>
              <w:autoSpaceDE/>
              <w:autoSpaceDN/>
              <w:adjustRightInd/>
              <w:spacing w:after="0"/>
              <w:jc w:val="center"/>
              <w:textAlignment w:val="auto"/>
              <w:rPr>
                <w:ins w:id="572" w:author="Jose M. Fortes (R&amp;S)" w:date="2025-02-03T14:06:00Z" w16du:dateUtc="2025-02-03T13:06:00Z"/>
                <w:rFonts w:ascii="Arial" w:hAnsi="Arial" w:cs="Arial"/>
                <w:b/>
                <w:bCs/>
                <w:color w:val="000000"/>
                <w:sz w:val="16"/>
                <w:szCs w:val="16"/>
                <w:lang w:eastAsia="en-US"/>
              </w:rPr>
            </w:pPr>
            <w:ins w:id="573" w:author="Jose M. Fortes (R&amp;S)" w:date="2025-02-03T14:06:00Z" w16du:dateUtc="2025-02-03T13:06:00Z">
              <w:r w:rsidRPr="009171D1">
                <w:rPr>
                  <w:rFonts w:ascii="Arial" w:hAnsi="Arial" w:cs="Arial"/>
                  <w:b/>
                  <w:bCs/>
                  <w:color w:val="000000"/>
                  <w:sz w:val="16"/>
                  <w:szCs w:val="16"/>
                  <w:lang w:eastAsia="en-US"/>
                </w:rPr>
                <w:t xml:space="preserve">Comment </w:t>
              </w:r>
            </w:ins>
          </w:p>
        </w:tc>
        <w:tc>
          <w:tcPr>
            <w:tcW w:w="1648" w:type="dxa"/>
            <w:gridSpan w:val="2"/>
            <w:hideMark/>
          </w:tcPr>
          <w:p w14:paraId="5A9A8E48" w14:textId="77777777" w:rsidR="00C93687" w:rsidRPr="009171D1" w:rsidRDefault="00C93687" w:rsidP="001240F0">
            <w:pPr>
              <w:overflowPunct/>
              <w:autoSpaceDE/>
              <w:autoSpaceDN/>
              <w:adjustRightInd/>
              <w:spacing w:after="0"/>
              <w:jc w:val="center"/>
              <w:textAlignment w:val="auto"/>
              <w:rPr>
                <w:ins w:id="574" w:author="Jose M. Fortes (R&amp;S)" w:date="2025-02-03T14:06:00Z" w16du:dateUtc="2025-02-03T13:06:00Z"/>
                <w:rFonts w:ascii="Arial" w:hAnsi="Arial" w:cs="Arial"/>
                <w:b/>
                <w:bCs/>
                <w:color w:val="000000"/>
                <w:sz w:val="16"/>
                <w:szCs w:val="16"/>
                <w:lang w:eastAsia="en-US"/>
              </w:rPr>
            </w:pPr>
            <w:ins w:id="575" w:author="Jose M. Fortes (R&amp;S)" w:date="2025-02-03T14:06:00Z" w16du:dateUtc="2025-02-03T13:06:00Z">
              <w:r w:rsidRPr="009171D1">
                <w:rPr>
                  <w:rFonts w:ascii="Arial" w:hAnsi="Arial" w:cs="Arial"/>
                  <w:b/>
                  <w:bCs/>
                  <w:color w:val="000000"/>
                  <w:sz w:val="16"/>
                  <w:szCs w:val="16"/>
                  <w:lang w:eastAsia="en-US"/>
                </w:rPr>
                <w:t>Uncertainty Value [dB]</w:t>
              </w:r>
            </w:ins>
          </w:p>
        </w:tc>
        <w:tc>
          <w:tcPr>
            <w:tcW w:w="1184" w:type="dxa"/>
            <w:hideMark/>
          </w:tcPr>
          <w:p w14:paraId="765155F1" w14:textId="77777777" w:rsidR="00C93687" w:rsidRPr="009171D1" w:rsidRDefault="00C93687" w:rsidP="001240F0">
            <w:pPr>
              <w:overflowPunct/>
              <w:autoSpaceDE/>
              <w:autoSpaceDN/>
              <w:adjustRightInd/>
              <w:spacing w:after="0"/>
              <w:jc w:val="center"/>
              <w:textAlignment w:val="auto"/>
              <w:rPr>
                <w:ins w:id="576" w:author="Jose M. Fortes (R&amp;S)" w:date="2025-02-03T14:06:00Z" w16du:dateUtc="2025-02-03T13:06:00Z"/>
                <w:rFonts w:ascii="Arial" w:hAnsi="Arial" w:cs="Arial"/>
                <w:b/>
                <w:bCs/>
                <w:color w:val="000000"/>
                <w:sz w:val="16"/>
                <w:szCs w:val="16"/>
                <w:lang w:eastAsia="en-US"/>
              </w:rPr>
            </w:pPr>
            <w:ins w:id="577" w:author="Jose M. Fortes (R&amp;S)" w:date="2025-02-03T14:06:00Z" w16du:dateUtc="2025-02-03T13:06:00Z">
              <w:r w:rsidRPr="009171D1">
                <w:rPr>
                  <w:rFonts w:ascii="Arial" w:hAnsi="Arial" w:cs="Arial"/>
                  <w:b/>
                  <w:bCs/>
                  <w:color w:val="000000"/>
                  <w:sz w:val="16"/>
                  <w:szCs w:val="16"/>
                  <w:lang w:eastAsia="en-US"/>
                </w:rPr>
                <w:t xml:space="preserve">Prob </w:t>
              </w:r>
              <w:proofErr w:type="spellStart"/>
              <w:r w:rsidRPr="009171D1">
                <w:rPr>
                  <w:rFonts w:ascii="Arial" w:hAnsi="Arial" w:cs="Arial"/>
                  <w:b/>
                  <w:bCs/>
                  <w:color w:val="000000"/>
                  <w:sz w:val="16"/>
                  <w:szCs w:val="16"/>
                  <w:lang w:eastAsia="en-US"/>
                </w:rPr>
                <w:t>Distr</w:t>
              </w:r>
              <w:proofErr w:type="spellEnd"/>
            </w:ins>
          </w:p>
        </w:tc>
        <w:tc>
          <w:tcPr>
            <w:tcW w:w="630" w:type="dxa"/>
            <w:hideMark/>
          </w:tcPr>
          <w:p w14:paraId="295AED12" w14:textId="77777777" w:rsidR="00C93687" w:rsidRPr="009171D1" w:rsidRDefault="00C93687" w:rsidP="001240F0">
            <w:pPr>
              <w:overflowPunct/>
              <w:autoSpaceDE/>
              <w:autoSpaceDN/>
              <w:adjustRightInd/>
              <w:spacing w:after="0"/>
              <w:jc w:val="center"/>
              <w:textAlignment w:val="auto"/>
              <w:rPr>
                <w:ins w:id="578" w:author="Jose M. Fortes (R&amp;S)" w:date="2025-02-03T14:06:00Z" w16du:dateUtc="2025-02-03T13:06:00Z"/>
                <w:rFonts w:ascii="Arial" w:hAnsi="Arial" w:cs="Arial"/>
                <w:b/>
                <w:bCs/>
                <w:color w:val="000000"/>
                <w:sz w:val="16"/>
                <w:szCs w:val="16"/>
                <w:lang w:eastAsia="en-US"/>
              </w:rPr>
            </w:pPr>
            <w:ins w:id="579" w:author="Jose M. Fortes (R&amp;S)" w:date="2025-02-03T14:06:00Z" w16du:dateUtc="2025-02-03T13:06:00Z">
              <w:r w:rsidRPr="009171D1">
                <w:rPr>
                  <w:rFonts w:ascii="Arial" w:hAnsi="Arial" w:cs="Arial"/>
                  <w:b/>
                  <w:bCs/>
                  <w:color w:val="000000"/>
                  <w:sz w:val="16"/>
                  <w:szCs w:val="16"/>
                  <w:lang w:eastAsia="en-US"/>
                </w:rPr>
                <w:t>Div</w:t>
              </w:r>
            </w:ins>
          </w:p>
        </w:tc>
        <w:tc>
          <w:tcPr>
            <w:tcW w:w="434" w:type="dxa"/>
            <w:hideMark/>
          </w:tcPr>
          <w:p w14:paraId="2045A262" w14:textId="77777777" w:rsidR="00C93687" w:rsidRPr="009171D1" w:rsidRDefault="00C93687" w:rsidP="001240F0">
            <w:pPr>
              <w:overflowPunct/>
              <w:autoSpaceDE/>
              <w:autoSpaceDN/>
              <w:adjustRightInd/>
              <w:spacing w:after="0"/>
              <w:jc w:val="center"/>
              <w:textAlignment w:val="auto"/>
              <w:rPr>
                <w:ins w:id="580" w:author="Jose M. Fortes (R&amp;S)" w:date="2025-02-03T14:06:00Z" w16du:dateUtc="2025-02-03T13:06:00Z"/>
                <w:rFonts w:ascii="Arial" w:hAnsi="Arial" w:cs="Arial"/>
                <w:b/>
                <w:bCs/>
                <w:color w:val="000000"/>
                <w:sz w:val="16"/>
                <w:szCs w:val="16"/>
                <w:lang w:eastAsia="en-US"/>
              </w:rPr>
            </w:pPr>
            <w:ins w:id="581" w:author="Jose M. Fortes (R&amp;S)" w:date="2025-02-03T14:06:00Z" w16du:dateUtc="2025-02-03T13:06:00Z">
              <w:r w:rsidRPr="009171D1">
                <w:rPr>
                  <w:rFonts w:ascii="Arial" w:hAnsi="Arial" w:cs="Arial"/>
                  <w:b/>
                  <w:bCs/>
                  <w:color w:val="000000"/>
                  <w:sz w:val="16"/>
                  <w:szCs w:val="16"/>
                  <w:lang w:eastAsia="en-US"/>
                </w:rPr>
                <w:t>ci</w:t>
              </w:r>
            </w:ins>
          </w:p>
        </w:tc>
        <w:tc>
          <w:tcPr>
            <w:tcW w:w="1774" w:type="dxa"/>
            <w:gridSpan w:val="2"/>
            <w:hideMark/>
          </w:tcPr>
          <w:p w14:paraId="2A735116" w14:textId="77777777" w:rsidR="00C93687" w:rsidRPr="009171D1" w:rsidRDefault="00C93687" w:rsidP="001240F0">
            <w:pPr>
              <w:overflowPunct/>
              <w:autoSpaceDE/>
              <w:autoSpaceDN/>
              <w:adjustRightInd/>
              <w:spacing w:after="0"/>
              <w:jc w:val="center"/>
              <w:textAlignment w:val="auto"/>
              <w:rPr>
                <w:ins w:id="582" w:author="Jose M. Fortes (R&amp;S)" w:date="2025-02-03T14:06:00Z" w16du:dateUtc="2025-02-03T13:06:00Z"/>
                <w:rFonts w:ascii="Arial" w:hAnsi="Arial" w:cs="Arial"/>
                <w:b/>
                <w:bCs/>
                <w:color w:val="000000"/>
                <w:sz w:val="16"/>
                <w:szCs w:val="16"/>
                <w:lang w:eastAsia="en-US"/>
              </w:rPr>
            </w:pPr>
            <w:ins w:id="583" w:author="Jose M. Fortes (R&amp;S)" w:date="2025-02-03T14:06:00Z" w16du:dateUtc="2025-02-03T13:06:00Z">
              <w:r w:rsidRPr="009171D1">
                <w:rPr>
                  <w:rFonts w:ascii="Arial" w:hAnsi="Arial" w:cs="Arial"/>
                  <w:b/>
                  <w:bCs/>
                  <w:color w:val="000000"/>
                  <w:sz w:val="16"/>
                  <w:szCs w:val="16"/>
                  <w:lang w:eastAsia="en-US"/>
                </w:rPr>
                <w:t>Standard Uncertainty [dB]</w:t>
              </w:r>
            </w:ins>
          </w:p>
        </w:tc>
      </w:tr>
      <w:tr w:rsidR="008126D3" w:rsidRPr="009171D1" w14:paraId="70485554" w14:textId="77777777" w:rsidTr="001240F0">
        <w:trPr>
          <w:trHeight w:val="288"/>
          <w:ins w:id="584" w:author="Jose M. Fortes (R&amp;S)" w:date="2025-02-03T14:06:00Z"/>
        </w:trPr>
        <w:tc>
          <w:tcPr>
            <w:tcW w:w="535" w:type="dxa"/>
            <w:vMerge/>
            <w:hideMark/>
          </w:tcPr>
          <w:p w14:paraId="37C3B663" w14:textId="77777777" w:rsidR="00C93687" w:rsidRPr="009171D1" w:rsidRDefault="00C93687" w:rsidP="001240F0">
            <w:pPr>
              <w:overflowPunct/>
              <w:autoSpaceDE/>
              <w:autoSpaceDN/>
              <w:adjustRightInd/>
              <w:spacing w:after="0"/>
              <w:textAlignment w:val="auto"/>
              <w:rPr>
                <w:ins w:id="585" w:author="Jose M. Fortes (R&amp;S)" w:date="2025-02-03T14:06:00Z" w16du:dateUtc="2025-02-03T13:06:00Z"/>
                <w:rFonts w:ascii="Arial" w:hAnsi="Arial" w:cs="Arial"/>
                <w:b/>
                <w:bCs/>
                <w:color w:val="000000"/>
                <w:sz w:val="16"/>
                <w:szCs w:val="16"/>
                <w:lang w:eastAsia="en-US"/>
              </w:rPr>
            </w:pPr>
          </w:p>
        </w:tc>
        <w:tc>
          <w:tcPr>
            <w:tcW w:w="1440" w:type="dxa"/>
            <w:vMerge/>
            <w:hideMark/>
          </w:tcPr>
          <w:p w14:paraId="6A38B321" w14:textId="77777777" w:rsidR="00C93687" w:rsidRPr="009171D1" w:rsidRDefault="00C93687" w:rsidP="001240F0">
            <w:pPr>
              <w:overflowPunct/>
              <w:autoSpaceDE/>
              <w:autoSpaceDN/>
              <w:adjustRightInd/>
              <w:spacing w:after="0"/>
              <w:textAlignment w:val="auto"/>
              <w:rPr>
                <w:ins w:id="586" w:author="Jose M. Fortes (R&amp;S)" w:date="2025-02-03T14:06:00Z" w16du:dateUtc="2025-02-03T13:06:00Z"/>
                <w:rFonts w:ascii="Arial" w:hAnsi="Arial" w:cs="Arial"/>
                <w:b/>
                <w:bCs/>
                <w:color w:val="000000"/>
                <w:sz w:val="16"/>
                <w:szCs w:val="16"/>
                <w:lang w:eastAsia="en-US"/>
              </w:rPr>
            </w:pPr>
          </w:p>
        </w:tc>
        <w:tc>
          <w:tcPr>
            <w:tcW w:w="1800" w:type="dxa"/>
            <w:vMerge/>
            <w:hideMark/>
          </w:tcPr>
          <w:p w14:paraId="1C3CD78D" w14:textId="77777777" w:rsidR="00C93687" w:rsidRPr="009171D1" w:rsidRDefault="00C93687" w:rsidP="001240F0">
            <w:pPr>
              <w:overflowPunct/>
              <w:autoSpaceDE/>
              <w:autoSpaceDN/>
              <w:adjustRightInd/>
              <w:spacing w:after="0"/>
              <w:textAlignment w:val="auto"/>
              <w:rPr>
                <w:ins w:id="587" w:author="Jose M. Fortes (R&amp;S)" w:date="2025-02-03T14:06:00Z" w16du:dateUtc="2025-02-03T13:06:00Z"/>
                <w:rFonts w:ascii="Arial" w:hAnsi="Arial" w:cs="Arial"/>
                <w:b/>
                <w:bCs/>
                <w:color w:val="000000"/>
                <w:sz w:val="16"/>
                <w:szCs w:val="16"/>
                <w:lang w:eastAsia="en-US"/>
              </w:rPr>
            </w:pPr>
          </w:p>
        </w:tc>
        <w:tc>
          <w:tcPr>
            <w:tcW w:w="827" w:type="dxa"/>
            <w:hideMark/>
          </w:tcPr>
          <w:p w14:paraId="6525F88A" w14:textId="77777777" w:rsidR="00C93687" w:rsidRPr="009171D1" w:rsidRDefault="00C93687" w:rsidP="001240F0">
            <w:pPr>
              <w:overflowPunct/>
              <w:autoSpaceDE/>
              <w:autoSpaceDN/>
              <w:adjustRightInd/>
              <w:spacing w:after="0"/>
              <w:jc w:val="center"/>
              <w:textAlignment w:val="auto"/>
              <w:rPr>
                <w:ins w:id="588" w:author="Jose M. Fortes (R&amp;S)" w:date="2025-02-03T14:06:00Z" w16du:dateUtc="2025-02-03T13:06:00Z"/>
                <w:rFonts w:ascii="Arial" w:hAnsi="Arial" w:cs="Arial"/>
                <w:b/>
                <w:bCs/>
                <w:color w:val="000000"/>
                <w:sz w:val="16"/>
                <w:szCs w:val="16"/>
                <w:lang w:eastAsia="en-US"/>
              </w:rPr>
            </w:pPr>
            <w:ins w:id="589" w:author="Jose M. Fortes (R&amp;S)" w:date="2025-02-03T14:06:00Z" w16du:dateUtc="2025-02-03T13:06:00Z">
              <w:r w:rsidRPr="009171D1">
                <w:rPr>
                  <w:rFonts w:ascii="Arial" w:hAnsi="Arial" w:cs="Arial"/>
                  <w:b/>
                  <w:bCs/>
                  <w:color w:val="000000"/>
                  <w:sz w:val="16"/>
                  <w:szCs w:val="16"/>
                  <w:lang w:eastAsia="en-US"/>
                </w:rPr>
                <w:t>Below 3GHz</w:t>
              </w:r>
            </w:ins>
          </w:p>
        </w:tc>
        <w:tc>
          <w:tcPr>
            <w:tcW w:w="810" w:type="dxa"/>
            <w:hideMark/>
          </w:tcPr>
          <w:p w14:paraId="7CBCA86F" w14:textId="77777777" w:rsidR="00C93687" w:rsidRPr="009171D1" w:rsidRDefault="00C93687" w:rsidP="001240F0">
            <w:pPr>
              <w:overflowPunct/>
              <w:autoSpaceDE/>
              <w:autoSpaceDN/>
              <w:adjustRightInd/>
              <w:spacing w:after="0"/>
              <w:jc w:val="center"/>
              <w:textAlignment w:val="auto"/>
              <w:rPr>
                <w:ins w:id="590" w:author="Jose M. Fortes (R&amp;S)" w:date="2025-02-03T14:06:00Z" w16du:dateUtc="2025-02-03T13:06:00Z"/>
                <w:rFonts w:ascii="Arial" w:hAnsi="Arial" w:cs="Arial"/>
                <w:b/>
                <w:bCs/>
                <w:color w:val="000000"/>
                <w:sz w:val="16"/>
                <w:szCs w:val="16"/>
                <w:lang w:eastAsia="en-US"/>
              </w:rPr>
            </w:pPr>
            <w:ins w:id="591" w:author="Jose M. Fortes (R&amp;S)" w:date="2025-02-03T14:06:00Z" w16du:dateUtc="2025-02-03T13:06:00Z">
              <w:r w:rsidRPr="009171D1">
                <w:rPr>
                  <w:rFonts w:ascii="Arial" w:hAnsi="Arial" w:cs="Arial"/>
                  <w:b/>
                  <w:bCs/>
                  <w:color w:val="000000"/>
                  <w:sz w:val="16"/>
                  <w:szCs w:val="16"/>
                  <w:lang w:eastAsia="en-US"/>
                </w:rPr>
                <w:t>Above 3GHz</w:t>
              </w:r>
            </w:ins>
          </w:p>
        </w:tc>
        <w:tc>
          <w:tcPr>
            <w:tcW w:w="1187" w:type="dxa"/>
            <w:hideMark/>
          </w:tcPr>
          <w:p w14:paraId="6C96B683" w14:textId="77777777" w:rsidR="00C93687" w:rsidRPr="009171D1" w:rsidRDefault="00C93687" w:rsidP="001240F0">
            <w:pPr>
              <w:overflowPunct/>
              <w:autoSpaceDE/>
              <w:autoSpaceDN/>
              <w:adjustRightInd/>
              <w:spacing w:after="0"/>
              <w:textAlignment w:val="auto"/>
              <w:rPr>
                <w:ins w:id="592" w:author="Jose M. Fortes (R&amp;S)" w:date="2025-02-03T14:06:00Z" w16du:dateUtc="2025-02-03T13:06:00Z"/>
                <w:rFonts w:ascii="Arial" w:hAnsi="Arial" w:cs="Arial"/>
                <w:b/>
                <w:bCs/>
                <w:color w:val="000000"/>
                <w:sz w:val="16"/>
                <w:szCs w:val="16"/>
                <w:lang w:eastAsia="en-US"/>
              </w:rPr>
            </w:pPr>
          </w:p>
        </w:tc>
        <w:tc>
          <w:tcPr>
            <w:tcW w:w="630" w:type="dxa"/>
            <w:hideMark/>
          </w:tcPr>
          <w:p w14:paraId="6CE4BA18" w14:textId="77777777" w:rsidR="00C93687" w:rsidRPr="009171D1" w:rsidRDefault="00C93687" w:rsidP="001240F0">
            <w:pPr>
              <w:overflowPunct/>
              <w:autoSpaceDE/>
              <w:autoSpaceDN/>
              <w:adjustRightInd/>
              <w:spacing w:after="0"/>
              <w:textAlignment w:val="auto"/>
              <w:rPr>
                <w:ins w:id="593" w:author="Jose M. Fortes (R&amp;S)" w:date="2025-02-03T14:06:00Z" w16du:dateUtc="2025-02-03T13:06:00Z"/>
                <w:rFonts w:ascii="Arial" w:hAnsi="Arial" w:cs="Arial"/>
                <w:b/>
                <w:bCs/>
                <w:color w:val="000000"/>
                <w:sz w:val="16"/>
                <w:szCs w:val="16"/>
                <w:lang w:eastAsia="en-US"/>
              </w:rPr>
            </w:pPr>
          </w:p>
        </w:tc>
        <w:tc>
          <w:tcPr>
            <w:tcW w:w="442" w:type="dxa"/>
            <w:hideMark/>
          </w:tcPr>
          <w:p w14:paraId="1DC42A53" w14:textId="77777777" w:rsidR="00C93687" w:rsidRPr="009171D1" w:rsidRDefault="00C93687" w:rsidP="001240F0">
            <w:pPr>
              <w:overflowPunct/>
              <w:autoSpaceDE/>
              <w:autoSpaceDN/>
              <w:adjustRightInd/>
              <w:spacing w:after="0"/>
              <w:textAlignment w:val="auto"/>
              <w:rPr>
                <w:ins w:id="594" w:author="Jose M. Fortes (R&amp;S)" w:date="2025-02-03T14:06:00Z" w16du:dateUtc="2025-02-03T13:06:00Z"/>
                <w:rFonts w:ascii="Arial" w:hAnsi="Arial" w:cs="Arial"/>
                <w:b/>
                <w:bCs/>
                <w:color w:val="000000"/>
                <w:sz w:val="16"/>
                <w:szCs w:val="16"/>
                <w:lang w:eastAsia="en-US"/>
              </w:rPr>
            </w:pPr>
          </w:p>
        </w:tc>
        <w:tc>
          <w:tcPr>
            <w:tcW w:w="826" w:type="dxa"/>
            <w:hideMark/>
          </w:tcPr>
          <w:p w14:paraId="09987285" w14:textId="77777777" w:rsidR="00C93687" w:rsidRPr="009171D1" w:rsidRDefault="00C93687" w:rsidP="001240F0">
            <w:pPr>
              <w:overflowPunct/>
              <w:autoSpaceDE/>
              <w:autoSpaceDN/>
              <w:adjustRightInd/>
              <w:spacing w:after="0"/>
              <w:jc w:val="center"/>
              <w:textAlignment w:val="auto"/>
              <w:rPr>
                <w:ins w:id="595" w:author="Jose M. Fortes (R&amp;S)" w:date="2025-02-03T14:06:00Z" w16du:dateUtc="2025-02-03T13:06:00Z"/>
                <w:rFonts w:ascii="Arial" w:hAnsi="Arial" w:cs="Arial"/>
                <w:b/>
                <w:bCs/>
                <w:color w:val="000000"/>
                <w:sz w:val="16"/>
                <w:szCs w:val="16"/>
                <w:lang w:eastAsia="en-US"/>
              </w:rPr>
            </w:pPr>
            <w:ins w:id="596" w:author="Jose M. Fortes (R&amp;S)" w:date="2025-02-03T14:06:00Z" w16du:dateUtc="2025-02-03T13:06:00Z">
              <w:r w:rsidRPr="009171D1">
                <w:rPr>
                  <w:rFonts w:ascii="Arial" w:hAnsi="Arial" w:cs="Arial"/>
                  <w:b/>
                  <w:bCs/>
                  <w:color w:val="000000"/>
                  <w:sz w:val="16"/>
                  <w:szCs w:val="16"/>
                  <w:lang w:eastAsia="en-US"/>
                </w:rPr>
                <w:t>Below 3GHz</w:t>
              </w:r>
            </w:ins>
          </w:p>
        </w:tc>
        <w:tc>
          <w:tcPr>
            <w:tcW w:w="948" w:type="dxa"/>
            <w:hideMark/>
          </w:tcPr>
          <w:p w14:paraId="386E0CEB" w14:textId="77777777" w:rsidR="00C93687" w:rsidRPr="009171D1" w:rsidRDefault="00C93687" w:rsidP="001240F0">
            <w:pPr>
              <w:overflowPunct/>
              <w:autoSpaceDE/>
              <w:autoSpaceDN/>
              <w:adjustRightInd/>
              <w:spacing w:after="0"/>
              <w:jc w:val="center"/>
              <w:textAlignment w:val="auto"/>
              <w:rPr>
                <w:ins w:id="597" w:author="Jose M. Fortes (R&amp;S)" w:date="2025-02-03T14:06:00Z" w16du:dateUtc="2025-02-03T13:06:00Z"/>
                <w:rFonts w:ascii="Arial" w:hAnsi="Arial" w:cs="Arial"/>
                <w:b/>
                <w:bCs/>
                <w:color w:val="000000"/>
                <w:sz w:val="16"/>
                <w:szCs w:val="16"/>
                <w:lang w:eastAsia="en-US"/>
              </w:rPr>
            </w:pPr>
            <w:ins w:id="598" w:author="Jose M. Fortes (R&amp;S)" w:date="2025-02-03T14:06:00Z" w16du:dateUtc="2025-02-03T13:06:00Z">
              <w:r w:rsidRPr="009171D1">
                <w:rPr>
                  <w:rFonts w:ascii="Arial" w:hAnsi="Arial" w:cs="Arial"/>
                  <w:b/>
                  <w:bCs/>
                  <w:color w:val="000000"/>
                  <w:sz w:val="16"/>
                  <w:szCs w:val="16"/>
                  <w:lang w:eastAsia="en-US"/>
                </w:rPr>
                <w:t>Above 3GHz</w:t>
              </w:r>
            </w:ins>
          </w:p>
        </w:tc>
      </w:tr>
      <w:tr w:rsidR="008126D3" w:rsidRPr="009171D1" w14:paraId="3901AE13" w14:textId="77777777" w:rsidTr="001240F0">
        <w:trPr>
          <w:trHeight w:val="288"/>
          <w:ins w:id="599" w:author="Jose M. Fortes (R&amp;S)" w:date="2025-02-03T14:06:00Z"/>
        </w:trPr>
        <w:tc>
          <w:tcPr>
            <w:tcW w:w="9445" w:type="dxa"/>
            <w:gridSpan w:val="10"/>
            <w:hideMark/>
          </w:tcPr>
          <w:p w14:paraId="1C85E29F" w14:textId="77777777" w:rsidR="00C93687" w:rsidRPr="009171D1" w:rsidRDefault="00C93687" w:rsidP="001240F0">
            <w:pPr>
              <w:overflowPunct/>
              <w:autoSpaceDE/>
              <w:autoSpaceDN/>
              <w:adjustRightInd/>
              <w:spacing w:after="0"/>
              <w:jc w:val="center"/>
              <w:textAlignment w:val="auto"/>
              <w:rPr>
                <w:ins w:id="600" w:author="Jose M. Fortes (R&amp;S)" w:date="2025-02-03T14:06:00Z" w16du:dateUtc="2025-02-03T13:06:00Z"/>
                <w:rFonts w:ascii="Arial" w:hAnsi="Arial" w:cs="Arial"/>
                <w:b/>
                <w:bCs/>
                <w:color w:val="000000"/>
                <w:sz w:val="18"/>
                <w:szCs w:val="18"/>
                <w:lang w:eastAsia="en-US"/>
              </w:rPr>
            </w:pPr>
            <w:ins w:id="601" w:author="Jose M. Fortes (R&amp;S)" w:date="2025-02-03T14:06:00Z" w16du:dateUtc="2025-02-03T13:06:00Z">
              <w:r w:rsidRPr="009171D1">
                <w:rPr>
                  <w:rFonts w:ascii="Arial" w:hAnsi="Arial" w:cs="Arial"/>
                  <w:b/>
                  <w:bCs/>
                  <w:color w:val="000000"/>
                  <w:sz w:val="18"/>
                  <w:szCs w:val="18"/>
                  <w:lang w:eastAsia="en-US"/>
                </w:rPr>
                <w:t xml:space="preserve">Stage 2: DUT measurement </w:t>
              </w:r>
            </w:ins>
          </w:p>
        </w:tc>
      </w:tr>
      <w:tr w:rsidR="008126D3" w:rsidRPr="009171D1" w14:paraId="3FF8F6C6" w14:textId="77777777" w:rsidTr="001240F0">
        <w:trPr>
          <w:trHeight w:val="828"/>
          <w:ins w:id="602" w:author="Jose M. Fortes (R&amp;S)" w:date="2025-02-03T14:06:00Z"/>
        </w:trPr>
        <w:tc>
          <w:tcPr>
            <w:tcW w:w="535" w:type="dxa"/>
            <w:noWrap/>
            <w:hideMark/>
          </w:tcPr>
          <w:p w14:paraId="43373AF7" w14:textId="77777777" w:rsidR="00C93687" w:rsidRPr="009171D1" w:rsidRDefault="00C93687" w:rsidP="001240F0">
            <w:pPr>
              <w:overflowPunct/>
              <w:autoSpaceDE/>
              <w:autoSpaceDN/>
              <w:adjustRightInd/>
              <w:spacing w:after="0"/>
              <w:jc w:val="center"/>
              <w:textAlignment w:val="auto"/>
              <w:rPr>
                <w:ins w:id="603" w:author="Jose M. Fortes (R&amp;S)" w:date="2025-02-03T14:06:00Z" w16du:dateUtc="2025-02-03T13:06:00Z"/>
                <w:rFonts w:ascii="Arial" w:hAnsi="Arial" w:cs="Arial"/>
                <w:color w:val="000000"/>
                <w:sz w:val="18"/>
                <w:szCs w:val="18"/>
                <w:lang w:eastAsia="en-US"/>
              </w:rPr>
            </w:pPr>
            <w:ins w:id="604" w:author="Jose M. Fortes (R&amp;S)" w:date="2025-02-03T14:06:00Z" w16du:dateUtc="2025-02-03T13:06:00Z">
              <w:r w:rsidRPr="009171D1">
                <w:rPr>
                  <w:rFonts w:ascii="Arial" w:hAnsi="Arial" w:cs="Arial"/>
                  <w:color w:val="000000"/>
                  <w:sz w:val="18"/>
                  <w:szCs w:val="18"/>
                  <w:lang w:eastAsia="en-US"/>
                </w:rPr>
                <w:t>1</w:t>
              </w:r>
            </w:ins>
          </w:p>
        </w:tc>
        <w:tc>
          <w:tcPr>
            <w:tcW w:w="1440" w:type="dxa"/>
            <w:hideMark/>
          </w:tcPr>
          <w:p w14:paraId="38DDDF89" w14:textId="77777777" w:rsidR="00C93687" w:rsidRPr="009171D1" w:rsidRDefault="00C93687" w:rsidP="001240F0">
            <w:pPr>
              <w:overflowPunct/>
              <w:autoSpaceDE/>
              <w:autoSpaceDN/>
              <w:adjustRightInd/>
              <w:spacing w:after="0"/>
              <w:jc w:val="center"/>
              <w:textAlignment w:val="auto"/>
              <w:rPr>
                <w:ins w:id="605" w:author="Jose M. Fortes (R&amp;S)" w:date="2025-02-03T14:06:00Z" w16du:dateUtc="2025-02-03T13:06:00Z"/>
                <w:rFonts w:ascii="Arial" w:hAnsi="Arial" w:cs="Arial"/>
                <w:color w:val="000000"/>
                <w:sz w:val="18"/>
                <w:szCs w:val="18"/>
                <w:lang w:eastAsia="en-US"/>
              </w:rPr>
            </w:pPr>
            <w:ins w:id="606" w:author="Jose M. Fortes (R&amp;S)" w:date="2025-02-03T14:06:00Z" w16du:dateUtc="2025-02-03T13:06:00Z">
              <w:r w:rsidRPr="009171D1">
                <w:rPr>
                  <w:rFonts w:ascii="Arial" w:hAnsi="Arial" w:cs="Arial"/>
                  <w:color w:val="000000"/>
                  <w:sz w:val="18"/>
                  <w:szCs w:val="18"/>
                  <w:lang w:eastAsia="en-US"/>
                </w:rPr>
                <w:t xml:space="preserve">Mismatch of receiver chain </w:t>
              </w:r>
            </w:ins>
          </w:p>
        </w:tc>
        <w:tc>
          <w:tcPr>
            <w:tcW w:w="1800" w:type="dxa"/>
            <w:hideMark/>
          </w:tcPr>
          <w:p w14:paraId="32D56163" w14:textId="77777777" w:rsidR="00C93687" w:rsidRPr="009171D1" w:rsidRDefault="00C93687" w:rsidP="001240F0">
            <w:pPr>
              <w:overflowPunct/>
              <w:autoSpaceDE/>
              <w:autoSpaceDN/>
              <w:adjustRightInd/>
              <w:spacing w:after="0"/>
              <w:jc w:val="center"/>
              <w:textAlignment w:val="auto"/>
              <w:rPr>
                <w:ins w:id="607" w:author="Jose M. Fortes (R&amp;S)" w:date="2025-02-03T14:06:00Z" w16du:dateUtc="2025-02-03T13:06:00Z"/>
                <w:rFonts w:ascii="Arial" w:hAnsi="Arial" w:cs="Arial"/>
                <w:color w:val="000000"/>
                <w:sz w:val="18"/>
                <w:szCs w:val="18"/>
                <w:lang w:eastAsia="en-US"/>
              </w:rPr>
            </w:pPr>
            <w:proofErr w:type="spellStart"/>
            <w:ins w:id="608" w:author="Jose M. Fortes (R&amp;S)" w:date="2025-02-03T14:06:00Z" w16du:dateUtc="2025-02-03T13:06: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0.33            </w:t>
              </w: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w:t>
              </w:r>
              <w:r w:rsidRPr="009171D1">
                <w:rPr>
                  <w:rFonts w:ascii="Arial" w:hAnsi="Arial" w:cs="Arial"/>
                  <w:color w:val="000000"/>
                  <w:sz w:val="18"/>
                  <w:szCs w:val="18"/>
                </w:rPr>
                <w:br/>
                <w:t>Cable attenuation &gt; 3dB</w:t>
              </w:r>
            </w:ins>
          </w:p>
        </w:tc>
        <w:tc>
          <w:tcPr>
            <w:tcW w:w="827" w:type="dxa"/>
            <w:hideMark/>
          </w:tcPr>
          <w:p w14:paraId="3F05EBE8" w14:textId="77777777" w:rsidR="00C93687" w:rsidRPr="009171D1" w:rsidRDefault="00C93687" w:rsidP="001240F0">
            <w:pPr>
              <w:overflowPunct/>
              <w:autoSpaceDE/>
              <w:autoSpaceDN/>
              <w:adjustRightInd/>
              <w:spacing w:after="0"/>
              <w:jc w:val="center"/>
              <w:textAlignment w:val="auto"/>
              <w:rPr>
                <w:ins w:id="609" w:author="Jose M. Fortes (R&amp;S)" w:date="2025-02-03T14:06:00Z" w16du:dateUtc="2025-02-03T13:06:00Z"/>
                <w:rFonts w:ascii="Arial" w:hAnsi="Arial" w:cs="Arial"/>
                <w:color w:val="000000"/>
                <w:sz w:val="18"/>
                <w:szCs w:val="18"/>
                <w:lang w:eastAsia="en-US"/>
              </w:rPr>
            </w:pPr>
            <w:ins w:id="610" w:author="Jose M. Fortes (R&amp;S)" w:date="2025-02-03T14:06:00Z" w16du:dateUtc="2025-02-03T13:06:00Z">
              <w:r w:rsidRPr="009171D1">
                <w:rPr>
                  <w:rFonts w:ascii="Arial" w:hAnsi="Arial" w:cs="Arial"/>
                  <w:color w:val="000000"/>
                  <w:sz w:val="18"/>
                  <w:szCs w:val="18"/>
                  <w:lang w:eastAsia="en-US"/>
                </w:rPr>
                <w:t>0.26</w:t>
              </w:r>
            </w:ins>
          </w:p>
        </w:tc>
        <w:tc>
          <w:tcPr>
            <w:tcW w:w="810" w:type="dxa"/>
            <w:hideMark/>
          </w:tcPr>
          <w:p w14:paraId="6137EE0F" w14:textId="77777777" w:rsidR="00C93687" w:rsidRPr="009171D1" w:rsidRDefault="00C93687" w:rsidP="001240F0">
            <w:pPr>
              <w:overflowPunct/>
              <w:autoSpaceDE/>
              <w:autoSpaceDN/>
              <w:adjustRightInd/>
              <w:spacing w:after="0"/>
              <w:jc w:val="center"/>
              <w:textAlignment w:val="auto"/>
              <w:rPr>
                <w:ins w:id="611" w:author="Jose M. Fortes (R&amp;S)" w:date="2025-02-03T14:06:00Z" w16du:dateUtc="2025-02-03T13:06:00Z"/>
                <w:rFonts w:ascii="Arial" w:hAnsi="Arial" w:cs="Arial"/>
                <w:color w:val="000000"/>
                <w:sz w:val="18"/>
                <w:szCs w:val="18"/>
                <w:lang w:eastAsia="en-US"/>
              </w:rPr>
            </w:pPr>
            <w:ins w:id="612" w:author="Jose M. Fortes (R&amp;S)" w:date="2025-02-03T14:06:00Z" w16du:dateUtc="2025-02-03T13:06:00Z">
              <w:r w:rsidRPr="009171D1">
                <w:rPr>
                  <w:rFonts w:ascii="Arial" w:hAnsi="Arial" w:cs="Arial"/>
                  <w:color w:val="000000"/>
                  <w:sz w:val="18"/>
                  <w:szCs w:val="18"/>
                  <w:lang w:eastAsia="en-US"/>
                </w:rPr>
                <w:t>0.26</w:t>
              </w:r>
            </w:ins>
          </w:p>
        </w:tc>
        <w:tc>
          <w:tcPr>
            <w:tcW w:w="1187" w:type="dxa"/>
            <w:hideMark/>
          </w:tcPr>
          <w:p w14:paraId="39B499EE" w14:textId="77777777" w:rsidR="00C93687" w:rsidRPr="009171D1" w:rsidRDefault="00C93687" w:rsidP="001240F0">
            <w:pPr>
              <w:overflowPunct/>
              <w:autoSpaceDE/>
              <w:autoSpaceDN/>
              <w:adjustRightInd/>
              <w:spacing w:after="0"/>
              <w:jc w:val="center"/>
              <w:textAlignment w:val="auto"/>
              <w:rPr>
                <w:ins w:id="613" w:author="Jose M. Fortes (R&amp;S)" w:date="2025-02-03T14:06:00Z" w16du:dateUtc="2025-02-03T13:06:00Z"/>
                <w:rFonts w:ascii="Arial" w:hAnsi="Arial" w:cs="Arial"/>
                <w:color w:val="000000"/>
                <w:sz w:val="18"/>
                <w:szCs w:val="18"/>
                <w:lang w:eastAsia="en-US"/>
              </w:rPr>
            </w:pPr>
            <w:ins w:id="614" w:author="Jose M. Fortes (R&amp;S)" w:date="2025-02-03T14:06:00Z" w16du:dateUtc="2025-02-03T13:06:00Z">
              <w:r w:rsidRPr="009171D1">
                <w:rPr>
                  <w:rFonts w:ascii="Arial" w:hAnsi="Arial" w:cs="Arial"/>
                  <w:color w:val="000000"/>
                  <w:sz w:val="18"/>
                  <w:szCs w:val="18"/>
                  <w:lang w:eastAsia="en-US"/>
                </w:rPr>
                <w:t>U-shaped</w:t>
              </w:r>
            </w:ins>
          </w:p>
        </w:tc>
        <w:tc>
          <w:tcPr>
            <w:tcW w:w="630" w:type="dxa"/>
            <w:hideMark/>
          </w:tcPr>
          <w:p w14:paraId="60820930" w14:textId="77777777" w:rsidR="00C93687" w:rsidRPr="009171D1" w:rsidRDefault="00C93687" w:rsidP="001240F0">
            <w:pPr>
              <w:overflowPunct/>
              <w:autoSpaceDE/>
              <w:autoSpaceDN/>
              <w:adjustRightInd/>
              <w:spacing w:after="0"/>
              <w:jc w:val="center"/>
              <w:textAlignment w:val="auto"/>
              <w:rPr>
                <w:ins w:id="615" w:author="Jose M. Fortes (R&amp;S)" w:date="2025-02-03T14:06:00Z" w16du:dateUtc="2025-02-03T13:06:00Z"/>
                <w:rFonts w:ascii="Arial" w:hAnsi="Arial" w:cs="Arial"/>
                <w:color w:val="000000"/>
                <w:sz w:val="18"/>
                <w:szCs w:val="18"/>
                <w:lang w:eastAsia="en-US"/>
              </w:rPr>
            </w:pPr>
            <w:ins w:id="616" w:author="Jose M. Fortes (R&amp;S)" w:date="2025-02-03T14:06:00Z" w16du:dateUtc="2025-02-03T13:06:00Z">
              <w:r w:rsidRPr="009171D1">
                <w:rPr>
                  <w:rFonts w:ascii="Arial" w:hAnsi="Arial" w:cs="Arial"/>
                  <w:color w:val="000000"/>
                  <w:sz w:val="18"/>
                  <w:szCs w:val="18"/>
                  <w:lang w:eastAsia="en-US"/>
                </w:rPr>
                <w:t>1.41</w:t>
              </w:r>
            </w:ins>
          </w:p>
        </w:tc>
        <w:tc>
          <w:tcPr>
            <w:tcW w:w="442" w:type="dxa"/>
            <w:hideMark/>
          </w:tcPr>
          <w:p w14:paraId="77A76C72" w14:textId="77777777" w:rsidR="00C93687" w:rsidRPr="009171D1" w:rsidRDefault="00C93687" w:rsidP="001240F0">
            <w:pPr>
              <w:overflowPunct/>
              <w:autoSpaceDE/>
              <w:autoSpaceDN/>
              <w:adjustRightInd/>
              <w:spacing w:after="0"/>
              <w:jc w:val="center"/>
              <w:textAlignment w:val="auto"/>
              <w:rPr>
                <w:ins w:id="617" w:author="Jose M. Fortes (R&amp;S)" w:date="2025-02-03T14:06:00Z" w16du:dateUtc="2025-02-03T13:06:00Z"/>
                <w:rFonts w:ascii="Arial" w:hAnsi="Arial" w:cs="Arial"/>
                <w:color w:val="000000"/>
                <w:sz w:val="18"/>
                <w:szCs w:val="18"/>
                <w:lang w:eastAsia="en-US"/>
              </w:rPr>
            </w:pPr>
            <w:ins w:id="618"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6CF854D6" w14:textId="77777777" w:rsidR="00C93687" w:rsidRPr="009171D1" w:rsidRDefault="00C93687" w:rsidP="001240F0">
            <w:pPr>
              <w:overflowPunct/>
              <w:autoSpaceDE/>
              <w:autoSpaceDN/>
              <w:adjustRightInd/>
              <w:spacing w:after="0"/>
              <w:jc w:val="center"/>
              <w:textAlignment w:val="auto"/>
              <w:rPr>
                <w:ins w:id="619" w:author="Jose M. Fortes (R&amp;S)" w:date="2025-02-03T14:06:00Z" w16du:dateUtc="2025-02-03T13:06:00Z"/>
                <w:rFonts w:ascii="Arial" w:hAnsi="Arial" w:cs="Arial"/>
                <w:color w:val="000000"/>
                <w:sz w:val="18"/>
                <w:szCs w:val="18"/>
                <w:lang w:eastAsia="en-US"/>
              </w:rPr>
            </w:pPr>
            <w:ins w:id="620" w:author="Jose M. Fortes (R&amp;S)" w:date="2025-02-03T14:06:00Z" w16du:dateUtc="2025-02-03T13:06:00Z">
              <w:r w:rsidRPr="009171D1">
                <w:rPr>
                  <w:rFonts w:ascii="Arial" w:hAnsi="Arial" w:cs="Arial"/>
                  <w:color w:val="000000"/>
                  <w:sz w:val="18"/>
                  <w:szCs w:val="18"/>
                  <w:lang w:eastAsia="en-US"/>
                </w:rPr>
                <w:t>0.18</w:t>
              </w:r>
            </w:ins>
          </w:p>
        </w:tc>
        <w:tc>
          <w:tcPr>
            <w:tcW w:w="948" w:type="dxa"/>
            <w:hideMark/>
          </w:tcPr>
          <w:p w14:paraId="0DDB86AA" w14:textId="77777777" w:rsidR="00C93687" w:rsidRPr="009171D1" w:rsidRDefault="00C93687" w:rsidP="001240F0">
            <w:pPr>
              <w:overflowPunct/>
              <w:autoSpaceDE/>
              <w:autoSpaceDN/>
              <w:adjustRightInd/>
              <w:spacing w:after="0"/>
              <w:jc w:val="center"/>
              <w:textAlignment w:val="auto"/>
              <w:rPr>
                <w:ins w:id="621" w:author="Jose M. Fortes (R&amp;S)" w:date="2025-02-03T14:06:00Z" w16du:dateUtc="2025-02-03T13:06:00Z"/>
                <w:rFonts w:ascii="Arial" w:hAnsi="Arial" w:cs="Arial"/>
                <w:color w:val="000000"/>
                <w:sz w:val="18"/>
                <w:szCs w:val="18"/>
                <w:lang w:eastAsia="en-US"/>
              </w:rPr>
            </w:pPr>
            <w:ins w:id="622" w:author="Jose M. Fortes (R&amp;S)" w:date="2025-02-03T14:06:00Z" w16du:dateUtc="2025-02-03T13:06:00Z">
              <w:r w:rsidRPr="009171D1">
                <w:rPr>
                  <w:rFonts w:ascii="Arial" w:hAnsi="Arial" w:cs="Arial"/>
                  <w:color w:val="000000"/>
                  <w:sz w:val="18"/>
                  <w:szCs w:val="18"/>
                  <w:lang w:eastAsia="en-US"/>
                </w:rPr>
                <w:t>0.18</w:t>
              </w:r>
            </w:ins>
          </w:p>
        </w:tc>
      </w:tr>
      <w:tr w:rsidR="008126D3" w:rsidRPr="009171D1" w14:paraId="6FDD105C" w14:textId="77777777" w:rsidTr="001240F0">
        <w:trPr>
          <w:trHeight w:val="912"/>
          <w:ins w:id="623" w:author="Jose M. Fortes (R&amp;S)" w:date="2025-02-03T14:06:00Z"/>
        </w:trPr>
        <w:tc>
          <w:tcPr>
            <w:tcW w:w="535" w:type="dxa"/>
            <w:noWrap/>
            <w:hideMark/>
          </w:tcPr>
          <w:p w14:paraId="0E65700F" w14:textId="77777777" w:rsidR="00C93687" w:rsidRPr="009171D1" w:rsidRDefault="00C93687" w:rsidP="001240F0">
            <w:pPr>
              <w:overflowPunct/>
              <w:autoSpaceDE/>
              <w:autoSpaceDN/>
              <w:adjustRightInd/>
              <w:spacing w:after="0"/>
              <w:jc w:val="center"/>
              <w:textAlignment w:val="auto"/>
              <w:rPr>
                <w:ins w:id="624" w:author="Jose M. Fortes (R&amp;S)" w:date="2025-02-03T14:06:00Z" w16du:dateUtc="2025-02-03T13:06:00Z"/>
                <w:rFonts w:ascii="Arial" w:hAnsi="Arial" w:cs="Arial"/>
                <w:color w:val="000000"/>
                <w:sz w:val="18"/>
                <w:szCs w:val="18"/>
                <w:lang w:eastAsia="en-US"/>
              </w:rPr>
            </w:pPr>
            <w:ins w:id="625" w:author="Jose M. Fortes (R&amp;S)" w:date="2025-02-03T14:06:00Z" w16du:dateUtc="2025-02-03T13:06:00Z">
              <w:r w:rsidRPr="009171D1">
                <w:rPr>
                  <w:rFonts w:ascii="Arial" w:hAnsi="Arial" w:cs="Arial"/>
                  <w:color w:val="000000"/>
                  <w:sz w:val="18"/>
                  <w:szCs w:val="18"/>
                  <w:lang w:eastAsia="en-US"/>
                </w:rPr>
                <w:t>2</w:t>
              </w:r>
            </w:ins>
          </w:p>
        </w:tc>
        <w:tc>
          <w:tcPr>
            <w:tcW w:w="1440" w:type="dxa"/>
            <w:hideMark/>
          </w:tcPr>
          <w:p w14:paraId="6488B9DA" w14:textId="77777777" w:rsidR="00C93687" w:rsidRPr="009171D1" w:rsidRDefault="00C93687" w:rsidP="001240F0">
            <w:pPr>
              <w:overflowPunct/>
              <w:autoSpaceDE/>
              <w:autoSpaceDN/>
              <w:adjustRightInd/>
              <w:spacing w:after="0"/>
              <w:jc w:val="center"/>
              <w:textAlignment w:val="auto"/>
              <w:rPr>
                <w:ins w:id="626" w:author="Jose M. Fortes (R&amp;S)" w:date="2025-02-03T14:06:00Z" w16du:dateUtc="2025-02-03T13:06:00Z"/>
                <w:rFonts w:ascii="Arial" w:hAnsi="Arial" w:cs="Arial"/>
                <w:color w:val="000000"/>
                <w:sz w:val="18"/>
                <w:szCs w:val="18"/>
                <w:lang w:eastAsia="en-US"/>
              </w:rPr>
            </w:pPr>
            <w:ins w:id="627" w:author="Jose M. Fortes (R&amp;S)" w:date="2025-02-03T14:06:00Z" w16du:dateUtc="2025-02-03T13:06:00Z">
              <w:r w:rsidRPr="009171D1">
                <w:rPr>
                  <w:rFonts w:ascii="Arial" w:hAnsi="Arial" w:cs="Arial"/>
                  <w:color w:val="000000"/>
                  <w:sz w:val="18"/>
                  <w:szCs w:val="18"/>
                  <w:lang w:eastAsia="en-US"/>
                </w:rPr>
                <w:t>Insertion loss of receiver chain</w:t>
              </w:r>
            </w:ins>
          </w:p>
        </w:tc>
        <w:tc>
          <w:tcPr>
            <w:tcW w:w="1800" w:type="dxa"/>
            <w:hideMark/>
          </w:tcPr>
          <w:p w14:paraId="6C4EC832" w14:textId="77777777" w:rsidR="00C93687" w:rsidRPr="009171D1" w:rsidRDefault="00C93687" w:rsidP="001240F0">
            <w:pPr>
              <w:overflowPunct/>
              <w:autoSpaceDE/>
              <w:autoSpaceDN/>
              <w:adjustRightInd/>
              <w:spacing w:after="0"/>
              <w:jc w:val="center"/>
              <w:textAlignment w:val="auto"/>
              <w:rPr>
                <w:ins w:id="628" w:author="Jose M. Fortes (R&amp;S)" w:date="2025-02-03T14:06:00Z" w16du:dateUtc="2025-02-03T13:06:00Z"/>
                <w:rFonts w:ascii="Arial" w:hAnsi="Arial" w:cs="Arial"/>
                <w:color w:val="000000"/>
                <w:sz w:val="18"/>
                <w:szCs w:val="18"/>
                <w:lang w:eastAsia="en-US"/>
              </w:rPr>
            </w:pPr>
            <w:ins w:id="629" w:author="Jose M. Fortes (R&amp;S)" w:date="2025-02-03T14:06:00Z" w16du:dateUtc="2025-02-03T13:06:00Z">
              <w:r w:rsidRPr="009171D1">
                <w:rPr>
                  <w:rFonts w:ascii="Arial" w:hAnsi="Arial" w:cs="Arial"/>
                  <w:color w:val="000000"/>
                  <w:sz w:val="18"/>
                  <w:szCs w:val="18"/>
                  <w:lang w:eastAsia="en-US"/>
                </w:rPr>
                <w:t>Systematic with Stage 1 (=&gt; cancels)</w:t>
              </w:r>
            </w:ins>
          </w:p>
        </w:tc>
        <w:tc>
          <w:tcPr>
            <w:tcW w:w="827" w:type="dxa"/>
            <w:hideMark/>
          </w:tcPr>
          <w:p w14:paraId="25630480" w14:textId="77777777" w:rsidR="00C93687" w:rsidRPr="009171D1" w:rsidRDefault="00C93687" w:rsidP="001240F0">
            <w:pPr>
              <w:overflowPunct/>
              <w:autoSpaceDE/>
              <w:autoSpaceDN/>
              <w:adjustRightInd/>
              <w:spacing w:after="0"/>
              <w:jc w:val="center"/>
              <w:textAlignment w:val="auto"/>
              <w:rPr>
                <w:ins w:id="630" w:author="Jose M. Fortes (R&amp;S)" w:date="2025-02-03T14:06:00Z" w16du:dateUtc="2025-02-03T13:06:00Z"/>
                <w:rFonts w:ascii="Arial" w:hAnsi="Arial" w:cs="Arial"/>
                <w:color w:val="000000"/>
                <w:sz w:val="18"/>
                <w:szCs w:val="18"/>
                <w:lang w:eastAsia="en-US"/>
              </w:rPr>
            </w:pPr>
            <w:ins w:id="631"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62B07059" w14:textId="77777777" w:rsidR="00C93687" w:rsidRPr="009171D1" w:rsidRDefault="00C93687" w:rsidP="001240F0">
            <w:pPr>
              <w:overflowPunct/>
              <w:autoSpaceDE/>
              <w:autoSpaceDN/>
              <w:adjustRightInd/>
              <w:spacing w:after="0"/>
              <w:jc w:val="center"/>
              <w:textAlignment w:val="auto"/>
              <w:rPr>
                <w:ins w:id="632" w:author="Jose M. Fortes (R&amp;S)" w:date="2025-02-03T14:06:00Z" w16du:dateUtc="2025-02-03T13:06:00Z"/>
                <w:rFonts w:ascii="Arial" w:hAnsi="Arial" w:cs="Arial"/>
                <w:color w:val="000000"/>
                <w:sz w:val="18"/>
                <w:szCs w:val="18"/>
                <w:lang w:eastAsia="en-US"/>
              </w:rPr>
            </w:pPr>
            <w:ins w:id="633"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25D2FBF9" w14:textId="77777777" w:rsidR="00C93687" w:rsidRPr="009171D1" w:rsidRDefault="00C93687" w:rsidP="001240F0">
            <w:pPr>
              <w:overflowPunct/>
              <w:autoSpaceDE/>
              <w:autoSpaceDN/>
              <w:adjustRightInd/>
              <w:spacing w:after="0"/>
              <w:jc w:val="center"/>
              <w:textAlignment w:val="auto"/>
              <w:rPr>
                <w:ins w:id="634" w:author="Jose M. Fortes (R&amp;S)" w:date="2025-02-03T14:06:00Z" w16du:dateUtc="2025-02-03T13:06:00Z"/>
                <w:rFonts w:ascii="Arial" w:hAnsi="Arial" w:cs="Arial"/>
                <w:color w:val="000000"/>
                <w:sz w:val="18"/>
                <w:szCs w:val="18"/>
                <w:lang w:eastAsia="en-US"/>
              </w:rPr>
            </w:pPr>
            <w:ins w:id="635"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2A1939AE" w14:textId="77777777" w:rsidR="00C93687" w:rsidRPr="009171D1" w:rsidRDefault="00C93687" w:rsidP="001240F0">
            <w:pPr>
              <w:overflowPunct/>
              <w:autoSpaceDE/>
              <w:autoSpaceDN/>
              <w:adjustRightInd/>
              <w:spacing w:after="0"/>
              <w:jc w:val="center"/>
              <w:textAlignment w:val="auto"/>
              <w:rPr>
                <w:ins w:id="636" w:author="Jose M. Fortes (R&amp;S)" w:date="2025-02-03T14:06:00Z" w16du:dateUtc="2025-02-03T13:06:00Z"/>
                <w:rFonts w:ascii="Arial" w:hAnsi="Arial" w:cs="Arial"/>
                <w:color w:val="000000"/>
                <w:sz w:val="18"/>
                <w:szCs w:val="18"/>
                <w:lang w:eastAsia="en-US"/>
              </w:rPr>
            </w:pPr>
            <w:ins w:id="637"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24C680DC" w14:textId="77777777" w:rsidR="00C93687" w:rsidRPr="009171D1" w:rsidRDefault="00C93687" w:rsidP="001240F0">
            <w:pPr>
              <w:overflowPunct/>
              <w:autoSpaceDE/>
              <w:autoSpaceDN/>
              <w:adjustRightInd/>
              <w:spacing w:after="0"/>
              <w:jc w:val="center"/>
              <w:textAlignment w:val="auto"/>
              <w:rPr>
                <w:ins w:id="638" w:author="Jose M. Fortes (R&amp;S)" w:date="2025-02-03T14:06:00Z" w16du:dateUtc="2025-02-03T13:06:00Z"/>
                <w:rFonts w:ascii="Arial" w:hAnsi="Arial" w:cs="Arial"/>
                <w:color w:val="000000"/>
                <w:sz w:val="18"/>
                <w:szCs w:val="18"/>
                <w:lang w:eastAsia="en-US"/>
              </w:rPr>
            </w:pPr>
            <w:ins w:id="639"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6E4A37AF" w14:textId="77777777" w:rsidR="00C93687" w:rsidRPr="009171D1" w:rsidRDefault="00C93687" w:rsidP="001240F0">
            <w:pPr>
              <w:overflowPunct/>
              <w:autoSpaceDE/>
              <w:autoSpaceDN/>
              <w:adjustRightInd/>
              <w:spacing w:after="0"/>
              <w:jc w:val="center"/>
              <w:textAlignment w:val="auto"/>
              <w:rPr>
                <w:ins w:id="640" w:author="Jose M. Fortes (R&amp;S)" w:date="2025-02-03T14:06:00Z" w16du:dateUtc="2025-02-03T13:06:00Z"/>
                <w:rFonts w:ascii="Arial" w:hAnsi="Arial" w:cs="Arial"/>
                <w:color w:val="000000"/>
                <w:sz w:val="18"/>
                <w:szCs w:val="18"/>
                <w:lang w:eastAsia="en-US"/>
              </w:rPr>
            </w:pPr>
            <w:ins w:id="641"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30472485" w14:textId="77777777" w:rsidR="00C93687" w:rsidRPr="009171D1" w:rsidRDefault="00C93687" w:rsidP="001240F0">
            <w:pPr>
              <w:overflowPunct/>
              <w:autoSpaceDE/>
              <w:autoSpaceDN/>
              <w:adjustRightInd/>
              <w:spacing w:after="0"/>
              <w:jc w:val="center"/>
              <w:textAlignment w:val="auto"/>
              <w:rPr>
                <w:ins w:id="642" w:author="Jose M. Fortes (R&amp;S)" w:date="2025-02-03T14:06:00Z" w16du:dateUtc="2025-02-03T13:06:00Z"/>
                <w:rFonts w:ascii="Arial" w:hAnsi="Arial" w:cs="Arial"/>
                <w:color w:val="000000"/>
                <w:sz w:val="18"/>
                <w:szCs w:val="18"/>
                <w:lang w:eastAsia="en-US"/>
              </w:rPr>
            </w:pPr>
            <w:ins w:id="643"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49814DF0" w14:textId="77777777" w:rsidTr="001240F0">
        <w:trPr>
          <w:trHeight w:val="912"/>
          <w:ins w:id="644" w:author="Jose M. Fortes (R&amp;S)" w:date="2025-02-03T14:06:00Z"/>
        </w:trPr>
        <w:tc>
          <w:tcPr>
            <w:tcW w:w="535" w:type="dxa"/>
            <w:noWrap/>
            <w:hideMark/>
          </w:tcPr>
          <w:p w14:paraId="1982E597" w14:textId="77777777" w:rsidR="00C93687" w:rsidRPr="009171D1" w:rsidRDefault="00C93687" w:rsidP="001240F0">
            <w:pPr>
              <w:overflowPunct/>
              <w:autoSpaceDE/>
              <w:autoSpaceDN/>
              <w:adjustRightInd/>
              <w:spacing w:after="0"/>
              <w:jc w:val="center"/>
              <w:textAlignment w:val="auto"/>
              <w:rPr>
                <w:ins w:id="645" w:author="Jose M. Fortes (R&amp;S)" w:date="2025-02-03T14:06:00Z" w16du:dateUtc="2025-02-03T13:06:00Z"/>
                <w:rFonts w:ascii="Arial" w:hAnsi="Arial" w:cs="Arial"/>
                <w:color w:val="000000"/>
                <w:sz w:val="18"/>
                <w:szCs w:val="18"/>
                <w:lang w:eastAsia="en-US"/>
              </w:rPr>
            </w:pPr>
            <w:ins w:id="646" w:author="Jose M. Fortes (R&amp;S)" w:date="2025-02-03T14:06:00Z" w16du:dateUtc="2025-02-03T13:06:00Z">
              <w:r w:rsidRPr="009171D1">
                <w:rPr>
                  <w:rFonts w:ascii="Arial" w:hAnsi="Arial" w:cs="Arial"/>
                  <w:color w:val="000000"/>
                  <w:sz w:val="18"/>
                  <w:szCs w:val="18"/>
                  <w:lang w:eastAsia="en-US"/>
                </w:rPr>
                <w:t>3</w:t>
              </w:r>
            </w:ins>
          </w:p>
        </w:tc>
        <w:tc>
          <w:tcPr>
            <w:tcW w:w="1440" w:type="dxa"/>
            <w:hideMark/>
          </w:tcPr>
          <w:p w14:paraId="4DAE9344" w14:textId="77777777" w:rsidR="00C93687" w:rsidRPr="009171D1" w:rsidRDefault="00C93687" w:rsidP="001240F0">
            <w:pPr>
              <w:overflowPunct/>
              <w:autoSpaceDE/>
              <w:autoSpaceDN/>
              <w:adjustRightInd/>
              <w:spacing w:after="0"/>
              <w:jc w:val="center"/>
              <w:textAlignment w:val="auto"/>
              <w:rPr>
                <w:ins w:id="647" w:author="Jose M. Fortes (R&amp;S)" w:date="2025-02-03T14:06:00Z" w16du:dateUtc="2025-02-03T13:06:00Z"/>
                <w:rFonts w:ascii="Arial" w:hAnsi="Arial" w:cs="Arial"/>
                <w:color w:val="000000"/>
                <w:sz w:val="18"/>
                <w:szCs w:val="18"/>
                <w:lang w:eastAsia="en-US"/>
              </w:rPr>
            </w:pPr>
            <w:ins w:id="648" w:author="Jose M. Fortes (R&amp;S)" w:date="2025-02-03T14:06:00Z" w16du:dateUtc="2025-02-03T13:06:00Z">
              <w:r w:rsidRPr="009171D1">
                <w:rPr>
                  <w:rFonts w:ascii="Arial" w:hAnsi="Arial" w:cs="Arial"/>
                  <w:color w:val="000000"/>
                  <w:sz w:val="18"/>
                  <w:szCs w:val="18"/>
                  <w:lang w:eastAsia="en-US"/>
                </w:rPr>
                <w:t>Influence of the measurement antenna cable</w:t>
              </w:r>
            </w:ins>
          </w:p>
        </w:tc>
        <w:tc>
          <w:tcPr>
            <w:tcW w:w="1800" w:type="dxa"/>
            <w:hideMark/>
          </w:tcPr>
          <w:p w14:paraId="3D54877F" w14:textId="77777777" w:rsidR="00C93687" w:rsidRPr="009171D1" w:rsidRDefault="00C93687" w:rsidP="001240F0">
            <w:pPr>
              <w:overflowPunct/>
              <w:autoSpaceDE/>
              <w:autoSpaceDN/>
              <w:adjustRightInd/>
              <w:spacing w:after="0"/>
              <w:jc w:val="center"/>
              <w:textAlignment w:val="auto"/>
              <w:rPr>
                <w:ins w:id="649" w:author="Jose M. Fortes (R&amp;S)" w:date="2025-02-03T14:06:00Z" w16du:dateUtc="2025-02-03T13:06:00Z"/>
                <w:rFonts w:ascii="Arial" w:hAnsi="Arial" w:cs="Arial"/>
                <w:color w:val="000000"/>
                <w:sz w:val="18"/>
                <w:szCs w:val="18"/>
                <w:lang w:eastAsia="en-US"/>
              </w:rPr>
            </w:pPr>
            <w:ins w:id="650" w:author="Jose M. Fortes (R&amp;S)" w:date="2025-02-03T14:06:00Z" w16du:dateUtc="2025-02-03T13:06:00Z">
              <w:r w:rsidRPr="009171D1">
                <w:rPr>
                  <w:rFonts w:ascii="Arial" w:hAnsi="Arial" w:cs="Arial"/>
                  <w:color w:val="000000"/>
                  <w:sz w:val="18"/>
                  <w:szCs w:val="18"/>
                  <w:lang w:eastAsia="en-US"/>
                </w:rPr>
                <w:t>Systematic with Stage 1 (=&gt; cancels)</w:t>
              </w:r>
            </w:ins>
          </w:p>
        </w:tc>
        <w:tc>
          <w:tcPr>
            <w:tcW w:w="827" w:type="dxa"/>
            <w:hideMark/>
          </w:tcPr>
          <w:p w14:paraId="6EDEED46" w14:textId="77777777" w:rsidR="00C93687" w:rsidRPr="009171D1" w:rsidRDefault="00C93687" w:rsidP="001240F0">
            <w:pPr>
              <w:overflowPunct/>
              <w:autoSpaceDE/>
              <w:autoSpaceDN/>
              <w:adjustRightInd/>
              <w:spacing w:after="0"/>
              <w:jc w:val="center"/>
              <w:textAlignment w:val="auto"/>
              <w:rPr>
                <w:ins w:id="651" w:author="Jose M. Fortes (R&amp;S)" w:date="2025-02-03T14:06:00Z" w16du:dateUtc="2025-02-03T13:06:00Z"/>
                <w:rFonts w:ascii="Arial" w:hAnsi="Arial" w:cs="Arial"/>
                <w:color w:val="000000"/>
                <w:sz w:val="18"/>
                <w:szCs w:val="18"/>
                <w:lang w:eastAsia="en-US"/>
              </w:rPr>
            </w:pPr>
            <w:ins w:id="652"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794183F9" w14:textId="77777777" w:rsidR="00C93687" w:rsidRPr="009171D1" w:rsidRDefault="00C93687" w:rsidP="001240F0">
            <w:pPr>
              <w:overflowPunct/>
              <w:autoSpaceDE/>
              <w:autoSpaceDN/>
              <w:adjustRightInd/>
              <w:spacing w:after="0"/>
              <w:jc w:val="center"/>
              <w:textAlignment w:val="auto"/>
              <w:rPr>
                <w:ins w:id="653" w:author="Jose M. Fortes (R&amp;S)" w:date="2025-02-03T14:06:00Z" w16du:dateUtc="2025-02-03T13:06:00Z"/>
                <w:rFonts w:ascii="Arial" w:hAnsi="Arial" w:cs="Arial"/>
                <w:color w:val="000000"/>
                <w:sz w:val="18"/>
                <w:szCs w:val="18"/>
                <w:lang w:eastAsia="en-US"/>
              </w:rPr>
            </w:pPr>
            <w:ins w:id="654" w:author="Jose M. Fortes (R&amp;S)" w:date="2025-02-03T14:06:00Z" w16du:dateUtc="2025-02-03T13:06:00Z">
              <w:r w:rsidRPr="009171D1">
                <w:rPr>
                  <w:rFonts w:ascii="Arial" w:hAnsi="Arial" w:cs="Arial"/>
                  <w:color w:val="000000"/>
                  <w:sz w:val="18"/>
                  <w:szCs w:val="18"/>
                  <w:lang w:eastAsia="en-US"/>
                </w:rPr>
                <w:t>0</w:t>
              </w:r>
            </w:ins>
          </w:p>
        </w:tc>
        <w:tc>
          <w:tcPr>
            <w:tcW w:w="1187" w:type="dxa"/>
            <w:noWrap/>
            <w:hideMark/>
          </w:tcPr>
          <w:p w14:paraId="6170D6E0" w14:textId="77777777" w:rsidR="00C93687" w:rsidRPr="009171D1" w:rsidRDefault="00C93687" w:rsidP="001240F0">
            <w:pPr>
              <w:overflowPunct/>
              <w:autoSpaceDE/>
              <w:autoSpaceDN/>
              <w:adjustRightInd/>
              <w:spacing w:after="0"/>
              <w:jc w:val="center"/>
              <w:textAlignment w:val="auto"/>
              <w:rPr>
                <w:ins w:id="655" w:author="Jose M. Fortes (R&amp;S)" w:date="2025-02-03T14:06:00Z" w16du:dateUtc="2025-02-03T13:06:00Z"/>
                <w:rFonts w:ascii="Arial" w:hAnsi="Arial" w:cs="Arial"/>
                <w:color w:val="000000"/>
                <w:sz w:val="18"/>
                <w:szCs w:val="18"/>
                <w:lang w:eastAsia="en-US"/>
              </w:rPr>
            </w:pPr>
            <w:ins w:id="656"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40F02D1C" w14:textId="77777777" w:rsidR="00C93687" w:rsidRPr="009171D1" w:rsidRDefault="00C93687" w:rsidP="001240F0">
            <w:pPr>
              <w:overflowPunct/>
              <w:autoSpaceDE/>
              <w:autoSpaceDN/>
              <w:adjustRightInd/>
              <w:spacing w:after="0"/>
              <w:jc w:val="center"/>
              <w:textAlignment w:val="auto"/>
              <w:rPr>
                <w:ins w:id="657" w:author="Jose M. Fortes (R&amp;S)" w:date="2025-02-03T14:06:00Z" w16du:dateUtc="2025-02-03T13:06:00Z"/>
                <w:rFonts w:ascii="Arial" w:hAnsi="Arial" w:cs="Arial"/>
                <w:color w:val="000000"/>
                <w:sz w:val="18"/>
                <w:szCs w:val="18"/>
                <w:lang w:eastAsia="en-US"/>
              </w:rPr>
            </w:pPr>
            <w:ins w:id="658"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58FF6DED" w14:textId="77777777" w:rsidR="00C93687" w:rsidRPr="009171D1" w:rsidRDefault="00C93687" w:rsidP="001240F0">
            <w:pPr>
              <w:overflowPunct/>
              <w:autoSpaceDE/>
              <w:autoSpaceDN/>
              <w:adjustRightInd/>
              <w:spacing w:after="0"/>
              <w:jc w:val="center"/>
              <w:textAlignment w:val="auto"/>
              <w:rPr>
                <w:ins w:id="659" w:author="Jose M. Fortes (R&amp;S)" w:date="2025-02-03T14:06:00Z" w16du:dateUtc="2025-02-03T13:06:00Z"/>
                <w:rFonts w:ascii="Arial" w:hAnsi="Arial" w:cs="Arial"/>
                <w:color w:val="000000"/>
                <w:sz w:val="18"/>
                <w:szCs w:val="18"/>
                <w:lang w:eastAsia="en-US"/>
              </w:rPr>
            </w:pPr>
            <w:ins w:id="660"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5A29065F" w14:textId="77777777" w:rsidR="00C93687" w:rsidRPr="009171D1" w:rsidRDefault="00C93687" w:rsidP="001240F0">
            <w:pPr>
              <w:overflowPunct/>
              <w:autoSpaceDE/>
              <w:autoSpaceDN/>
              <w:adjustRightInd/>
              <w:spacing w:after="0"/>
              <w:jc w:val="center"/>
              <w:textAlignment w:val="auto"/>
              <w:rPr>
                <w:ins w:id="661" w:author="Jose M. Fortes (R&amp;S)" w:date="2025-02-03T14:06:00Z" w16du:dateUtc="2025-02-03T13:06:00Z"/>
                <w:rFonts w:ascii="Arial" w:hAnsi="Arial" w:cs="Arial"/>
                <w:color w:val="000000"/>
                <w:sz w:val="18"/>
                <w:szCs w:val="18"/>
                <w:lang w:eastAsia="en-US"/>
              </w:rPr>
            </w:pPr>
            <w:ins w:id="662"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72E64C37" w14:textId="77777777" w:rsidR="00C93687" w:rsidRPr="009171D1" w:rsidRDefault="00C93687" w:rsidP="001240F0">
            <w:pPr>
              <w:overflowPunct/>
              <w:autoSpaceDE/>
              <w:autoSpaceDN/>
              <w:adjustRightInd/>
              <w:spacing w:after="0"/>
              <w:jc w:val="center"/>
              <w:textAlignment w:val="auto"/>
              <w:rPr>
                <w:ins w:id="663" w:author="Jose M. Fortes (R&amp;S)" w:date="2025-02-03T14:06:00Z" w16du:dateUtc="2025-02-03T13:06:00Z"/>
                <w:rFonts w:ascii="Arial" w:hAnsi="Arial" w:cs="Arial"/>
                <w:color w:val="000000"/>
                <w:sz w:val="18"/>
                <w:szCs w:val="18"/>
                <w:lang w:eastAsia="en-US"/>
              </w:rPr>
            </w:pPr>
            <w:ins w:id="664"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67B37415" w14:textId="77777777" w:rsidTr="001240F0">
        <w:trPr>
          <w:trHeight w:val="1140"/>
          <w:ins w:id="665" w:author="Jose M. Fortes (R&amp;S)" w:date="2025-02-03T14:06:00Z"/>
        </w:trPr>
        <w:tc>
          <w:tcPr>
            <w:tcW w:w="535" w:type="dxa"/>
            <w:noWrap/>
            <w:hideMark/>
          </w:tcPr>
          <w:p w14:paraId="091E1823" w14:textId="77777777" w:rsidR="00C93687" w:rsidRPr="009171D1" w:rsidRDefault="00C93687" w:rsidP="001240F0">
            <w:pPr>
              <w:overflowPunct/>
              <w:autoSpaceDE/>
              <w:autoSpaceDN/>
              <w:adjustRightInd/>
              <w:spacing w:after="0"/>
              <w:jc w:val="center"/>
              <w:textAlignment w:val="auto"/>
              <w:rPr>
                <w:ins w:id="666" w:author="Jose M. Fortes (R&amp;S)" w:date="2025-02-03T14:06:00Z" w16du:dateUtc="2025-02-03T13:06:00Z"/>
                <w:rFonts w:ascii="Arial" w:hAnsi="Arial" w:cs="Arial"/>
                <w:color w:val="000000"/>
                <w:sz w:val="18"/>
                <w:szCs w:val="18"/>
                <w:lang w:eastAsia="en-US"/>
              </w:rPr>
            </w:pPr>
            <w:ins w:id="667" w:author="Jose M. Fortes (R&amp;S)" w:date="2025-02-03T14:06:00Z" w16du:dateUtc="2025-02-03T13:06:00Z">
              <w:r w:rsidRPr="009171D1">
                <w:rPr>
                  <w:rFonts w:ascii="Arial" w:hAnsi="Arial" w:cs="Arial"/>
                  <w:color w:val="000000"/>
                  <w:sz w:val="18"/>
                  <w:szCs w:val="18"/>
                  <w:lang w:eastAsia="en-US"/>
                </w:rPr>
                <w:t>4</w:t>
              </w:r>
            </w:ins>
          </w:p>
        </w:tc>
        <w:tc>
          <w:tcPr>
            <w:tcW w:w="1440" w:type="dxa"/>
            <w:hideMark/>
          </w:tcPr>
          <w:p w14:paraId="6290A684" w14:textId="77777777" w:rsidR="00C93687" w:rsidRPr="009171D1" w:rsidRDefault="00C93687" w:rsidP="001240F0">
            <w:pPr>
              <w:overflowPunct/>
              <w:autoSpaceDE/>
              <w:autoSpaceDN/>
              <w:adjustRightInd/>
              <w:spacing w:after="0"/>
              <w:jc w:val="center"/>
              <w:textAlignment w:val="auto"/>
              <w:rPr>
                <w:ins w:id="668" w:author="Jose M. Fortes (R&amp;S)" w:date="2025-02-03T14:06:00Z" w16du:dateUtc="2025-02-03T13:06:00Z"/>
                <w:rFonts w:ascii="Arial" w:hAnsi="Arial" w:cs="Arial"/>
                <w:color w:val="000000"/>
                <w:sz w:val="18"/>
                <w:szCs w:val="18"/>
                <w:lang w:eastAsia="en-US"/>
              </w:rPr>
            </w:pPr>
            <w:ins w:id="669" w:author="Jose M. Fortes (R&amp;S)" w:date="2025-02-03T14:06:00Z" w16du:dateUtc="2025-02-03T13:06:00Z">
              <w:r w:rsidRPr="009171D1">
                <w:rPr>
                  <w:rFonts w:ascii="Arial" w:hAnsi="Arial" w:cs="Arial"/>
                  <w:color w:val="000000"/>
                  <w:sz w:val="18"/>
                  <w:szCs w:val="18"/>
                  <w:lang w:eastAsia="en-US"/>
                </w:rPr>
                <w:t>Measurement Receiver: uncertainty of the absolute level</w:t>
              </w:r>
            </w:ins>
          </w:p>
        </w:tc>
        <w:tc>
          <w:tcPr>
            <w:tcW w:w="1800" w:type="dxa"/>
            <w:hideMark/>
          </w:tcPr>
          <w:p w14:paraId="625111CF" w14:textId="77777777" w:rsidR="00C93687" w:rsidRPr="009171D1" w:rsidRDefault="00C93687" w:rsidP="001240F0">
            <w:pPr>
              <w:overflowPunct/>
              <w:autoSpaceDE/>
              <w:autoSpaceDN/>
              <w:adjustRightInd/>
              <w:spacing w:after="0"/>
              <w:jc w:val="center"/>
              <w:textAlignment w:val="auto"/>
              <w:rPr>
                <w:ins w:id="670" w:author="Jose M. Fortes (R&amp;S)" w:date="2025-02-03T14:06:00Z" w16du:dateUtc="2025-02-03T13:06:00Z"/>
                <w:rFonts w:ascii="Arial" w:hAnsi="Arial" w:cs="Arial"/>
                <w:color w:val="000000"/>
                <w:sz w:val="18"/>
                <w:szCs w:val="18"/>
                <w:lang w:eastAsia="en-US"/>
              </w:rPr>
            </w:pPr>
            <w:ins w:id="671" w:author="Jose M. Fortes (R&amp;S)" w:date="2025-02-03T14:06:00Z" w16du:dateUtc="2025-02-03T13:06:00Z">
              <w:r w:rsidRPr="009171D1">
                <w:rPr>
                  <w:rFonts w:ascii="Arial" w:hAnsi="Arial" w:cs="Arial"/>
                  <w:color w:val="000000"/>
                  <w:sz w:val="18"/>
                  <w:szCs w:val="18"/>
                  <w:lang w:eastAsia="en-US"/>
                </w:rPr>
                <w:t xml:space="preserve">From datasheet of communication tester or spectrum analyser. </w:t>
              </w:r>
            </w:ins>
          </w:p>
        </w:tc>
        <w:tc>
          <w:tcPr>
            <w:tcW w:w="827" w:type="dxa"/>
            <w:hideMark/>
          </w:tcPr>
          <w:p w14:paraId="5B2515B4" w14:textId="77777777" w:rsidR="00C93687" w:rsidRPr="009171D1" w:rsidRDefault="00C93687" w:rsidP="001240F0">
            <w:pPr>
              <w:overflowPunct/>
              <w:autoSpaceDE/>
              <w:autoSpaceDN/>
              <w:adjustRightInd/>
              <w:spacing w:after="0"/>
              <w:jc w:val="center"/>
              <w:textAlignment w:val="auto"/>
              <w:rPr>
                <w:ins w:id="672" w:author="Jose M. Fortes (R&amp;S)" w:date="2025-02-03T14:06:00Z" w16du:dateUtc="2025-02-03T13:06:00Z"/>
                <w:rFonts w:ascii="Arial" w:hAnsi="Arial" w:cs="Arial"/>
                <w:color w:val="000000"/>
                <w:sz w:val="18"/>
                <w:szCs w:val="18"/>
                <w:lang w:eastAsia="en-US"/>
              </w:rPr>
            </w:pPr>
            <w:ins w:id="673" w:author="Jose M. Fortes (R&amp;S)" w:date="2025-02-03T14:06:00Z" w16du:dateUtc="2025-02-03T13:06:00Z">
              <w:r w:rsidRPr="009171D1">
                <w:rPr>
                  <w:rFonts w:ascii="Arial" w:hAnsi="Arial" w:cs="Arial"/>
                  <w:color w:val="000000"/>
                  <w:sz w:val="18"/>
                  <w:szCs w:val="18"/>
                  <w:lang w:eastAsia="en-US"/>
                </w:rPr>
                <w:t>0.42</w:t>
              </w:r>
            </w:ins>
          </w:p>
        </w:tc>
        <w:tc>
          <w:tcPr>
            <w:tcW w:w="810" w:type="dxa"/>
            <w:hideMark/>
          </w:tcPr>
          <w:p w14:paraId="38BE7C9F" w14:textId="77777777" w:rsidR="00C93687" w:rsidRPr="009171D1" w:rsidRDefault="00C93687" w:rsidP="001240F0">
            <w:pPr>
              <w:overflowPunct/>
              <w:autoSpaceDE/>
              <w:autoSpaceDN/>
              <w:adjustRightInd/>
              <w:spacing w:after="0"/>
              <w:jc w:val="center"/>
              <w:textAlignment w:val="auto"/>
              <w:rPr>
                <w:ins w:id="674" w:author="Jose M. Fortes (R&amp;S)" w:date="2025-02-03T14:06:00Z" w16du:dateUtc="2025-02-03T13:06:00Z"/>
                <w:rFonts w:ascii="Arial" w:hAnsi="Arial" w:cs="Arial"/>
                <w:color w:val="000000"/>
                <w:sz w:val="18"/>
                <w:szCs w:val="18"/>
                <w:lang w:eastAsia="en-US"/>
              </w:rPr>
            </w:pPr>
            <w:ins w:id="675" w:author="Jose M. Fortes (R&amp;S)" w:date="2025-02-03T14:06:00Z" w16du:dateUtc="2025-02-03T13:06:00Z">
              <w:r w:rsidRPr="009171D1">
                <w:rPr>
                  <w:rFonts w:ascii="Arial" w:hAnsi="Arial" w:cs="Arial"/>
                  <w:color w:val="000000"/>
                  <w:sz w:val="18"/>
                  <w:szCs w:val="18"/>
                  <w:lang w:eastAsia="en-US"/>
                </w:rPr>
                <w:t>0.54</w:t>
              </w:r>
            </w:ins>
          </w:p>
        </w:tc>
        <w:tc>
          <w:tcPr>
            <w:tcW w:w="1187" w:type="dxa"/>
            <w:hideMark/>
          </w:tcPr>
          <w:p w14:paraId="7EBFBE9E" w14:textId="77777777" w:rsidR="00C93687" w:rsidRPr="009171D1" w:rsidRDefault="00C93687" w:rsidP="001240F0">
            <w:pPr>
              <w:overflowPunct/>
              <w:autoSpaceDE/>
              <w:autoSpaceDN/>
              <w:adjustRightInd/>
              <w:spacing w:after="0"/>
              <w:jc w:val="center"/>
              <w:textAlignment w:val="auto"/>
              <w:rPr>
                <w:ins w:id="676" w:author="Jose M. Fortes (R&amp;S)" w:date="2025-02-03T14:06:00Z" w16du:dateUtc="2025-02-03T13:06:00Z"/>
                <w:rFonts w:ascii="Arial" w:hAnsi="Arial" w:cs="Arial"/>
                <w:color w:val="000000"/>
                <w:sz w:val="18"/>
                <w:szCs w:val="18"/>
                <w:lang w:eastAsia="en-US"/>
              </w:rPr>
            </w:pPr>
            <w:ins w:id="677" w:author="Jose M. Fortes (R&amp;S)" w:date="2025-02-03T14:06:00Z" w16du:dateUtc="2025-02-03T13:06:00Z">
              <w:r w:rsidRPr="009171D1">
                <w:rPr>
                  <w:rFonts w:ascii="Arial" w:hAnsi="Arial" w:cs="Arial"/>
                  <w:color w:val="000000"/>
                  <w:sz w:val="18"/>
                  <w:szCs w:val="18"/>
                  <w:lang w:eastAsia="en-US"/>
                </w:rPr>
                <w:t>Normal</w:t>
              </w:r>
            </w:ins>
          </w:p>
        </w:tc>
        <w:tc>
          <w:tcPr>
            <w:tcW w:w="630" w:type="dxa"/>
            <w:hideMark/>
          </w:tcPr>
          <w:p w14:paraId="1D00B1F4" w14:textId="77777777" w:rsidR="00C93687" w:rsidRPr="009171D1" w:rsidRDefault="00C93687" w:rsidP="001240F0">
            <w:pPr>
              <w:overflowPunct/>
              <w:autoSpaceDE/>
              <w:autoSpaceDN/>
              <w:adjustRightInd/>
              <w:spacing w:after="0"/>
              <w:jc w:val="center"/>
              <w:textAlignment w:val="auto"/>
              <w:rPr>
                <w:ins w:id="678" w:author="Jose M. Fortes (R&amp;S)" w:date="2025-02-03T14:06:00Z" w16du:dateUtc="2025-02-03T13:06:00Z"/>
                <w:rFonts w:ascii="Arial" w:hAnsi="Arial" w:cs="Arial"/>
                <w:color w:val="000000"/>
                <w:sz w:val="18"/>
                <w:szCs w:val="18"/>
                <w:lang w:eastAsia="en-US"/>
              </w:rPr>
            </w:pPr>
            <w:ins w:id="679" w:author="Jose M. Fortes (R&amp;S)" w:date="2025-02-03T14:06:00Z" w16du:dateUtc="2025-02-03T13:06:00Z">
              <w:r w:rsidRPr="009171D1">
                <w:rPr>
                  <w:rFonts w:ascii="Arial" w:hAnsi="Arial" w:cs="Arial"/>
                  <w:color w:val="000000"/>
                  <w:sz w:val="18"/>
                  <w:szCs w:val="18"/>
                  <w:lang w:eastAsia="en-US"/>
                </w:rPr>
                <w:t>2.00</w:t>
              </w:r>
            </w:ins>
          </w:p>
        </w:tc>
        <w:tc>
          <w:tcPr>
            <w:tcW w:w="442" w:type="dxa"/>
            <w:hideMark/>
          </w:tcPr>
          <w:p w14:paraId="3EB7AF8A" w14:textId="77777777" w:rsidR="00C93687" w:rsidRPr="009171D1" w:rsidRDefault="00C93687" w:rsidP="001240F0">
            <w:pPr>
              <w:overflowPunct/>
              <w:autoSpaceDE/>
              <w:autoSpaceDN/>
              <w:adjustRightInd/>
              <w:spacing w:after="0"/>
              <w:jc w:val="center"/>
              <w:textAlignment w:val="auto"/>
              <w:rPr>
                <w:ins w:id="680" w:author="Jose M. Fortes (R&amp;S)" w:date="2025-02-03T14:06:00Z" w16du:dateUtc="2025-02-03T13:06:00Z"/>
                <w:rFonts w:ascii="Arial" w:hAnsi="Arial" w:cs="Arial"/>
                <w:color w:val="000000"/>
                <w:sz w:val="18"/>
                <w:szCs w:val="18"/>
                <w:lang w:eastAsia="en-US"/>
              </w:rPr>
            </w:pPr>
            <w:ins w:id="681"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27D60911" w14:textId="77777777" w:rsidR="00C93687" w:rsidRPr="009171D1" w:rsidRDefault="00C93687" w:rsidP="001240F0">
            <w:pPr>
              <w:overflowPunct/>
              <w:autoSpaceDE/>
              <w:autoSpaceDN/>
              <w:adjustRightInd/>
              <w:spacing w:after="0"/>
              <w:jc w:val="center"/>
              <w:textAlignment w:val="auto"/>
              <w:rPr>
                <w:ins w:id="682" w:author="Jose M. Fortes (R&amp;S)" w:date="2025-02-03T14:06:00Z" w16du:dateUtc="2025-02-03T13:06:00Z"/>
                <w:rFonts w:ascii="Arial" w:hAnsi="Arial" w:cs="Arial"/>
                <w:color w:val="000000"/>
                <w:sz w:val="18"/>
                <w:szCs w:val="18"/>
                <w:lang w:eastAsia="en-US"/>
              </w:rPr>
            </w:pPr>
            <w:ins w:id="683" w:author="Jose M. Fortes (R&amp;S)" w:date="2025-02-03T14:06:00Z" w16du:dateUtc="2025-02-03T13:06:00Z">
              <w:r w:rsidRPr="009171D1">
                <w:rPr>
                  <w:rFonts w:ascii="Arial" w:hAnsi="Arial" w:cs="Arial"/>
                  <w:color w:val="000000"/>
                  <w:sz w:val="18"/>
                  <w:szCs w:val="18"/>
                  <w:lang w:eastAsia="en-US"/>
                </w:rPr>
                <w:t>0.21</w:t>
              </w:r>
            </w:ins>
          </w:p>
        </w:tc>
        <w:tc>
          <w:tcPr>
            <w:tcW w:w="948" w:type="dxa"/>
            <w:hideMark/>
          </w:tcPr>
          <w:p w14:paraId="59269309" w14:textId="77777777" w:rsidR="00C93687" w:rsidRPr="009171D1" w:rsidRDefault="00C93687" w:rsidP="001240F0">
            <w:pPr>
              <w:overflowPunct/>
              <w:autoSpaceDE/>
              <w:autoSpaceDN/>
              <w:adjustRightInd/>
              <w:spacing w:after="0"/>
              <w:jc w:val="center"/>
              <w:textAlignment w:val="auto"/>
              <w:rPr>
                <w:ins w:id="684" w:author="Jose M. Fortes (R&amp;S)" w:date="2025-02-03T14:06:00Z" w16du:dateUtc="2025-02-03T13:06:00Z"/>
                <w:rFonts w:ascii="Arial" w:hAnsi="Arial" w:cs="Arial"/>
                <w:color w:val="000000"/>
                <w:sz w:val="18"/>
                <w:szCs w:val="18"/>
                <w:lang w:eastAsia="en-US"/>
              </w:rPr>
            </w:pPr>
            <w:ins w:id="685" w:author="Jose M. Fortes (R&amp;S)" w:date="2025-02-03T14:06:00Z" w16du:dateUtc="2025-02-03T13:06:00Z">
              <w:r w:rsidRPr="009171D1">
                <w:rPr>
                  <w:rFonts w:ascii="Arial" w:hAnsi="Arial" w:cs="Arial"/>
                  <w:color w:val="000000"/>
                  <w:sz w:val="18"/>
                  <w:szCs w:val="18"/>
                  <w:lang w:eastAsia="en-US"/>
                </w:rPr>
                <w:t>0.27</w:t>
              </w:r>
            </w:ins>
          </w:p>
        </w:tc>
      </w:tr>
      <w:tr w:rsidR="008126D3" w:rsidRPr="009171D1" w14:paraId="342542CC" w14:textId="77777777" w:rsidTr="001240F0">
        <w:trPr>
          <w:trHeight w:val="1140"/>
          <w:ins w:id="686" w:author="Jose M. Fortes (R&amp;S)" w:date="2025-02-03T14:06:00Z"/>
        </w:trPr>
        <w:tc>
          <w:tcPr>
            <w:tcW w:w="535" w:type="dxa"/>
            <w:noWrap/>
            <w:hideMark/>
          </w:tcPr>
          <w:p w14:paraId="356A6A01" w14:textId="77777777" w:rsidR="00C93687" w:rsidRPr="009171D1" w:rsidRDefault="00C93687" w:rsidP="001240F0">
            <w:pPr>
              <w:overflowPunct/>
              <w:autoSpaceDE/>
              <w:autoSpaceDN/>
              <w:adjustRightInd/>
              <w:spacing w:after="0"/>
              <w:jc w:val="center"/>
              <w:textAlignment w:val="auto"/>
              <w:rPr>
                <w:ins w:id="687" w:author="Jose M. Fortes (R&amp;S)" w:date="2025-02-03T14:06:00Z" w16du:dateUtc="2025-02-03T13:06:00Z"/>
                <w:rFonts w:ascii="Arial" w:hAnsi="Arial" w:cs="Arial"/>
                <w:color w:val="000000"/>
                <w:sz w:val="18"/>
                <w:szCs w:val="18"/>
                <w:lang w:eastAsia="en-US"/>
              </w:rPr>
            </w:pPr>
            <w:ins w:id="688" w:author="Jose M. Fortes (R&amp;S)" w:date="2025-02-03T14:06:00Z" w16du:dateUtc="2025-02-03T13:06:00Z">
              <w:r w:rsidRPr="009171D1">
                <w:rPr>
                  <w:rFonts w:ascii="Arial" w:hAnsi="Arial" w:cs="Arial"/>
                  <w:color w:val="000000"/>
                  <w:sz w:val="18"/>
                  <w:szCs w:val="18"/>
                  <w:lang w:eastAsia="en-US"/>
                </w:rPr>
                <w:t>5</w:t>
              </w:r>
            </w:ins>
          </w:p>
        </w:tc>
        <w:tc>
          <w:tcPr>
            <w:tcW w:w="1440" w:type="dxa"/>
            <w:hideMark/>
          </w:tcPr>
          <w:p w14:paraId="4E7171CB" w14:textId="77777777" w:rsidR="00C93687" w:rsidRPr="009171D1" w:rsidRDefault="00C93687" w:rsidP="001240F0">
            <w:pPr>
              <w:overflowPunct/>
              <w:autoSpaceDE/>
              <w:autoSpaceDN/>
              <w:adjustRightInd/>
              <w:spacing w:after="0"/>
              <w:jc w:val="center"/>
              <w:textAlignment w:val="auto"/>
              <w:rPr>
                <w:ins w:id="689" w:author="Jose M. Fortes (R&amp;S)" w:date="2025-02-03T14:06:00Z" w16du:dateUtc="2025-02-03T13:06:00Z"/>
                <w:rFonts w:ascii="Arial" w:hAnsi="Arial" w:cs="Arial"/>
                <w:color w:val="000000"/>
                <w:sz w:val="18"/>
                <w:szCs w:val="18"/>
                <w:lang w:eastAsia="en-US"/>
              </w:rPr>
            </w:pPr>
            <w:ins w:id="690" w:author="Jose M. Fortes (R&amp;S)" w:date="2025-02-03T14:06:00Z" w16du:dateUtc="2025-02-03T13:06:00Z">
              <w:r w:rsidRPr="009171D1">
                <w:rPr>
                  <w:rFonts w:ascii="Arial" w:hAnsi="Arial" w:cs="Arial"/>
                  <w:color w:val="000000"/>
                  <w:sz w:val="18"/>
                  <w:szCs w:val="18"/>
                  <w:lang w:eastAsia="en-US"/>
                </w:rPr>
                <w:t xml:space="preserve">Measurement distance  </w:t>
              </w:r>
            </w:ins>
          </w:p>
        </w:tc>
        <w:tc>
          <w:tcPr>
            <w:tcW w:w="1800" w:type="dxa"/>
            <w:hideMark/>
          </w:tcPr>
          <w:p w14:paraId="712752E2" w14:textId="77777777" w:rsidR="00C93687" w:rsidRDefault="00C93687" w:rsidP="001240F0">
            <w:pPr>
              <w:overflowPunct/>
              <w:autoSpaceDE/>
              <w:autoSpaceDN/>
              <w:adjustRightInd/>
              <w:spacing w:after="0"/>
              <w:jc w:val="center"/>
              <w:textAlignment w:val="auto"/>
              <w:rPr>
                <w:ins w:id="691" w:author="Jose M. Fortes (R&amp;S)" w:date="2025-02-03T14:06:00Z" w16du:dateUtc="2025-02-03T13:06:00Z"/>
                <w:rFonts w:ascii="Arial" w:hAnsi="Arial" w:cs="Arial"/>
                <w:color w:val="000000"/>
                <w:sz w:val="16"/>
                <w:szCs w:val="16"/>
                <w:lang w:val="es-ES" w:eastAsia="es-ES"/>
              </w:rPr>
            </w:pPr>
            <w:ins w:id="692" w:author="Jose M. Fortes (R&amp;S)" w:date="2025-02-03T14:06:00Z" w16du:dateUtc="2025-02-03T13:06: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p w14:paraId="0CA395A6" w14:textId="77777777" w:rsidR="00C93687" w:rsidRPr="009171D1" w:rsidRDefault="00C93687" w:rsidP="001240F0">
            <w:pPr>
              <w:overflowPunct/>
              <w:autoSpaceDE/>
              <w:autoSpaceDN/>
              <w:adjustRightInd/>
              <w:spacing w:after="0"/>
              <w:jc w:val="center"/>
              <w:textAlignment w:val="auto"/>
              <w:rPr>
                <w:ins w:id="693" w:author="Jose M. Fortes (R&amp;S)" w:date="2025-02-03T14:06:00Z" w16du:dateUtc="2025-02-03T13:06:00Z"/>
                <w:rFonts w:ascii="Arial" w:hAnsi="Arial" w:cs="Arial"/>
                <w:color w:val="000000"/>
                <w:sz w:val="18"/>
                <w:szCs w:val="18"/>
                <w:lang w:eastAsia="en-US"/>
              </w:rPr>
            </w:pPr>
          </w:p>
        </w:tc>
        <w:tc>
          <w:tcPr>
            <w:tcW w:w="827" w:type="dxa"/>
            <w:hideMark/>
          </w:tcPr>
          <w:p w14:paraId="7AB0CA5B" w14:textId="77777777" w:rsidR="00C93687" w:rsidRPr="009171D1" w:rsidRDefault="00C93687" w:rsidP="001240F0">
            <w:pPr>
              <w:overflowPunct/>
              <w:autoSpaceDE/>
              <w:autoSpaceDN/>
              <w:adjustRightInd/>
              <w:spacing w:after="0"/>
              <w:jc w:val="center"/>
              <w:textAlignment w:val="auto"/>
              <w:rPr>
                <w:ins w:id="694" w:author="Jose M. Fortes (R&amp;S)" w:date="2025-02-03T14:06:00Z" w16du:dateUtc="2025-02-03T13:06:00Z"/>
                <w:rFonts w:ascii="Arial" w:hAnsi="Arial" w:cs="Arial"/>
                <w:color w:val="000000"/>
                <w:sz w:val="18"/>
                <w:szCs w:val="18"/>
                <w:lang w:eastAsia="en-US"/>
              </w:rPr>
            </w:pPr>
            <w:ins w:id="695" w:author="Jose M. Fortes (R&amp;S)" w:date="2025-02-03T14:06:00Z" w16du:dateUtc="2025-02-03T13:06:00Z">
              <w:r>
                <w:rPr>
                  <w:rFonts w:ascii="Arial" w:hAnsi="Arial" w:cs="Arial"/>
                  <w:color w:val="000000"/>
                  <w:sz w:val="18"/>
                  <w:szCs w:val="18"/>
                  <w:lang w:eastAsia="en-US"/>
                </w:rPr>
                <w:t>0.27</w:t>
              </w:r>
            </w:ins>
          </w:p>
        </w:tc>
        <w:tc>
          <w:tcPr>
            <w:tcW w:w="810" w:type="dxa"/>
            <w:hideMark/>
          </w:tcPr>
          <w:p w14:paraId="6B500914" w14:textId="77777777" w:rsidR="00C93687" w:rsidRPr="009171D1" w:rsidRDefault="00C93687" w:rsidP="001240F0">
            <w:pPr>
              <w:overflowPunct/>
              <w:autoSpaceDE/>
              <w:autoSpaceDN/>
              <w:adjustRightInd/>
              <w:spacing w:after="0"/>
              <w:jc w:val="center"/>
              <w:textAlignment w:val="auto"/>
              <w:rPr>
                <w:ins w:id="696" w:author="Jose M. Fortes (R&amp;S)" w:date="2025-02-03T14:06:00Z" w16du:dateUtc="2025-02-03T13:06:00Z"/>
                <w:rFonts w:ascii="Arial" w:hAnsi="Arial" w:cs="Arial"/>
                <w:color w:val="000000"/>
                <w:sz w:val="18"/>
                <w:szCs w:val="18"/>
                <w:lang w:eastAsia="en-US"/>
              </w:rPr>
            </w:pPr>
            <w:ins w:id="697" w:author="Jose M. Fortes (R&amp;S)" w:date="2025-02-03T14:06:00Z" w16du:dateUtc="2025-02-03T13:06:00Z">
              <w:r>
                <w:rPr>
                  <w:rFonts w:ascii="Arial" w:hAnsi="Arial" w:cs="Arial"/>
                  <w:color w:val="000000"/>
                  <w:sz w:val="18"/>
                  <w:szCs w:val="18"/>
                  <w:lang w:eastAsia="en-US"/>
                </w:rPr>
                <w:t>0.27</w:t>
              </w:r>
            </w:ins>
          </w:p>
        </w:tc>
        <w:tc>
          <w:tcPr>
            <w:tcW w:w="1187" w:type="dxa"/>
            <w:hideMark/>
          </w:tcPr>
          <w:p w14:paraId="78794690" w14:textId="77777777" w:rsidR="00C93687" w:rsidRPr="009171D1" w:rsidRDefault="00C93687" w:rsidP="001240F0">
            <w:pPr>
              <w:overflowPunct/>
              <w:autoSpaceDE/>
              <w:autoSpaceDN/>
              <w:adjustRightInd/>
              <w:spacing w:after="0"/>
              <w:jc w:val="center"/>
              <w:textAlignment w:val="auto"/>
              <w:rPr>
                <w:ins w:id="698" w:author="Jose M. Fortes (R&amp;S)" w:date="2025-02-03T14:06:00Z" w16du:dateUtc="2025-02-03T13:06:00Z"/>
                <w:rFonts w:ascii="Arial" w:hAnsi="Arial" w:cs="Arial"/>
                <w:color w:val="000000"/>
                <w:sz w:val="18"/>
                <w:szCs w:val="18"/>
                <w:lang w:eastAsia="en-US"/>
              </w:rPr>
            </w:pPr>
            <w:ins w:id="699"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5F94FDB8" w14:textId="77777777" w:rsidR="00C93687" w:rsidRPr="009171D1" w:rsidRDefault="00C93687" w:rsidP="001240F0">
            <w:pPr>
              <w:overflowPunct/>
              <w:autoSpaceDE/>
              <w:autoSpaceDN/>
              <w:adjustRightInd/>
              <w:spacing w:after="0"/>
              <w:jc w:val="center"/>
              <w:textAlignment w:val="auto"/>
              <w:rPr>
                <w:ins w:id="700" w:author="Jose M. Fortes (R&amp;S)" w:date="2025-02-03T14:06:00Z" w16du:dateUtc="2025-02-03T13:06:00Z"/>
                <w:rFonts w:ascii="Arial" w:hAnsi="Arial" w:cs="Arial"/>
                <w:color w:val="000000"/>
                <w:sz w:val="18"/>
                <w:szCs w:val="18"/>
                <w:lang w:eastAsia="en-US"/>
              </w:rPr>
            </w:pPr>
            <w:ins w:id="701"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71D65BF9" w14:textId="77777777" w:rsidR="00C93687" w:rsidRPr="009171D1" w:rsidRDefault="00C93687" w:rsidP="001240F0">
            <w:pPr>
              <w:overflowPunct/>
              <w:autoSpaceDE/>
              <w:autoSpaceDN/>
              <w:adjustRightInd/>
              <w:spacing w:after="0"/>
              <w:jc w:val="center"/>
              <w:textAlignment w:val="auto"/>
              <w:rPr>
                <w:ins w:id="702" w:author="Jose M. Fortes (R&amp;S)" w:date="2025-02-03T14:06:00Z" w16du:dateUtc="2025-02-03T13:06:00Z"/>
                <w:rFonts w:ascii="Arial" w:hAnsi="Arial" w:cs="Arial"/>
                <w:color w:val="000000"/>
                <w:sz w:val="18"/>
                <w:szCs w:val="18"/>
                <w:lang w:eastAsia="en-US"/>
              </w:rPr>
            </w:pPr>
            <w:ins w:id="703"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47936162" w14:textId="77777777" w:rsidR="00C93687" w:rsidRPr="009171D1" w:rsidRDefault="00C93687" w:rsidP="001240F0">
            <w:pPr>
              <w:overflowPunct/>
              <w:autoSpaceDE/>
              <w:autoSpaceDN/>
              <w:adjustRightInd/>
              <w:spacing w:after="0"/>
              <w:jc w:val="center"/>
              <w:textAlignment w:val="auto"/>
              <w:rPr>
                <w:ins w:id="704" w:author="Jose M. Fortes (R&amp;S)" w:date="2025-02-03T14:06:00Z" w16du:dateUtc="2025-02-03T13:06:00Z"/>
                <w:rFonts w:ascii="Arial" w:hAnsi="Arial" w:cs="Arial"/>
                <w:color w:val="000000"/>
                <w:sz w:val="18"/>
                <w:szCs w:val="18"/>
                <w:lang w:eastAsia="en-US"/>
              </w:rPr>
            </w:pPr>
            <w:ins w:id="705" w:author="Jose M. Fortes (R&amp;S)" w:date="2025-02-03T14:06:00Z" w16du:dateUtc="2025-02-03T13:06:00Z">
              <w:r>
                <w:rPr>
                  <w:rFonts w:ascii="Arial" w:hAnsi="Arial" w:cs="Arial"/>
                  <w:color w:val="000000"/>
                  <w:sz w:val="18"/>
                  <w:szCs w:val="18"/>
                  <w:lang w:eastAsia="en-US"/>
                </w:rPr>
                <w:t>0.16</w:t>
              </w:r>
            </w:ins>
          </w:p>
        </w:tc>
        <w:tc>
          <w:tcPr>
            <w:tcW w:w="948" w:type="dxa"/>
            <w:hideMark/>
          </w:tcPr>
          <w:p w14:paraId="7C0BC53D" w14:textId="77777777" w:rsidR="00C93687" w:rsidRPr="009171D1" w:rsidRDefault="00C93687" w:rsidP="001240F0">
            <w:pPr>
              <w:overflowPunct/>
              <w:autoSpaceDE/>
              <w:autoSpaceDN/>
              <w:adjustRightInd/>
              <w:spacing w:after="0"/>
              <w:jc w:val="center"/>
              <w:textAlignment w:val="auto"/>
              <w:rPr>
                <w:ins w:id="706" w:author="Jose M. Fortes (R&amp;S)" w:date="2025-02-03T14:06:00Z" w16du:dateUtc="2025-02-03T13:06:00Z"/>
                <w:rFonts w:ascii="Arial" w:hAnsi="Arial" w:cs="Arial"/>
                <w:color w:val="000000"/>
                <w:sz w:val="18"/>
                <w:szCs w:val="18"/>
                <w:lang w:eastAsia="en-US"/>
              </w:rPr>
            </w:pPr>
            <w:ins w:id="707" w:author="Jose M. Fortes (R&amp;S)" w:date="2025-02-03T14:06:00Z" w16du:dateUtc="2025-02-03T13:06:00Z">
              <w:r>
                <w:rPr>
                  <w:rFonts w:ascii="Arial" w:hAnsi="Arial" w:cs="Arial"/>
                  <w:color w:val="000000"/>
                  <w:sz w:val="18"/>
                  <w:szCs w:val="18"/>
                  <w:lang w:eastAsia="en-US"/>
                </w:rPr>
                <w:t>0.16</w:t>
              </w:r>
            </w:ins>
          </w:p>
        </w:tc>
      </w:tr>
      <w:tr w:rsidR="008126D3" w:rsidRPr="009171D1" w14:paraId="5712D1EF" w14:textId="77777777" w:rsidTr="001240F0">
        <w:trPr>
          <w:trHeight w:val="1596"/>
          <w:ins w:id="708" w:author="Jose M. Fortes (R&amp;S)" w:date="2025-02-03T14:06:00Z"/>
        </w:trPr>
        <w:tc>
          <w:tcPr>
            <w:tcW w:w="535" w:type="dxa"/>
            <w:noWrap/>
            <w:hideMark/>
          </w:tcPr>
          <w:p w14:paraId="4B7D2A7F" w14:textId="77777777" w:rsidR="00C93687" w:rsidRPr="009171D1" w:rsidRDefault="00C93687" w:rsidP="001240F0">
            <w:pPr>
              <w:overflowPunct/>
              <w:autoSpaceDE/>
              <w:autoSpaceDN/>
              <w:adjustRightInd/>
              <w:spacing w:after="0"/>
              <w:jc w:val="center"/>
              <w:textAlignment w:val="auto"/>
              <w:rPr>
                <w:ins w:id="709" w:author="Jose M. Fortes (R&amp;S)" w:date="2025-02-03T14:06:00Z" w16du:dateUtc="2025-02-03T13:06:00Z"/>
                <w:rFonts w:ascii="Arial" w:hAnsi="Arial" w:cs="Arial"/>
                <w:color w:val="000000"/>
                <w:sz w:val="18"/>
                <w:szCs w:val="18"/>
                <w:lang w:eastAsia="en-US"/>
              </w:rPr>
            </w:pPr>
            <w:ins w:id="710" w:author="Jose M. Fortes (R&amp;S)" w:date="2025-02-03T14:06:00Z" w16du:dateUtc="2025-02-03T13:06:00Z">
              <w:r w:rsidRPr="009171D1">
                <w:rPr>
                  <w:rFonts w:ascii="Arial" w:hAnsi="Arial" w:cs="Arial"/>
                  <w:color w:val="000000"/>
                  <w:sz w:val="18"/>
                  <w:szCs w:val="18"/>
                  <w:lang w:eastAsia="en-US"/>
                </w:rPr>
                <w:t>6</w:t>
              </w:r>
            </w:ins>
          </w:p>
        </w:tc>
        <w:tc>
          <w:tcPr>
            <w:tcW w:w="1440" w:type="dxa"/>
            <w:hideMark/>
          </w:tcPr>
          <w:p w14:paraId="1BD4204F" w14:textId="77777777" w:rsidR="00C93687" w:rsidRPr="009171D1" w:rsidRDefault="00C93687" w:rsidP="001240F0">
            <w:pPr>
              <w:overflowPunct/>
              <w:autoSpaceDE/>
              <w:autoSpaceDN/>
              <w:adjustRightInd/>
              <w:spacing w:after="0"/>
              <w:jc w:val="center"/>
              <w:textAlignment w:val="auto"/>
              <w:rPr>
                <w:ins w:id="711" w:author="Jose M. Fortes (R&amp;S)" w:date="2025-02-03T14:06:00Z" w16du:dateUtc="2025-02-03T13:06:00Z"/>
                <w:rFonts w:ascii="Arial" w:hAnsi="Arial" w:cs="Arial"/>
                <w:color w:val="000000"/>
                <w:sz w:val="18"/>
                <w:szCs w:val="18"/>
                <w:lang w:eastAsia="en-US"/>
              </w:rPr>
            </w:pPr>
            <w:ins w:id="712" w:author="Jose M. Fortes (R&amp;S)" w:date="2025-02-03T14:06:00Z" w16du:dateUtc="2025-02-03T13:06:00Z">
              <w:r w:rsidRPr="009171D1">
                <w:rPr>
                  <w:rFonts w:ascii="Arial" w:hAnsi="Arial" w:cs="Arial"/>
                  <w:color w:val="000000"/>
                  <w:sz w:val="18"/>
                  <w:szCs w:val="18"/>
                  <w:lang w:eastAsia="en-US"/>
                </w:rPr>
                <w:t>Quality of quiet zone</w:t>
              </w:r>
            </w:ins>
          </w:p>
        </w:tc>
        <w:tc>
          <w:tcPr>
            <w:tcW w:w="1800" w:type="dxa"/>
            <w:hideMark/>
          </w:tcPr>
          <w:p w14:paraId="33E825D5" w14:textId="77777777" w:rsidR="00C93687" w:rsidRPr="009171D1" w:rsidRDefault="00C93687" w:rsidP="001240F0">
            <w:pPr>
              <w:overflowPunct/>
              <w:autoSpaceDE/>
              <w:autoSpaceDN/>
              <w:adjustRightInd/>
              <w:spacing w:after="0"/>
              <w:jc w:val="center"/>
              <w:textAlignment w:val="auto"/>
              <w:rPr>
                <w:ins w:id="713" w:author="Jose M. Fortes (R&amp;S)" w:date="2025-02-03T14:06:00Z" w16du:dateUtc="2025-02-03T13:06:00Z"/>
                <w:rFonts w:ascii="Arial" w:hAnsi="Arial" w:cs="Arial"/>
                <w:color w:val="000000"/>
                <w:sz w:val="18"/>
                <w:szCs w:val="18"/>
                <w:lang w:eastAsia="en-US"/>
              </w:rPr>
            </w:pPr>
            <w:ins w:id="714" w:author="Jose M. Fortes (R&amp;S)" w:date="2025-02-03T14:06:00Z" w16du:dateUtc="2025-02-03T13:06:00Z">
              <w:r w:rsidRPr="009171D1">
                <w:rPr>
                  <w:rFonts w:ascii="Arial" w:hAnsi="Arial" w:cs="Arial"/>
                  <w:color w:val="000000"/>
                  <w:sz w:val="18"/>
                  <w:szCs w:val="18"/>
                  <w:lang w:eastAsia="en-US"/>
                </w:rPr>
                <w:t>Surface standard deviation of power measurements in ripple test</w:t>
              </w:r>
            </w:ins>
          </w:p>
        </w:tc>
        <w:tc>
          <w:tcPr>
            <w:tcW w:w="827" w:type="dxa"/>
            <w:hideMark/>
          </w:tcPr>
          <w:p w14:paraId="6C001985" w14:textId="77777777" w:rsidR="00C93687" w:rsidRPr="009171D1" w:rsidRDefault="00C93687" w:rsidP="001240F0">
            <w:pPr>
              <w:overflowPunct/>
              <w:autoSpaceDE/>
              <w:autoSpaceDN/>
              <w:adjustRightInd/>
              <w:spacing w:after="0"/>
              <w:jc w:val="center"/>
              <w:textAlignment w:val="auto"/>
              <w:rPr>
                <w:ins w:id="715" w:author="Jose M. Fortes (R&amp;S)" w:date="2025-02-03T14:06:00Z" w16du:dateUtc="2025-02-03T13:06:00Z"/>
                <w:rFonts w:ascii="Arial" w:hAnsi="Arial" w:cs="Arial"/>
                <w:color w:val="000000"/>
                <w:sz w:val="18"/>
                <w:szCs w:val="18"/>
                <w:lang w:eastAsia="en-US"/>
              </w:rPr>
            </w:pPr>
            <w:ins w:id="716" w:author="Jose M. Fortes (R&amp;S)" w:date="2025-02-03T14:06:00Z" w16du:dateUtc="2025-02-03T13:06:00Z">
              <w:r w:rsidRPr="009171D1">
                <w:rPr>
                  <w:rFonts w:ascii="Arial" w:hAnsi="Arial" w:cs="Arial"/>
                  <w:color w:val="000000"/>
                  <w:sz w:val="18"/>
                  <w:szCs w:val="18"/>
                  <w:lang w:eastAsia="en-US"/>
                </w:rPr>
                <w:t>0.5</w:t>
              </w:r>
            </w:ins>
          </w:p>
        </w:tc>
        <w:tc>
          <w:tcPr>
            <w:tcW w:w="810" w:type="dxa"/>
            <w:hideMark/>
          </w:tcPr>
          <w:p w14:paraId="5ADFE58C" w14:textId="77777777" w:rsidR="00C93687" w:rsidRPr="009171D1" w:rsidRDefault="00C93687" w:rsidP="001240F0">
            <w:pPr>
              <w:overflowPunct/>
              <w:autoSpaceDE/>
              <w:autoSpaceDN/>
              <w:adjustRightInd/>
              <w:spacing w:after="0"/>
              <w:jc w:val="center"/>
              <w:textAlignment w:val="auto"/>
              <w:rPr>
                <w:ins w:id="717" w:author="Jose M. Fortes (R&amp;S)" w:date="2025-02-03T14:06:00Z" w16du:dateUtc="2025-02-03T13:06:00Z"/>
                <w:rFonts w:ascii="Arial" w:hAnsi="Arial" w:cs="Arial"/>
                <w:color w:val="000000"/>
                <w:sz w:val="18"/>
                <w:szCs w:val="18"/>
                <w:lang w:eastAsia="en-US"/>
              </w:rPr>
            </w:pPr>
            <w:ins w:id="718" w:author="Jose M. Fortes (R&amp;S)" w:date="2025-02-03T14:06:00Z" w16du:dateUtc="2025-02-03T13:06:00Z">
              <w:r w:rsidRPr="009171D1">
                <w:rPr>
                  <w:rFonts w:ascii="Arial" w:hAnsi="Arial" w:cs="Arial"/>
                  <w:color w:val="000000"/>
                  <w:sz w:val="18"/>
                  <w:szCs w:val="18"/>
                  <w:lang w:eastAsia="en-US"/>
                </w:rPr>
                <w:t>0.5</w:t>
              </w:r>
            </w:ins>
          </w:p>
        </w:tc>
        <w:tc>
          <w:tcPr>
            <w:tcW w:w="1187" w:type="dxa"/>
            <w:hideMark/>
          </w:tcPr>
          <w:p w14:paraId="5A760ACB" w14:textId="77777777" w:rsidR="00C93687" w:rsidRPr="009171D1" w:rsidRDefault="00C93687" w:rsidP="001240F0">
            <w:pPr>
              <w:overflowPunct/>
              <w:autoSpaceDE/>
              <w:autoSpaceDN/>
              <w:adjustRightInd/>
              <w:spacing w:after="0"/>
              <w:jc w:val="center"/>
              <w:textAlignment w:val="auto"/>
              <w:rPr>
                <w:ins w:id="719" w:author="Jose M. Fortes (R&amp;S)" w:date="2025-02-03T14:06:00Z" w16du:dateUtc="2025-02-03T13:06:00Z"/>
                <w:rFonts w:ascii="Arial" w:hAnsi="Arial" w:cs="Arial"/>
                <w:color w:val="000000"/>
                <w:sz w:val="18"/>
                <w:szCs w:val="18"/>
                <w:lang w:eastAsia="en-US"/>
              </w:rPr>
            </w:pPr>
            <w:ins w:id="720" w:author="Jose M. Fortes (R&amp;S)" w:date="2025-02-03T14:06:00Z" w16du:dateUtc="2025-02-03T13:06:00Z">
              <w:r w:rsidRPr="009171D1">
                <w:rPr>
                  <w:rFonts w:ascii="Arial" w:hAnsi="Arial" w:cs="Arial"/>
                  <w:color w:val="000000"/>
                  <w:sz w:val="18"/>
                  <w:szCs w:val="18"/>
                  <w:lang w:eastAsia="en-US"/>
                </w:rPr>
                <w:t>Actual</w:t>
              </w:r>
            </w:ins>
          </w:p>
        </w:tc>
        <w:tc>
          <w:tcPr>
            <w:tcW w:w="630" w:type="dxa"/>
            <w:hideMark/>
          </w:tcPr>
          <w:p w14:paraId="7D88ECE7" w14:textId="77777777" w:rsidR="00C93687" w:rsidRPr="009171D1" w:rsidRDefault="00C93687" w:rsidP="001240F0">
            <w:pPr>
              <w:overflowPunct/>
              <w:autoSpaceDE/>
              <w:autoSpaceDN/>
              <w:adjustRightInd/>
              <w:spacing w:after="0"/>
              <w:jc w:val="center"/>
              <w:textAlignment w:val="auto"/>
              <w:rPr>
                <w:ins w:id="721" w:author="Jose M. Fortes (R&amp;S)" w:date="2025-02-03T14:06:00Z" w16du:dateUtc="2025-02-03T13:06:00Z"/>
                <w:rFonts w:ascii="Arial" w:hAnsi="Arial" w:cs="Arial"/>
                <w:color w:val="000000"/>
                <w:sz w:val="18"/>
                <w:szCs w:val="18"/>
                <w:lang w:eastAsia="en-US"/>
              </w:rPr>
            </w:pPr>
            <w:ins w:id="722" w:author="Jose M. Fortes (R&amp;S)" w:date="2025-02-03T14:06:00Z" w16du:dateUtc="2025-02-03T13:06:00Z">
              <w:r w:rsidRPr="009171D1">
                <w:rPr>
                  <w:rFonts w:ascii="Arial" w:hAnsi="Arial" w:cs="Arial"/>
                  <w:color w:val="000000"/>
                  <w:sz w:val="18"/>
                  <w:szCs w:val="18"/>
                  <w:lang w:eastAsia="en-US"/>
                </w:rPr>
                <w:t>1.00</w:t>
              </w:r>
            </w:ins>
          </w:p>
        </w:tc>
        <w:tc>
          <w:tcPr>
            <w:tcW w:w="442" w:type="dxa"/>
            <w:hideMark/>
          </w:tcPr>
          <w:p w14:paraId="08F54DFC" w14:textId="77777777" w:rsidR="00C93687" w:rsidRPr="009171D1" w:rsidRDefault="00C93687" w:rsidP="001240F0">
            <w:pPr>
              <w:overflowPunct/>
              <w:autoSpaceDE/>
              <w:autoSpaceDN/>
              <w:adjustRightInd/>
              <w:spacing w:after="0"/>
              <w:jc w:val="center"/>
              <w:textAlignment w:val="auto"/>
              <w:rPr>
                <w:ins w:id="723" w:author="Jose M. Fortes (R&amp;S)" w:date="2025-02-03T14:06:00Z" w16du:dateUtc="2025-02-03T13:06:00Z"/>
                <w:rFonts w:ascii="Arial" w:hAnsi="Arial" w:cs="Arial"/>
                <w:color w:val="000000"/>
                <w:sz w:val="18"/>
                <w:szCs w:val="18"/>
                <w:lang w:eastAsia="en-US"/>
              </w:rPr>
            </w:pPr>
            <w:ins w:id="724"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45BD7DF6" w14:textId="77777777" w:rsidR="00C93687" w:rsidRPr="009171D1" w:rsidRDefault="00C93687" w:rsidP="001240F0">
            <w:pPr>
              <w:overflowPunct/>
              <w:autoSpaceDE/>
              <w:autoSpaceDN/>
              <w:adjustRightInd/>
              <w:spacing w:after="0"/>
              <w:jc w:val="center"/>
              <w:textAlignment w:val="auto"/>
              <w:rPr>
                <w:ins w:id="725" w:author="Jose M. Fortes (R&amp;S)" w:date="2025-02-03T14:06:00Z" w16du:dateUtc="2025-02-03T13:06:00Z"/>
                <w:rFonts w:ascii="Arial" w:hAnsi="Arial" w:cs="Arial"/>
                <w:color w:val="000000"/>
                <w:sz w:val="18"/>
                <w:szCs w:val="18"/>
                <w:lang w:eastAsia="en-US"/>
              </w:rPr>
            </w:pPr>
            <w:ins w:id="726" w:author="Jose M. Fortes (R&amp;S)" w:date="2025-02-03T14:06:00Z" w16du:dateUtc="2025-02-03T13:06:00Z">
              <w:r w:rsidRPr="009171D1">
                <w:rPr>
                  <w:rFonts w:ascii="Arial" w:hAnsi="Arial" w:cs="Arial"/>
                  <w:color w:val="000000"/>
                  <w:sz w:val="18"/>
                  <w:szCs w:val="18"/>
                  <w:lang w:eastAsia="en-US"/>
                </w:rPr>
                <w:t>0.50</w:t>
              </w:r>
            </w:ins>
          </w:p>
        </w:tc>
        <w:tc>
          <w:tcPr>
            <w:tcW w:w="948" w:type="dxa"/>
            <w:hideMark/>
          </w:tcPr>
          <w:p w14:paraId="11960FCD" w14:textId="77777777" w:rsidR="00C93687" w:rsidRPr="009171D1" w:rsidRDefault="00C93687" w:rsidP="001240F0">
            <w:pPr>
              <w:overflowPunct/>
              <w:autoSpaceDE/>
              <w:autoSpaceDN/>
              <w:adjustRightInd/>
              <w:spacing w:after="0"/>
              <w:jc w:val="center"/>
              <w:textAlignment w:val="auto"/>
              <w:rPr>
                <w:ins w:id="727" w:author="Jose M. Fortes (R&amp;S)" w:date="2025-02-03T14:06:00Z" w16du:dateUtc="2025-02-03T13:06:00Z"/>
                <w:rFonts w:ascii="Arial" w:hAnsi="Arial" w:cs="Arial"/>
                <w:color w:val="000000"/>
                <w:sz w:val="18"/>
                <w:szCs w:val="18"/>
                <w:lang w:eastAsia="en-US"/>
              </w:rPr>
            </w:pPr>
            <w:ins w:id="728" w:author="Jose M. Fortes (R&amp;S)" w:date="2025-02-03T14:06:00Z" w16du:dateUtc="2025-02-03T13:06:00Z">
              <w:r w:rsidRPr="009171D1">
                <w:rPr>
                  <w:rFonts w:ascii="Arial" w:hAnsi="Arial" w:cs="Arial"/>
                  <w:color w:val="000000"/>
                  <w:sz w:val="18"/>
                  <w:szCs w:val="18"/>
                  <w:lang w:eastAsia="en-US"/>
                </w:rPr>
                <w:t>0.50</w:t>
              </w:r>
            </w:ins>
          </w:p>
        </w:tc>
      </w:tr>
      <w:tr w:rsidR="008126D3" w:rsidRPr="009171D1" w14:paraId="3C392C17" w14:textId="77777777" w:rsidTr="001240F0">
        <w:trPr>
          <w:trHeight w:val="456"/>
          <w:ins w:id="729" w:author="Jose M. Fortes (R&amp;S)" w:date="2025-02-03T14:06:00Z"/>
        </w:trPr>
        <w:tc>
          <w:tcPr>
            <w:tcW w:w="535" w:type="dxa"/>
            <w:noWrap/>
            <w:hideMark/>
          </w:tcPr>
          <w:p w14:paraId="34C9616F" w14:textId="77777777" w:rsidR="00C93687" w:rsidRPr="009171D1" w:rsidRDefault="00C93687" w:rsidP="001240F0">
            <w:pPr>
              <w:overflowPunct/>
              <w:autoSpaceDE/>
              <w:autoSpaceDN/>
              <w:adjustRightInd/>
              <w:spacing w:after="0"/>
              <w:jc w:val="center"/>
              <w:textAlignment w:val="auto"/>
              <w:rPr>
                <w:ins w:id="730" w:author="Jose M. Fortes (R&amp;S)" w:date="2025-02-03T14:06:00Z" w16du:dateUtc="2025-02-03T13:06:00Z"/>
                <w:rFonts w:ascii="Arial" w:hAnsi="Arial" w:cs="Arial"/>
                <w:color w:val="000000"/>
                <w:sz w:val="18"/>
                <w:szCs w:val="18"/>
                <w:lang w:eastAsia="en-US"/>
              </w:rPr>
            </w:pPr>
            <w:ins w:id="731" w:author="Jose M. Fortes (R&amp;S)" w:date="2025-02-03T14:06:00Z" w16du:dateUtc="2025-02-03T13:06:00Z">
              <w:r w:rsidRPr="009171D1">
                <w:rPr>
                  <w:rFonts w:ascii="Arial" w:hAnsi="Arial" w:cs="Arial"/>
                  <w:color w:val="000000"/>
                  <w:sz w:val="18"/>
                  <w:szCs w:val="18"/>
                  <w:lang w:eastAsia="en-US"/>
                </w:rPr>
                <w:t>7</w:t>
              </w:r>
            </w:ins>
          </w:p>
        </w:tc>
        <w:tc>
          <w:tcPr>
            <w:tcW w:w="1440" w:type="dxa"/>
            <w:hideMark/>
          </w:tcPr>
          <w:p w14:paraId="2CABA83B" w14:textId="77777777" w:rsidR="00C93687" w:rsidRPr="009171D1" w:rsidRDefault="00C93687" w:rsidP="001240F0">
            <w:pPr>
              <w:overflowPunct/>
              <w:autoSpaceDE/>
              <w:autoSpaceDN/>
              <w:adjustRightInd/>
              <w:spacing w:after="0"/>
              <w:jc w:val="center"/>
              <w:textAlignment w:val="auto"/>
              <w:rPr>
                <w:ins w:id="732" w:author="Jose M. Fortes (R&amp;S)" w:date="2025-02-03T14:06:00Z" w16du:dateUtc="2025-02-03T13:06:00Z"/>
                <w:rFonts w:ascii="Arial" w:hAnsi="Arial" w:cs="Arial"/>
                <w:color w:val="000000"/>
                <w:sz w:val="18"/>
                <w:szCs w:val="18"/>
                <w:lang w:eastAsia="en-US"/>
              </w:rPr>
            </w:pPr>
            <w:ins w:id="733" w:author="Jose M. Fortes (R&amp;S)" w:date="2025-02-03T14:06:00Z" w16du:dateUtc="2025-02-03T13:06:00Z">
              <w:r w:rsidRPr="009171D1">
                <w:rPr>
                  <w:rFonts w:ascii="Arial" w:hAnsi="Arial" w:cs="Arial"/>
                  <w:color w:val="000000"/>
                  <w:sz w:val="18"/>
                  <w:szCs w:val="18"/>
                  <w:lang w:eastAsia="en-US"/>
                </w:rPr>
                <w:t>DUT Tx-power drift</w:t>
              </w:r>
            </w:ins>
          </w:p>
        </w:tc>
        <w:tc>
          <w:tcPr>
            <w:tcW w:w="1800" w:type="dxa"/>
            <w:hideMark/>
          </w:tcPr>
          <w:p w14:paraId="5061AF28" w14:textId="77777777" w:rsidR="00C93687" w:rsidRPr="009171D1" w:rsidRDefault="00C93687" w:rsidP="001240F0">
            <w:pPr>
              <w:overflowPunct/>
              <w:autoSpaceDE/>
              <w:autoSpaceDN/>
              <w:adjustRightInd/>
              <w:spacing w:after="0"/>
              <w:jc w:val="center"/>
              <w:textAlignment w:val="auto"/>
              <w:rPr>
                <w:ins w:id="734" w:author="Jose M. Fortes (R&amp;S)" w:date="2025-02-03T14:06:00Z" w16du:dateUtc="2025-02-03T13:06:00Z"/>
                <w:rFonts w:ascii="Arial" w:hAnsi="Arial" w:cs="Arial"/>
                <w:color w:val="000000"/>
                <w:sz w:val="18"/>
                <w:szCs w:val="18"/>
                <w:lang w:eastAsia="en-US"/>
              </w:rPr>
            </w:pPr>
            <w:ins w:id="735" w:author="Jose M. Fortes (R&amp;S)" w:date="2025-02-03T14:06:00Z" w16du:dateUtc="2025-02-03T13:06:00Z">
              <w:r w:rsidRPr="009171D1">
                <w:rPr>
                  <w:rFonts w:ascii="Arial" w:hAnsi="Arial" w:cs="Arial"/>
                  <w:color w:val="000000"/>
                  <w:sz w:val="18"/>
                  <w:szCs w:val="18"/>
                  <w:lang w:eastAsia="en-US"/>
                </w:rPr>
                <w:t>Drift</w:t>
              </w:r>
            </w:ins>
          </w:p>
        </w:tc>
        <w:tc>
          <w:tcPr>
            <w:tcW w:w="827" w:type="dxa"/>
            <w:hideMark/>
          </w:tcPr>
          <w:p w14:paraId="4E89758F" w14:textId="77777777" w:rsidR="00C93687" w:rsidRPr="009171D1" w:rsidRDefault="00C93687" w:rsidP="001240F0">
            <w:pPr>
              <w:overflowPunct/>
              <w:autoSpaceDE/>
              <w:autoSpaceDN/>
              <w:adjustRightInd/>
              <w:spacing w:after="0"/>
              <w:jc w:val="center"/>
              <w:textAlignment w:val="auto"/>
              <w:rPr>
                <w:ins w:id="736" w:author="Jose M. Fortes (R&amp;S)" w:date="2025-02-03T14:06:00Z" w16du:dateUtc="2025-02-03T13:06:00Z"/>
                <w:rFonts w:ascii="Arial" w:hAnsi="Arial" w:cs="Arial"/>
                <w:color w:val="000000"/>
                <w:sz w:val="18"/>
                <w:szCs w:val="18"/>
                <w:lang w:eastAsia="en-US"/>
              </w:rPr>
            </w:pPr>
            <w:ins w:id="737" w:author="Jose M. Fortes (R&amp;S)" w:date="2025-02-03T14:06:00Z" w16du:dateUtc="2025-02-03T13:06:00Z">
              <w:r w:rsidRPr="009171D1">
                <w:rPr>
                  <w:rFonts w:ascii="Arial" w:hAnsi="Arial" w:cs="Arial"/>
                  <w:color w:val="000000"/>
                  <w:sz w:val="18"/>
                  <w:szCs w:val="18"/>
                  <w:lang w:eastAsia="en-US"/>
                </w:rPr>
                <w:t>0.2</w:t>
              </w:r>
            </w:ins>
          </w:p>
        </w:tc>
        <w:tc>
          <w:tcPr>
            <w:tcW w:w="810" w:type="dxa"/>
            <w:hideMark/>
          </w:tcPr>
          <w:p w14:paraId="0A6FDB99" w14:textId="77777777" w:rsidR="00C93687" w:rsidRPr="009171D1" w:rsidRDefault="00C93687" w:rsidP="001240F0">
            <w:pPr>
              <w:overflowPunct/>
              <w:autoSpaceDE/>
              <w:autoSpaceDN/>
              <w:adjustRightInd/>
              <w:spacing w:after="0"/>
              <w:jc w:val="center"/>
              <w:textAlignment w:val="auto"/>
              <w:rPr>
                <w:ins w:id="738" w:author="Jose M. Fortes (R&amp;S)" w:date="2025-02-03T14:06:00Z" w16du:dateUtc="2025-02-03T13:06:00Z"/>
                <w:rFonts w:ascii="Arial" w:hAnsi="Arial" w:cs="Arial"/>
                <w:color w:val="000000"/>
                <w:sz w:val="18"/>
                <w:szCs w:val="18"/>
                <w:lang w:eastAsia="en-US"/>
              </w:rPr>
            </w:pPr>
            <w:ins w:id="739" w:author="Jose M. Fortes (R&amp;S)" w:date="2025-02-03T14:06:00Z" w16du:dateUtc="2025-02-03T13:06:00Z">
              <w:r w:rsidRPr="009171D1">
                <w:rPr>
                  <w:rFonts w:ascii="Arial" w:hAnsi="Arial" w:cs="Arial"/>
                  <w:color w:val="000000"/>
                  <w:sz w:val="18"/>
                  <w:szCs w:val="18"/>
                  <w:lang w:eastAsia="en-US"/>
                </w:rPr>
                <w:t>0.2</w:t>
              </w:r>
            </w:ins>
          </w:p>
        </w:tc>
        <w:tc>
          <w:tcPr>
            <w:tcW w:w="1187" w:type="dxa"/>
            <w:hideMark/>
          </w:tcPr>
          <w:p w14:paraId="00483E99" w14:textId="77777777" w:rsidR="00C93687" w:rsidRPr="009171D1" w:rsidRDefault="00C93687" w:rsidP="001240F0">
            <w:pPr>
              <w:overflowPunct/>
              <w:autoSpaceDE/>
              <w:autoSpaceDN/>
              <w:adjustRightInd/>
              <w:spacing w:after="0"/>
              <w:jc w:val="center"/>
              <w:textAlignment w:val="auto"/>
              <w:rPr>
                <w:ins w:id="740" w:author="Jose M. Fortes (R&amp;S)" w:date="2025-02-03T14:06:00Z" w16du:dateUtc="2025-02-03T13:06:00Z"/>
                <w:rFonts w:ascii="Arial" w:hAnsi="Arial" w:cs="Arial"/>
                <w:color w:val="000000"/>
                <w:sz w:val="18"/>
                <w:szCs w:val="18"/>
                <w:lang w:eastAsia="en-US"/>
              </w:rPr>
            </w:pPr>
            <w:ins w:id="741"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6E962808" w14:textId="77777777" w:rsidR="00C93687" w:rsidRPr="009171D1" w:rsidRDefault="00C93687" w:rsidP="001240F0">
            <w:pPr>
              <w:overflowPunct/>
              <w:autoSpaceDE/>
              <w:autoSpaceDN/>
              <w:adjustRightInd/>
              <w:spacing w:after="0"/>
              <w:jc w:val="center"/>
              <w:textAlignment w:val="auto"/>
              <w:rPr>
                <w:ins w:id="742" w:author="Jose M. Fortes (R&amp;S)" w:date="2025-02-03T14:06:00Z" w16du:dateUtc="2025-02-03T13:06:00Z"/>
                <w:rFonts w:ascii="Arial" w:hAnsi="Arial" w:cs="Arial"/>
                <w:color w:val="000000"/>
                <w:sz w:val="18"/>
                <w:szCs w:val="18"/>
                <w:lang w:eastAsia="en-US"/>
              </w:rPr>
            </w:pPr>
            <w:ins w:id="743"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118A9A72" w14:textId="77777777" w:rsidR="00C93687" w:rsidRPr="009171D1" w:rsidRDefault="00C93687" w:rsidP="001240F0">
            <w:pPr>
              <w:overflowPunct/>
              <w:autoSpaceDE/>
              <w:autoSpaceDN/>
              <w:adjustRightInd/>
              <w:spacing w:after="0"/>
              <w:jc w:val="center"/>
              <w:textAlignment w:val="auto"/>
              <w:rPr>
                <w:ins w:id="744" w:author="Jose M. Fortes (R&amp;S)" w:date="2025-02-03T14:06:00Z" w16du:dateUtc="2025-02-03T13:06:00Z"/>
                <w:rFonts w:ascii="Arial" w:hAnsi="Arial" w:cs="Arial"/>
                <w:color w:val="000000"/>
                <w:sz w:val="18"/>
                <w:szCs w:val="18"/>
                <w:lang w:eastAsia="en-US"/>
              </w:rPr>
            </w:pPr>
            <w:ins w:id="745"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0D53B9B2" w14:textId="77777777" w:rsidR="00C93687" w:rsidRPr="009171D1" w:rsidRDefault="00C93687" w:rsidP="001240F0">
            <w:pPr>
              <w:overflowPunct/>
              <w:autoSpaceDE/>
              <w:autoSpaceDN/>
              <w:adjustRightInd/>
              <w:spacing w:after="0"/>
              <w:jc w:val="center"/>
              <w:textAlignment w:val="auto"/>
              <w:rPr>
                <w:ins w:id="746" w:author="Jose M. Fortes (R&amp;S)" w:date="2025-02-03T14:06:00Z" w16du:dateUtc="2025-02-03T13:06:00Z"/>
                <w:rFonts w:ascii="Arial" w:hAnsi="Arial" w:cs="Arial"/>
                <w:color w:val="000000"/>
                <w:sz w:val="18"/>
                <w:szCs w:val="18"/>
                <w:lang w:eastAsia="en-US"/>
              </w:rPr>
            </w:pPr>
            <w:ins w:id="747" w:author="Jose M. Fortes (R&amp;S)" w:date="2025-02-03T14:06:00Z" w16du:dateUtc="2025-02-03T13:06:00Z">
              <w:r w:rsidRPr="009171D1">
                <w:rPr>
                  <w:rFonts w:ascii="Arial" w:hAnsi="Arial" w:cs="Arial"/>
                  <w:color w:val="000000"/>
                  <w:sz w:val="18"/>
                  <w:szCs w:val="18"/>
                  <w:lang w:eastAsia="en-US"/>
                </w:rPr>
                <w:t>0.12</w:t>
              </w:r>
            </w:ins>
          </w:p>
        </w:tc>
        <w:tc>
          <w:tcPr>
            <w:tcW w:w="948" w:type="dxa"/>
            <w:hideMark/>
          </w:tcPr>
          <w:p w14:paraId="60079091" w14:textId="77777777" w:rsidR="00C93687" w:rsidRPr="009171D1" w:rsidRDefault="00C93687" w:rsidP="001240F0">
            <w:pPr>
              <w:overflowPunct/>
              <w:autoSpaceDE/>
              <w:autoSpaceDN/>
              <w:adjustRightInd/>
              <w:spacing w:after="0"/>
              <w:jc w:val="center"/>
              <w:textAlignment w:val="auto"/>
              <w:rPr>
                <w:ins w:id="748" w:author="Jose M. Fortes (R&amp;S)" w:date="2025-02-03T14:06:00Z" w16du:dateUtc="2025-02-03T13:06:00Z"/>
                <w:rFonts w:ascii="Arial" w:hAnsi="Arial" w:cs="Arial"/>
                <w:color w:val="000000"/>
                <w:sz w:val="18"/>
                <w:szCs w:val="18"/>
                <w:lang w:eastAsia="en-US"/>
              </w:rPr>
            </w:pPr>
            <w:ins w:id="749" w:author="Jose M. Fortes (R&amp;S)" w:date="2025-02-03T14:06:00Z" w16du:dateUtc="2025-02-03T13:06:00Z">
              <w:r w:rsidRPr="009171D1">
                <w:rPr>
                  <w:rFonts w:ascii="Arial" w:hAnsi="Arial" w:cs="Arial"/>
                  <w:color w:val="000000"/>
                  <w:sz w:val="18"/>
                  <w:szCs w:val="18"/>
                  <w:lang w:eastAsia="en-US"/>
                </w:rPr>
                <w:t>0.12</w:t>
              </w:r>
            </w:ins>
          </w:p>
        </w:tc>
      </w:tr>
      <w:tr w:rsidR="008126D3" w:rsidRPr="009171D1" w14:paraId="13B2587C" w14:textId="77777777" w:rsidTr="001240F0">
        <w:trPr>
          <w:trHeight w:val="1368"/>
          <w:ins w:id="750" w:author="Jose M. Fortes (R&amp;S)" w:date="2025-02-03T14:06:00Z"/>
        </w:trPr>
        <w:tc>
          <w:tcPr>
            <w:tcW w:w="535" w:type="dxa"/>
            <w:noWrap/>
            <w:hideMark/>
          </w:tcPr>
          <w:p w14:paraId="07F8FED0" w14:textId="77777777" w:rsidR="00C93687" w:rsidRPr="009171D1" w:rsidRDefault="00C93687" w:rsidP="001240F0">
            <w:pPr>
              <w:overflowPunct/>
              <w:autoSpaceDE/>
              <w:autoSpaceDN/>
              <w:adjustRightInd/>
              <w:spacing w:after="0"/>
              <w:jc w:val="center"/>
              <w:textAlignment w:val="auto"/>
              <w:rPr>
                <w:ins w:id="751" w:author="Jose M. Fortes (R&amp;S)" w:date="2025-02-03T14:06:00Z" w16du:dateUtc="2025-02-03T13:06:00Z"/>
                <w:rFonts w:ascii="Arial" w:hAnsi="Arial" w:cs="Arial"/>
                <w:color w:val="000000"/>
                <w:sz w:val="18"/>
                <w:szCs w:val="18"/>
                <w:lang w:eastAsia="en-US"/>
              </w:rPr>
            </w:pPr>
            <w:ins w:id="752" w:author="Jose M. Fortes (R&amp;S)" w:date="2025-02-03T14:06:00Z" w16du:dateUtc="2025-02-03T13:06:00Z">
              <w:r w:rsidRPr="009171D1">
                <w:rPr>
                  <w:rFonts w:ascii="Arial" w:hAnsi="Arial" w:cs="Arial"/>
                  <w:color w:val="000000"/>
                  <w:sz w:val="18"/>
                  <w:szCs w:val="18"/>
                  <w:lang w:eastAsia="en-US"/>
                </w:rPr>
                <w:lastRenderedPageBreak/>
                <w:t>8</w:t>
              </w:r>
            </w:ins>
          </w:p>
        </w:tc>
        <w:tc>
          <w:tcPr>
            <w:tcW w:w="1440" w:type="dxa"/>
            <w:hideMark/>
          </w:tcPr>
          <w:p w14:paraId="765428EE" w14:textId="77777777" w:rsidR="00C93687" w:rsidRPr="009171D1" w:rsidRDefault="00C93687" w:rsidP="001240F0">
            <w:pPr>
              <w:overflowPunct/>
              <w:autoSpaceDE/>
              <w:autoSpaceDN/>
              <w:adjustRightInd/>
              <w:spacing w:after="0"/>
              <w:jc w:val="center"/>
              <w:textAlignment w:val="auto"/>
              <w:rPr>
                <w:ins w:id="753" w:author="Jose M. Fortes (R&amp;S)" w:date="2025-02-03T14:06:00Z" w16du:dateUtc="2025-02-03T13:06:00Z"/>
                <w:rFonts w:ascii="Arial" w:hAnsi="Arial" w:cs="Arial"/>
                <w:color w:val="000000"/>
                <w:sz w:val="18"/>
                <w:szCs w:val="18"/>
                <w:lang w:eastAsia="en-US"/>
              </w:rPr>
            </w:pPr>
            <w:ins w:id="754" w:author="Jose M. Fortes (R&amp;S)" w:date="2025-02-03T14:06:00Z" w16du:dateUtc="2025-02-03T13:06:00Z">
              <w:r w:rsidRPr="009171D1">
                <w:rPr>
                  <w:rFonts w:ascii="Arial" w:hAnsi="Arial" w:cs="Arial"/>
                  <w:color w:val="000000"/>
                  <w:sz w:val="18"/>
                  <w:szCs w:val="18"/>
                  <w:lang w:eastAsia="en-US"/>
                </w:rPr>
                <w:t xml:space="preserve">Uncertainty related to the use of phantoms </w:t>
              </w:r>
            </w:ins>
          </w:p>
        </w:tc>
        <w:tc>
          <w:tcPr>
            <w:tcW w:w="1800" w:type="dxa"/>
            <w:hideMark/>
          </w:tcPr>
          <w:p w14:paraId="15B33B95" w14:textId="2661CBBF" w:rsidR="00C93687" w:rsidRPr="009171D1" w:rsidRDefault="00C93687" w:rsidP="001240F0">
            <w:pPr>
              <w:overflowPunct/>
              <w:autoSpaceDE/>
              <w:autoSpaceDN/>
              <w:adjustRightInd/>
              <w:spacing w:after="0"/>
              <w:jc w:val="center"/>
              <w:textAlignment w:val="auto"/>
              <w:rPr>
                <w:ins w:id="755" w:author="Jose M. Fortes (R&amp;S)" w:date="2025-02-03T14:06:00Z" w16du:dateUtc="2025-02-03T13:06:00Z"/>
                <w:rFonts w:ascii="Arial" w:hAnsi="Arial" w:cs="Arial"/>
                <w:color w:val="000000"/>
                <w:sz w:val="18"/>
                <w:szCs w:val="18"/>
                <w:lang w:eastAsia="en-US"/>
              </w:rPr>
            </w:pPr>
            <w:ins w:id="756" w:author="Jose M. Fortes (R&amp;S)" w:date="2025-02-03T14:06:00Z" w16du:dateUtc="2025-02-03T13:06:00Z">
              <w:r w:rsidRPr="009171D1">
                <w:rPr>
                  <w:rFonts w:ascii="Arial" w:hAnsi="Arial" w:cs="Arial"/>
                  <w:color w:val="000000"/>
                  <w:sz w:val="18"/>
                  <w:szCs w:val="18"/>
                  <w:lang w:eastAsia="en-US"/>
                </w:rPr>
                <w:t xml:space="preserve">Material Dielectric Constant, Material Conductivity, Geometry/Shape (incl. spacer), </w:t>
              </w:r>
            </w:ins>
            <w:ins w:id="757" w:author="Jose M. Fortes (R&amp;S)" w:date="2025-02-03T14:07:00Z" w16du:dateUtc="2025-02-03T13:07:00Z">
              <w:r w:rsidR="00F5158A">
                <w:rPr>
                  <w:rFonts w:ascii="Arial" w:hAnsi="Arial" w:cs="Arial"/>
                  <w:color w:val="000000"/>
                  <w:sz w:val="18"/>
                  <w:szCs w:val="18"/>
                  <w:lang w:eastAsia="en-US"/>
                </w:rPr>
                <w:t>Forearm</w:t>
              </w:r>
            </w:ins>
          </w:p>
        </w:tc>
        <w:tc>
          <w:tcPr>
            <w:tcW w:w="827" w:type="dxa"/>
            <w:hideMark/>
          </w:tcPr>
          <w:p w14:paraId="18018631" w14:textId="0C10BBCE" w:rsidR="00C93687" w:rsidRPr="009171D1" w:rsidRDefault="002B39C0" w:rsidP="001240F0">
            <w:pPr>
              <w:overflowPunct/>
              <w:autoSpaceDE/>
              <w:autoSpaceDN/>
              <w:adjustRightInd/>
              <w:spacing w:after="0"/>
              <w:jc w:val="center"/>
              <w:textAlignment w:val="auto"/>
              <w:rPr>
                <w:ins w:id="758" w:author="Jose M. Fortes (R&amp;S)" w:date="2025-02-03T14:06:00Z" w16du:dateUtc="2025-02-03T13:06:00Z"/>
                <w:rFonts w:ascii="Arial" w:hAnsi="Arial" w:cs="Arial"/>
                <w:color w:val="000000"/>
                <w:sz w:val="18"/>
                <w:szCs w:val="18"/>
                <w:lang w:eastAsia="en-US"/>
              </w:rPr>
            </w:pPr>
            <w:ins w:id="759" w:author="Jose M. Fortes (R&amp;S)" w:date="2025-02-03T14:07:00Z" w16du:dateUtc="2025-02-03T13:07:00Z">
              <w:r>
                <w:rPr>
                  <w:rFonts w:ascii="Arial" w:hAnsi="Arial" w:cs="Arial"/>
                  <w:color w:val="000000"/>
                  <w:sz w:val="18"/>
                  <w:szCs w:val="18"/>
                  <w:lang w:eastAsia="en-US"/>
                </w:rPr>
                <w:t>0.7</w:t>
              </w:r>
            </w:ins>
            <w:ins w:id="760" w:author="Jose M. Fortes (R&amp;S)" w:date="2025-02-03T14:08:00Z" w16du:dateUtc="2025-02-03T13:08:00Z">
              <w:r>
                <w:rPr>
                  <w:rFonts w:ascii="Arial" w:hAnsi="Arial" w:cs="Arial"/>
                  <w:color w:val="000000"/>
                  <w:sz w:val="18"/>
                  <w:szCs w:val="18"/>
                  <w:lang w:eastAsia="en-US"/>
                </w:rPr>
                <w:t>4</w:t>
              </w:r>
            </w:ins>
          </w:p>
        </w:tc>
        <w:tc>
          <w:tcPr>
            <w:tcW w:w="810" w:type="dxa"/>
            <w:hideMark/>
          </w:tcPr>
          <w:p w14:paraId="0D85CF16" w14:textId="5217716F" w:rsidR="00C93687" w:rsidRPr="009171D1" w:rsidRDefault="002B39C0" w:rsidP="001240F0">
            <w:pPr>
              <w:overflowPunct/>
              <w:autoSpaceDE/>
              <w:autoSpaceDN/>
              <w:adjustRightInd/>
              <w:spacing w:after="0"/>
              <w:jc w:val="center"/>
              <w:textAlignment w:val="auto"/>
              <w:rPr>
                <w:ins w:id="761" w:author="Jose M. Fortes (R&amp;S)" w:date="2025-02-03T14:06:00Z" w16du:dateUtc="2025-02-03T13:06:00Z"/>
                <w:rFonts w:ascii="Arial" w:hAnsi="Arial" w:cs="Arial"/>
                <w:color w:val="000000"/>
                <w:sz w:val="18"/>
                <w:szCs w:val="18"/>
                <w:lang w:eastAsia="en-US"/>
              </w:rPr>
            </w:pPr>
            <w:ins w:id="762" w:author="Jose M. Fortes (R&amp;S)" w:date="2025-02-03T14:08:00Z" w16du:dateUtc="2025-02-03T13:08:00Z">
              <w:r>
                <w:rPr>
                  <w:rFonts w:ascii="Arial" w:hAnsi="Arial" w:cs="Arial"/>
                  <w:color w:val="000000"/>
                  <w:sz w:val="18"/>
                  <w:szCs w:val="18"/>
                  <w:lang w:eastAsia="en-US"/>
                </w:rPr>
                <w:t>0.74</w:t>
              </w:r>
            </w:ins>
          </w:p>
        </w:tc>
        <w:tc>
          <w:tcPr>
            <w:tcW w:w="1187" w:type="dxa"/>
            <w:hideMark/>
          </w:tcPr>
          <w:p w14:paraId="616624D4" w14:textId="77777777" w:rsidR="00C93687" w:rsidRPr="009171D1" w:rsidRDefault="00C93687" w:rsidP="001240F0">
            <w:pPr>
              <w:overflowPunct/>
              <w:autoSpaceDE/>
              <w:autoSpaceDN/>
              <w:adjustRightInd/>
              <w:spacing w:after="0"/>
              <w:jc w:val="center"/>
              <w:textAlignment w:val="auto"/>
              <w:rPr>
                <w:ins w:id="763" w:author="Jose M. Fortes (R&amp;S)" w:date="2025-02-03T14:06:00Z" w16du:dateUtc="2025-02-03T13:06:00Z"/>
                <w:rFonts w:ascii="Arial" w:hAnsi="Arial" w:cs="Arial"/>
                <w:color w:val="000000"/>
                <w:sz w:val="18"/>
                <w:szCs w:val="18"/>
                <w:lang w:eastAsia="en-US"/>
              </w:rPr>
            </w:pPr>
            <w:ins w:id="764"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269FCECE" w14:textId="77777777" w:rsidR="00C93687" w:rsidRPr="009171D1" w:rsidRDefault="00C93687" w:rsidP="001240F0">
            <w:pPr>
              <w:overflowPunct/>
              <w:autoSpaceDE/>
              <w:autoSpaceDN/>
              <w:adjustRightInd/>
              <w:spacing w:after="0"/>
              <w:jc w:val="center"/>
              <w:textAlignment w:val="auto"/>
              <w:rPr>
                <w:ins w:id="765" w:author="Jose M. Fortes (R&amp;S)" w:date="2025-02-03T14:06:00Z" w16du:dateUtc="2025-02-03T13:06:00Z"/>
                <w:rFonts w:ascii="Arial" w:hAnsi="Arial" w:cs="Arial"/>
                <w:color w:val="000000"/>
                <w:sz w:val="18"/>
                <w:szCs w:val="18"/>
                <w:lang w:eastAsia="en-US"/>
              </w:rPr>
            </w:pPr>
            <w:ins w:id="766"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5BCD7CFE" w14:textId="77777777" w:rsidR="00C93687" w:rsidRPr="009171D1" w:rsidRDefault="00C93687" w:rsidP="001240F0">
            <w:pPr>
              <w:overflowPunct/>
              <w:autoSpaceDE/>
              <w:autoSpaceDN/>
              <w:adjustRightInd/>
              <w:spacing w:after="0"/>
              <w:jc w:val="center"/>
              <w:textAlignment w:val="auto"/>
              <w:rPr>
                <w:ins w:id="767" w:author="Jose M. Fortes (R&amp;S)" w:date="2025-02-03T14:06:00Z" w16du:dateUtc="2025-02-03T13:06:00Z"/>
                <w:rFonts w:ascii="Arial" w:hAnsi="Arial" w:cs="Arial"/>
                <w:color w:val="000000"/>
                <w:sz w:val="18"/>
                <w:szCs w:val="18"/>
                <w:lang w:eastAsia="en-US"/>
              </w:rPr>
            </w:pPr>
            <w:ins w:id="768"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7540F30A" w14:textId="2DC34DEA" w:rsidR="00C93687" w:rsidRPr="009171D1" w:rsidRDefault="002B39C0" w:rsidP="001240F0">
            <w:pPr>
              <w:overflowPunct/>
              <w:autoSpaceDE/>
              <w:autoSpaceDN/>
              <w:adjustRightInd/>
              <w:spacing w:after="0"/>
              <w:jc w:val="center"/>
              <w:textAlignment w:val="auto"/>
              <w:rPr>
                <w:ins w:id="769" w:author="Jose M. Fortes (R&amp;S)" w:date="2025-02-03T14:06:00Z" w16du:dateUtc="2025-02-03T13:06:00Z"/>
                <w:rFonts w:ascii="Arial" w:hAnsi="Arial" w:cs="Arial"/>
                <w:color w:val="000000"/>
                <w:sz w:val="18"/>
                <w:szCs w:val="18"/>
                <w:lang w:eastAsia="en-US"/>
              </w:rPr>
            </w:pPr>
            <w:ins w:id="770" w:author="Jose M. Fortes (R&amp;S)" w:date="2025-02-03T14:08:00Z" w16du:dateUtc="2025-02-03T13:08:00Z">
              <w:r>
                <w:rPr>
                  <w:rFonts w:ascii="Arial" w:hAnsi="Arial" w:cs="Arial"/>
                  <w:color w:val="000000"/>
                  <w:sz w:val="18"/>
                  <w:szCs w:val="18"/>
                  <w:lang w:eastAsia="en-US"/>
                </w:rPr>
                <w:t>0.43</w:t>
              </w:r>
            </w:ins>
          </w:p>
        </w:tc>
        <w:tc>
          <w:tcPr>
            <w:tcW w:w="948" w:type="dxa"/>
            <w:hideMark/>
          </w:tcPr>
          <w:p w14:paraId="57B8AD82" w14:textId="2D8998A5" w:rsidR="00C93687" w:rsidRPr="009171D1" w:rsidRDefault="002B39C0" w:rsidP="001240F0">
            <w:pPr>
              <w:overflowPunct/>
              <w:autoSpaceDE/>
              <w:autoSpaceDN/>
              <w:adjustRightInd/>
              <w:spacing w:after="0"/>
              <w:jc w:val="center"/>
              <w:textAlignment w:val="auto"/>
              <w:rPr>
                <w:ins w:id="771" w:author="Jose M. Fortes (R&amp;S)" w:date="2025-02-03T14:06:00Z" w16du:dateUtc="2025-02-03T13:06:00Z"/>
                <w:rFonts w:ascii="Arial" w:hAnsi="Arial" w:cs="Arial"/>
                <w:color w:val="000000"/>
                <w:sz w:val="18"/>
                <w:szCs w:val="18"/>
                <w:lang w:eastAsia="en-US"/>
              </w:rPr>
            </w:pPr>
            <w:ins w:id="772" w:author="Jose M. Fortes (R&amp;S)" w:date="2025-02-03T14:08:00Z" w16du:dateUtc="2025-02-03T13:08:00Z">
              <w:r>
                <w:rPr>
                  <w:rFonts w:ascii="Arial" w:hAnsi="Arial" w:cs="Arial"/>
                  <w:color w:val="000000"/>
                  <w:sz w:val="18"/>
                  <w:szCs w:val="18"/>
                  <w:lang w:eastAsia="en-US"/>
                </w:rPr>
                <w:t>0.43</w:t>
              </w:r>
            </w:ins>
          </w:p>
        </w:tc>
      </w:tr>
      <w:tr w:rsidR="008126D3" w:rsidRPr="009171D1" w14:paraId="01C5E2EF" w14:textId="77777777" w:rsidTr="001240F0">
        <w:trPr>
          <w:trHeight w:val="672"/>
          <w:ins w:id="773" w:author="Jose M. Fortes (R&amp;S)" w:date="2025-02-03T14:06:00Z"/>
        </w:trPr>
        <w:tc>
          <w:tcPr>
            <w:tcW w:w="535" w:type="dxa"/>
            <w:noWrap/>
            <w:hideMark/>
          </w:tcPr>
          <w:p w14:paraId="0F69B9BA" w14:textId="77777777" w:rsidR="00C93687" w:rsidRPr="009171D1" w:rsidRDefault="00C93687" w:rsidP="001240F0">
            <w:pPr>
              <w:overflowPunct/>
              <w:autoSpaceDE/>
              <w:autoSpaceDN/>
              <w:adjustRightInd/>
              <w:spacing w:after="0"/>
              <w:jc w:val="center"/>
              <w:textAlignment w:val="auto"/>
              <w:rPr>
                <w:ins w:id="774" w:author="Jose M. Fortes (R&amp;S)" w:date="2025-02-03T14:06:00Z" w16du:dateUtc="2025-02-03T13:06:00Z"/>
                <w:rFonts w:ascii="Arial" w:hAnsi="Arial" w:cs="Arial"/>
                <w:color w:val="000000"/>
                <w:sz w:val="18"/>
                <w:szCs w:val="18"/>
                <w:lang w:eastAsia="en-US"/>
              </w:rPr>
            </w:pPr>
            <w:ins w:id="775" w:author="Jose M. Fortes (R&amp;S)" w:date="2025-02-03T14:06:00Z" w16du:dateUtc="2025-02-03T13:06:00Z">
              <w:r w:rsidRPr="009171D1">
                <w:rPr>
                  <w:rFonts w:ascii="Arial" w:hAnsi="Arial" w:cs="Arial"/>
                  <w:color w:val="000000"/>
                  <w:sz w:val="18"/>
                  <w:szCs w:val="18"/>
                  <w:lang w:eastAsia="en-US"/>
                </w:rPr>
                <w:t>9</w:t>
              </w:r>
            </w:ins>
          </w:p>
        </w:tc>
        <w:tc>
          <w:tcPr>
            <w:tcW w:w="1440" w:type="dxa"/>
            <w:hideMark/>
          </w:tcPr>
          <w:p w14:paraId="6606D322" w14:textId="77777777" w:rsidR="00C93687" w:rsidRPr="009171D1" w:rsidRDefault="00C93687" w:rsidP="001240F0">
            <w:pPr>
              <w:overflowPunct/>
              <w:autoSpaceDE/>
              <w:autoSpaceDN/>
              <w:adjustRightInd/>
              <w:spacing w:after="0"/>
              <w:jc w:val="center"/>
              <w:textAlignment w:val="auto"/>
              <w:rPr>
                <w:ins w:id="776" w:author="Jose M. Fortes (R&amp;S)" w:date="2025-02-03T14:06:00Z" w16du:dateUtc="2025-02-03T13:06:00Z"/>
                <w:rFonts w:ascii="Arial" w:hAnsi="Arial" w:cs="Arial"/>
                <w:color w:val="000000"/>
                <w:sz w:val="18"/>
                <w:szCs w:val="18"/>
                <w:lang w:eastAsia="en-US"/>
              </w:rPr>
            </w:pPr>
            <w:ins w:id="777" w:author="Jose M. Fortes (R&amp;S)" w:date="2025-02-03T14:06:00Z" w16du:dateUtc="2025-02-03T13:06:00Z">
              <w:r w:rsidRPr="009171D1">
                <w:rPr>
                  <w:rFonts w:ascii="Arial" w:hAnsi="Arial" w:cs="Arial"/>
                  <w:color w:val="000000"/>
                  <w:sz w:val="18"/>
                  <w:szCs w:val="18"/>
                  <w:lang w:eastAsia="en-US"/>
                </w:rPr>
                <w:t>Coarse sampling grid</w:t>
              </w:r>
            </w:ins>
          </w:p>
        </w:tc>
        <w:tc>
          <w:tcPr>
            <w:tcW w:w="1800" w:type="dxa"/>
            <w:hideMark/>
          </w:tcPr>
          <w:p w14:paraId="2EDEB2E4" w14:textId="77777777" w:rsidR="00C93687" w:rsidRPr="009171D1" w:rsidRDefault="00C93687" w:rsidP="001240F0">
            <w:pPr>
              <w:overflowPunct/>
              <w:autoSpaceDE/>
              <w:autoSpaceDN/>
              <w:adjustRightInd/>
              <w:spacing w:after="0"/>
              <w:jc w:val="center"/>
              <w:textAlignment w:val="auto"/>
              <w:rPr>
                <w:ins w:id="778" w:author="Jose M. Fortes (R&amp;S)" w:date="2025-02-03T14:06:00Z" w16du:dateUtc="2025-02-03T13:06:00Z"/>
                <w:rFonts w:ascii="Arial" w:hAnsi="Arial" w:cs="Arial"/>
                <w:color w:val="000000"/>
                <w:sz w:val="18"/>
                <w:szCs w:val="18"/>
                <w:lang w:eastAsia="en-US"/>
              </w:rPr>
            </w:pPr>
            <w:ins w:id="779" w:author="Jose M. Fortes (R&amp;S)" w:date="2025-02-03T14:06:00Z" w16du:dateUtc="2025-02-03T13:06:00Z">
              <w:r w:rsidRPr="009171D1">
                <w:rPr>
                  <w:rFonts w:ascii="Arial" w:hAnsi="Arial" w:cs="Arial"/>
                  <w:color w:val="000000"/>
                  <w:sz w:val="18"/>
                  <w:szCs w:val="18"/>
                  <w:lang w:eastAsia="en-US"/>
                </w:rPr>
                <w:t>Sampling grids per Table A.4.2.12-1</w:t>
              </w:r>
            </w:ins>
          </w:p>
        </w:tc>
        <w:tc>
          <w:tcPr>
            <w:tcW w:w="827" w:type="dxa"/>
            <w:hideMark/>
          </w:tcPr>
          <w:p w14:paraId="3081B21D" w14:textId="77777777" w:rsidR="00C93687" w:rsidRPr="009171D1" w:rsidRDefault="00C93687" w:rsidP="001240F0">
            <w:pPr>
              <w:overflowPunct/>
              <w:autoSpaceDE/>
              <w:autoSpaceDN/>
              <w:adjustRightInd/>
              <w:spacing w:after="0"/>
              <w:jc w:val="center"/>
              <w:textAlignment w:val="auto"/>
              <w:rPr>
                <w:ins w:id="780" w:author="Jose M. Fortes (R&amp;S)" w:date="2025-02-03T14:06:00Z" w16du:dateUtc="2025-02-03T13:06:00Z"/>
                <w:rFonts w:ascii="Arial" w:hAnsi="Arial" w:cs="Arial"/>
                <w:color w:val="000000"/>
                <w:sz w:val="18"/>
                <w:szCs w:val="18"/>
                <w:lang w:eastAsia="en-US"/>
              </w:rPr>
            </w:pPr>
            <w:ins w:id="781"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7A9AE1D7" w14:textId="77777777" w:rsidR="00C93687" w:rsidRPr="009171D1" w:rsidRDefault="00C93687" w:rsidP="001240F0">
            <w:pPr>
              <w:overflowPunct/>
              <w:autoSpaceDE/>
              <w:autoSpaceDN/>
              <w:adjustRightInd/>
              <w:spacing w:after="0"/>
              <w:jc w:val="center"/>
              <w:textAlignment w:val="auto"/>
              <w:rPr>
                <w:ins w:id="782" w:author="Jose M. Fortes (R&amp;S)" w:date="2025-02-03T14:06:00Z" w16du:dateUtc="2025-02-03T13:06:00Z"/>
                <w:rFonts w:ascii="Arial" w:hAnsi="Arial" w:cs="Arial"/>
                <w:color w:val="000000"/>
                <w:sz w:val="18"/>
                <w:szCs w:val="18"/>
                <w:lang w:eastAsia="en-US"/>
              </w:rPr>
            </w:pPr>
            <w:ins w:id="783"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22D6F71C" w14:textId="77777777" w:rsidR="00C93687" w:rsidRPr="009171D1" w:rsidRDefault="00C93687" w:rsidP="001240F0">
            <w:pPr>
              <w:overflowPunct/>
              <w:autoSpaceDE/>
              <w:autoSpaceDN/>
              <w:adjustRightInd/>
              <w:spacing w:after="0"/>
              <w:jc w:val="center"/>
              <w:textAlignment w:val="auto"/>
              <w:rPr>
                <w:ins w:id="784" w:author="Jose M. Fortes (R&amp;S)" w:date="2025-02-03T14:06:00Z" w16du:dateUtc="2025-02-03T13:06:00Z"/>
                <w:rFonts w:ascii="Arial" w:hAnsi="Arial" w:cs="Arial"/>
                <w:color w:val="000000"/>
                <w:sz w:val="18"/>
                <w:szCs w:val="18"/>
                <w:lang w:eastAsia="en-US"/>
              </w:rPr>
            </w:pPr>
            <w:ins w:id="785" w:author="Jose M. Fortes (R&amp;S)" w:date="2025-02-03T14:06:00Z" w16du:dateUtc="2025-02-03T13:06:00Z">
              <w:r w:rsidRPr="009171D1">
                <w:rPr>
                  <w:rFonts w:ascii="Arial" w:hAnsi="Arial" w:cs="Arial"/>
                  <w:color w:val="000000"/>
                  <w:sz w:val="18"/>
                  <w:szCs w:val="18"/>
                  <w:lang w:eastAsia="en-US"/>
                </w:rPr>
                <w:t>Actual</w:t>
              </w:r>
            </w:ins>
          </w:p>
        </w:tc>
        <w:tc>
          <w:tcPr>
            <w:tcW w:w="630" w:type="dxa"/>
            <w:hideMark/>
          </w:tcPr>
          <w:p w14:paraId="2BD2A658" w14:textId="77777777" w:rsidR="00C93687" w:rsidRPr="009171D1" w:rsidRDefault="00C93687" w:rsidP="001240F0">
            <w:pPr>
              <w:overflowPunct/>
              <w:autoSpaceDE/>
              <w:autoSpaceDN/>
              <w:adjustRightInd/>
              <w:spacing w:after="0"/>
              <w:jc w:val="center"/>
              <w:textAlignment w:val="auto"/>
              <w:rPr>
                <w:ins w:id="786" w:author="Jose M. Fortes (R&amp;S)" w:date="2025-02-03T14:06:00Z" w16du:dateUtc="2025-02-03T13:06:00Z"/>
                <w:rFonts w:ascii="Arial" w:hAnsi="Arial" w:cs="Arial"/>
                <w:color w:val="000000"/>
                <w:sz w:val="18"/>
                <w:szCs w:val="18"/>
                <w:lang w:eastAsia="en-US"/>
              </w:rPr>
            </w:pPr>
            <w:ins w:id="787" w:author="Jose M. Fortes (R&amp;S)" w:date="2025-02-03T14:06:00Z" w16du:dateUtc="2025-02-03T13:06:00Z">
              <w:r w:rsidRPr="009171D1">
                <w:rPr>
                  <w:rFonts w:ascii="Arial" w:hAnsi="Arial" w:cs="Arial"/>
                  <w:color w:val="000000"/>
                  <w:sz w:val="18"/>
                  <w:szCs w:val="18"/>
                  <w:lang w:eastAsia="en-US"/>
                </w:rPr>
                <w:t>1.00</w:t>
              </w:r>
            </w:ins>
          </w:p>
        </w:tc>
        <w:tc>
          <w:tcPr>
            <w:tcW w:w="442" w:type="dxa"/>
            <w:hideMark/>
          </w:tcPr>
          <w:p w14:paraId="4B444826" w14:textId="77777777" w:rsidR="00C93687" w:rsidRPr="009171D1" w:rsidRDefault="00C93687" w:rsidP="001240F0">
            <w:pPr>
              <w:overflowPunct/>
              <w:autoSpaceDE/>
              <w:autoSpaceDN/>
              <w:adjustRightInd/>
              <w:spacing w:after="0"/>
              <w:jc w:val="center"/>
              <w:textAlignment w:val="auto"/>
              <w:rPr>
                <w:ins w:id="788" w:author="Jose M. Fortes (R&amp;S)" w:date="2025-02-03T14:06:00Z" w16du:dateUtc="2025-02-03T13:06:00Z"/>
                <w:rFonts w:ascii="Arial" w:hAnsi="Arial" w:cs="Arial"/>
                <w:color w:val="000000"/>
                <w:sz w:val="18"/>
                <w:szCs w:val="18"/>
                <w:lang w:eastAsia="en-US"/>
              </w:rPr>
            </w:pPr>
            <w:ins w:id="789"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1590ACE7" w14:textId="77777777" w:rsidR="00C93687" w:rsidRPr="009171D1" w:rsidRDefault="00C93687" w:rsidP="001240F0">
            <w:pPr>
              <w:overflowPunct/>
              <w:autoSpaceDE/>
              <w:autoSpaceDN/>
              <w:adjustRightInd/>
              <w:spacing w:after="0"/>
              <w:jc w:val="center"/>
              <w:textAlignment w:val="auto"/>
              <w:rPr>
                <w:ins w:id="790" w:author="Jose M. Fortes (R&amp;S)" w:date="2025-02-03T14:06:00Z" w16du:dateUtc="2025-02-03T13:06:00Z"/>
                <w:rFonts w:ascii="Arial" w:hAnsi="Arial" w:cs="Arial"/>
                <w:color w:val="000000"/>
                <w:sz w:val="18"/>
                <w:szCs w:val="18"/>
                <w:lang w:eastAsia="en-US"/>
              </w:rPr>
            </w:pPr>
            <w:ins w:id="791" w:author="Jose M. Fortes (R&amp;S)" w:date="2025-02-03T14:06:00Z" w16du:dateUtc="2025-02-03T13:06:00Z">
              <w:r w:rsidRPr="009171D1">
                <w:rPr>
                  <w:rFonts w:ascii="Arial" w:hAnsi="Arial" w:cs="Arial"/>
                  <w:color w:val="000000"/>
                  <w:sz w:val="18"/>
                  <w:szCs w:val="18"/>
                  <w:lang w:eastAsia="en-US"/>
                </w:rPr>
                <w:t>0.0</w:t>
              </w:r>
            </w:ins>
          </w:p>
        </w:tc>
        <w:tc>
          <w:tcPr>
            <w:tcW w:w="948" w:type="dxa"/>
            <w:hideMark/>
          </w:tcPr>
          <w:p w14:paraId="6A45DE40" w14:textId="77777777" w:rsidR="00C93687" w:rsidRPr="009171D1" w:rsidRDefault="00C93687" w:rsidP="001240F0">
            <w:pPr>
              <w:overflowPunct/>
              <w:autoSpaceDE/>
              <w:autoSpaceDN/>
              <w:adjustRightInd/>
              <w:spacing w:after="0"/>
              <w:jc w:val="center"/>
              <w:textAlignment w:val="auto"/>
              <w:rPr>
                <w:ins w:id="792" w:author="Jose M. Fortes (R&amp;S)" w:date="2025-02-03T14:06:00Z" w16du:dateUtc="2025-02-03T13:06:00Z"/>
                <w:rFonts w:ascii="Arial" w:hAnsi="Arial" w:cs="Arial"/>
                <w:color w:val="000000"/>
                <w:sz w:val="18"/>
                <w:szCs w:val="18"/>
                <w:lang w:eastAsia="en-US"/>
              </w:rPr>
            </w:pPr>
            <w:ins w:id="793" w:author="Jose M. Fortes (R&amp;S)" w:date="2025-02-03T14:06:00Z" w16du:dateUtc="2025-02-03T13:06:00Z">
              <w:r w:rsidRPr="009171D1">
                <w:rPr>
                  <w:rFonts w:ascii="Arial" w:hAnsi="Arial" w:cs="Arial"/>
                  <w:color w:val="000000"/>
                  <w:sz w:val="18"/>
                  <w:szCs w:val="18"/>
                  <w:lang w:eastAsia="en-US"/>
                </w:rPr>
                <w:t>0.0</w:t>
              </w:r>
            </w:ins>
          </w:p>
        </w:tc>
      </w:tr>
      <w:tr w:rsidR="008126D3" w:rsidRPr="009171D1" w14:paraId="404A5441" w14:textId="77777777" w:rsidTr="001240F0">
        <w:trPr>
          <w:trHeight w:val="1140"/>
          <w:ins w:id="794" w:author="Jose M. Fortes (R&amp;S)" w:date="2025-02-03T14:06:00Z"/>
        </w:trPr>
        <w:tc>
          <w:tcPr>
            <w:tcW w:w="535" w:type="dxa"/>
            <w:noWrap/>
            <w:hideMark/>
          </w:tcPr>
          <w:p w14:paraId="72847392" w14:textId="77777777" w:rsidR="00C93687" w:rsidRPr="009171D1" w:rsidRDefault="00C93687" w:rsidP="001240F0">
            <w:pPr>
              <w:overflowPunct/>
              <w:autoSpaceDE/>
              <w:autoSpaceDN/>
              <w:adjustRightInd/>
              <w:spacing w:after="0"/>
              <w:jc w:val="center"/>
              <w:textAlignment w:val="auto"/>
              <w:rPr>
                <w:ins w:id="795" w:author="Jose M. Fortes (R&amp;S)" w:date="2025-02-03T14:06:00Z" w16du:dateUtc="2025-02-03T13:06:00Z"/>
                <w:rFonts w:ascii="Arial" w:hAnsi="Arial" w:cs="Arial"/>
                <w:color w:val="000000"/>
                <w:sz w:val="18"/>
                <w:szCs w:val="18"/>
                <w:lang w:eastAsia="en-US"/>
              </w:rPr>
            </w:pPr>
            <w:ins w:id="796" w:author="Jose M. Fortes (R&amp;S)" w:date="2025-02-03T14:06:00Z" w16du:dateUtc="2025-02-03T13:06:00Z">
              <w:r w:rsidRPr="009171D1">
                <w:rPr>
                  <w:rFonts w:ascii="Arial" w:hAnsi="Arial" w:cs="Arial"/>
                  <w:color w:val="000000"/>
                  <w:sz w:val="18"/>
                  <w:szCs w:val="18"/>
                  <w:lang w:eastAsia="en-US"/>
                </w:rPr>
                <w:t>10</w:t>
              </w:r>
            </w:ins>
          </w:p>
        </w:tc>
        <w:tc>
          <w:tcPr>
            <w:tcW w:w="1440" w:type="dxa"/>
            <w:hideMark/>
          </w:tcPr>
          <w:p w14:paraId="5E52A432" w14:textId="77777777" w:rsidR="00C93687" w:rsidRPr="009171D1" w:rsidRDefault="00C93687" w:rsidP="001240F0">
            <w:pPr>
              <w:overflowPunct/>
              <w:autoSpaceDE/>
              <w:autoSpaceDN/>
              <w:adjustRightInd/>
              <w:spacing w:after="0"/>
              <w:jc w:val="center"/>
              <w:textAlignment w:val="auto"/>
              <w:rPr>
                <w:ins w:id="797" w:author="Jose M. Fortes (R&amp;S)" w:date="2025-02-03T14:06:00Z" w16du:dateUtc="2025-02-03T13:06:00Z"/>
                <w:rFonts w:ascii="Arial" w:hAnsi="Arial" w:cs="Arial"/>
                <w:color w:val="000000"/>
                <w:sz w:val="18"/>
                <w:szCs w:val="18"/>
                <w:lang w:eastAsia="en-US"/>
              </w:rPr>
            </w:pPr>
            <w:ins w:id="798" w:author="Jose M. Fortes (R&amp;S)" w:date="2025-02-03T14:06:00Z" w16du:dateUtc="2025-02-03T13:06:00Z">
              <w:r w:rsidRPr="009171D1">
                <w:rPr>
                  <w:rFonts w:ascii="Arial" w:hAnsi="Arial" w:cs="Arial"/>
                  <w:color w:val="000000"/>
                  <w:sz w:val="18"/>
                  <w:szCs w:val="18"/>
                  <w:lang w:eastAsia="en-US"/>
                </w:rPr>
                <w:t xml:space="preserve">Random Uncertainty </w:t>
              </w:r>
            </w:ins>
          </w:p>
        </w:tc>
        <w:tc>
          <w:tcPr>
            <w:tcW w:w="1800" w:type="dxa"/>
            <w:hideMark/>
          </w:tcPr>
          <w:p w14:paraId="2371EB42" w14:textId="77777777" w:rsidR="00C93687" w:rsidRPr="009171D1" w:rsidRDefault="00C93687" w:rsidP="001240F0">
            <w:pPr>
              <w:overflowPunct/>
              <w:autoSpaceDE/>
              <w:autoSpaceDN/>
              <w:adjustRightInd/>
              <w:spacing w:after="0"/>
              <w:jc w:val="center"/>
              <w:textAlignment w:val="auto"/>
              <w:rPr>
                <w:ins w:id="799" w:author="Jose M. Fortes (R&amp;S)" w:date="2025-02-03T14:06:00Z" w16du:dateUtc="2025-02-03T13:06:00Z"/>
                <w:rFonts w:ascii="Arial" w:hAnsi="Arial" w:cs="Arial"/>
                <w:color w:val="000000"/>
                <w:sz w:val="18"/>
                <w:szCs w:val="18"/>
                <w:lang w:eastAsia="en-US"/>
              </w:rPr>
            </w:pPr>
            <w:ins w:id="800" w:author="Jose M. Fortes (R&amp;S)" w:date="2025-02-03T14:06:00Z" w16du:dateUtc="2025-02-03T13:06:00Z">
              <w:r w:rsidRPr="009171D1">
                <w:rPr>
                  <w:rFonts w:ascii="Arial" w:hAnsi="Arial" w:cs="Arial"/>
                  <w:color w:val="000000"/>
                  <w:sz w:val="18"/>
                  <w:szCs w:val="18"/>
                  <w:lang w:eastAsia="en-US"/>
                </w:rPr>
                <w:t>Fixed MU to account for all the unknown, unquantifiable, etc. uncertainties</w:t>
              </w:r>
            </w:ins>
          </w:p>
        </w:tc>
        <w:tc>
          <w:tcPr>
            <w:tcW w:w="827" w:type="dxa"/>
            <w:hideMark/>
          </w:tcPr>
          <w:p w14:paraId="645AF554" w14:textId="77777777" w:rsidR="00C93687" w:rsidRPr="009171D1" w:rsidRDefault="00C93687" w:rsidP="001240F0">
            <w:pPr>
              <w:overflowPunct/>
              <w:autoSpaceDE/>
              <w:autoSpaceDN/>
              <w:adjustRightInd/>
              <w:spacing w:after="0"/>
              <w:jc w:val="center"/>
              <w:textAlignment w:val="auto"/>
              <w:rPr>
                <w:ins w:id="801" w:author="Jose M. Fortes (R&amp;S)" w:date="2025-02-03T14:06:00Z" w16du:dateUtc="2025-02-03T13:06:00Z"/>
                <w:rFonts w:ascii="Arial" w:hAnsi="Arial" w:cs="Arial"/>
                <w:color w:val="000000"/>
                <w:sz w:val="18"/>
                <w:szCs w:val="18"/>
                <w:lang w:eastAsia="en-US"/>
              </w:rPr>
            </w:pPr>
            <w:ins w:id="802" w:author="Jose M. Fortes (R&amp;S)" w:date="2025-02-03T14:06:00Z" w16du:dateUtc="2025-02-03T13:06:00Z">
              <w:r w:rsidRPr="009171D1">
                <w:rPr>
                  <w:rFonts w:ascii="Arial" w:hAnsi="Arial" w:cs="Arial"/>
                  <w:color w:val="000000"/>
                  <w:sz w:val="18"/>
                  <w:szCs w:val="18"/>
                  <w:lang w:eastAsia="en-US"/>
                </w:rPr>
                <w:t>0.25</w:t>
              </w:r>
            </w:ins>
          </w:p>
        </w:tc>
        <w:tc>
          <w:tcPr>
            <w:tcW w:w="810" w:type="dxa"/>
            <w:hideMark/>
          </w:tcPr>
          <w:p w14:paraId="108273C1" w14:textId="77777777" w:rsidR="00C93687" w:rsidRPr="009171D1" w:rsidRDefault="00C93687" w:rsidP="001240F0">
            <w:pPr>
              <w:overflowPunct/>
              <w:autoSpaceDE/>
              <w:autoSpaceDN/>
              <w:adjustRightInd/>
              <w:spacing w:after="0"/>
              <w:jc w:val="center"/>
              <w:textAlignment w:val="auto"/>
              <w:rPr>
                <w:ins w:id="803" w:author="Jose M. Fortes (R&amp;S)" w:date="2025-02-03T14:06:00Z" w16du:dateUtc="2025-02-03T13:06:00Z"/>
                <w:rFonts w:ascii="Arial" w:hAnsi="Arial" w:cs="Arial"/>
                <w:color w:val="000000"/>
                <w:sz w:val="18"/>
                <w:szCs w:val="18"/>
                <w:lang w:eastAsia="en-US"/>
              </w:rPr>
            </w:pPr>
            <w:ins w:id="804" w:author="Jose M. Fortes (R&amp;S)" w:date="2025-02-03T14:06:00Z" w16du:dateUtc="2025-02-03T13:06:00Z">
              <w:r w:rsidRPr="009171D1">
                <w:rPr>
                  <w:rFonts w:ascii="Arial" w:hAnsi="Arial" w:cs="Arial"/>
                  <w:color w:val="000000"/>
                  <w:sz w:val="18"/>
                  <w:szCs w:val="18"/>
                  <w:lang w:eastAsia="en-US"/>
                </w:rPr>
                <w:t>0.25</w:t>
              </w:r>
            </w:ins>
          </w:p>
        </w:tc>
        <w:tc>
          <w:tcPr>
            <w:tcW w:w="1187" w:type="dxa"/>
            <w:hideMark/>
          </w:tcPr>
          <w:p w14:paraId="779F7D97" w14:textId="77777777" w:rsidR="00C93687" w:rsidRPr="009171D1" w:rsidRDefault="00C93687" w:rsidP="001240F0">
            <w:pPr>
              <w:overflowPunct/>
              <w:autoSpaceDE/>
              <w:autoSpaceDN/>
              <w:adjustRightInd/>
              <w:spacing w:after="0"/>
              <w:jc w:val="center"/>
              <w:textAlignment w:val="auto"/>
              <w:rPr>
                <w:ins w:id="805" w:author="Jose M. Fortes (R&amp;S)" w:date="2025-02-03T14:06:00Z" w16du:dateUtc="2025-02-03T13:06:00Z"/>
                <w:rFonts w:ascii="Arial" w:hAnsi="Arial" w:cs="Arial"/>
                <w:color w:val="000000"/>
                <w:sz w:val="18"/>
                <w:szCs w:val="18"/>
                <w:lang w:eastAsia="en-US"/>
              </w:rPr>
            </w:pPr>
            <w:ins w:id="806" w:author="Jose M. Fortes (R&amp;S)" w:date="2025-02-03T14:06:00Z" w16du:dateUtc="2025-02-03T13:06:00Z">
              <w:r w:rsidRPr="009171D1">
                <w:rPr>
                  <w:rFonts w:ascii="Arial" w:hAnsi="Arial" w:cs="Arial"/>
                  <w:color w:val="000000"/>
                  <w:sz w:val="18"/>
                  <w:szCs w:val="18"/>
                  <w:lang w:eastAsia="en-US"/>
                </w:rPr>
                <w:t>Normal</w:t>
              </w:r>
            </w:ins>
          </w:p>
        </w:tc>
        <w:tc>
          <w:tcPr>
            <w:tcW w:w="630" w:type="dxa"/>
            <w:hideMark/>
          </w:tcPr>
          <w:p w14:paraId="3CA1F8D3" w14:textId="77777777" w:rsidR="00C93687" w:rsidRPr="009171D1" w:rsidRDefault="00C93687" w:rsidP="001240F0">
            <w:pPr>
              <w:overflowPunct/>
              <w:autoSpaceDE/>
              <w:autoSpaceDN/>
              <w:adjustRightInd/>
              <w:spacing w:after="0"/>
              <w:jc w:val="center"/>
              <w:textAlignment w:val="auto"/>
              <w:rPr>
                <w:ins w:id="807" w:author="Jose M. Fortes (R&amp;S)" w:date="2025-02-03T14:06:00Z" w16du:dateUtc="2025-02-03T13:06:00Z"/>
                <w:rFonts w:ascii="Arial" w:hAnsi="Arial" w:cs="Arial"/>
                <w:color w:val="000000"/>
                <w:sz w:val="18"/>
                <w:szCs w:val="18"/>
                <w:lang w:eastAsia="en-US"/>
              </w:rPr>
            </w:pPr>
            <w:ins w:id="808" w:author="Jose M. Fortes (R&amp;S)" w:date="2025-02-03T14:06:00Z" w16du:dateUtc="2025-02-03T13:06:00Z">
              <w:r w:rsidRPr="009171D1">
                <w:rPr>
                  <w:rFonts w:ascii="Arial" w:hAnsi="Arial" w:cs="Arial"/>
                  <w:color w:val="000000"/>
                  <w:sz w:val="18"/>
                  <w:szCs w:val="18"/>
                  <w:lang w:eastAsia="en-US"/>
                </w:rPr>
                <w:t>2.00</w:t>
              </w:r>
            </w:ins>
          </w:p>
        </w:tc>
        <w:tc>
          <w:tcPr>
            <w:tcW w:w="442" w:type="dxa"/>
            <w:hideMark/>
          </w:tcPr>
          <w:p w14:paraId="2CD390F1" w14:textId="77777777" w:rsidR="00C93687" w:rsidRPr="009171D1" w:rsidRDefault="00C93687" w:rsidP="001240F0">
            <w:pPr>
              <w:overflowPunct/>
              <w:autoSpaceDE/>
              <w:autoSpaceDN/>
              <w:adjustRightInd/>
              <w:spacing w:after="0"/>
              <w:jc w:val="center"/>
              <w:textAlignment w:val="auto"/>
              <w:rPr>
                <w:ins w:id="809" w:author="Jose M. Fortes (R&amp;S)" w:date="2025-02-03T14:06:00Z" w16du:dateUtc="2025-02-03T13:06:00Z"/>
                <w:rFonts w:ascii="Arial" w:hAnsi="Arial" w:cs="Arial"/>
                <w:color w:val="000000"/>
                <w:sz w:val="18"/>
                <w:szCs w:val="18"/>
                <w:lang w:eastAsia="en-US"/>
              </w:rPr>
            </w:pPr>
            <w:ins w:id="810"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4B6C42AB" w14:textId="77777777" w:rsidR="00C93687" w:rsidRPr="009171D1" w:rsidRDefault="00C93687" w:rsidP="001240F0">
            <w:pPr>
              <w:overflowPunct/>
              <w:autoSpaceDE/>
              <w:autoSpaceDN/>
              <w:adjustRightInd/>
              <w:spacing w:after="0"/>
              <w:jc w:val="center"/>
              <w:textAlignment w:val="auto"/>
              <w:rPr>
                <w:ins w:id="811" w:author="Jose M. Fortes (R&amp;S)" w:date="2025-02-03T14:06:00Z" w16du:dateUtc="2025-02-03T13:06:00Z"/>
                <w:rFonts w:ascii="Arial" w:hAnsi="Arial" w:cs="Arial"/>
                <w:color w:val="000000"/>
                <w:sz w:val="18"/>
                <w:szCs w:val="18"/>
                <w:lang w:eastAsia="en-US"/>
              </w:rPr>
            </w:pPr>
            <w:ins w:id="812" w:author="Jose M. Fortes (R&amp;S)" w:date="2025-02-03T14:06:00Z" w16du:dateUtc="2025-02-03T13:06:00Z">
              <w:r w:rsidRPr="009171D1">
                <w:rPr>
                  <w:rFonts w:ascii="Arial" w:hAnsi="Arial" w:cs="Arial"/>
                  <w:color w:val="000000"/>
                  <w:sz w:val="18"/>
                  <w:szCs w:val="18"/>
                  <w:lang w:eastAsia="en-US"/>
                </w:rPr>
                <w:t>0.13</w:t>
              </w:r>
            </w:ins>
          </w:p>
        </w:tc>
        <w:tc>
          <w:tcPr>
            <w:tcW w:w="948" w:type="dxa"/>
            <w:hideMark/>
          </w:tcPr>
          <w:p w14:paraId="13468127" w14:textId="77777777" w:rsidR="00C93687" w:rsidRPr="009171D1" w:rsidRDefault="00C93687" w:rsidP="001240F0">
            <w:pPr>
              <w:overflowPunct/>
              <w:autoSpaceDE/>
              <w:autoSpaceDN/>
              <w:adjustRightInd/>
              <w:spacing w:after="0"/>
              <w:jc w:val="center"/>
              <w:textAlignment w:val="auto"/>
              <w:rPr>
                <w:ins w:id="813" w:author="Jose M. Fortes (R&amp;S)" w:date="2025-02-03T14:06:00Z" w16du:dateUtc="2025-02-03T13:06:00Z"/>
                <w:rFonts w:ascii="Arial" w:hAnsi="Arial" w:cs="Arial"/>
                <w:color w:val="000000"/>
                <w:sz w:val="18"/>
                <w:szCs w:val="18"/>
                <w:lang w:eastAsia="en-US"/>
              </w:rPr>
            </w:pPr>
            <w:ins w:id="814" w:author="Jose M. Fortes (R&amp;S)" w:date="2025-02-03T14:06:00Z" w16du:dateUtc="2025-02-03T13:06:00Z">
              <w:r w:rsidRPr="009171D1">
                <w:rPr>
                  <w:rFonts w:ascii="Arial" w:hAnsi="Arial" w:cs="Arial"/>
                  <w:color w:val="000000"/>
                  <w:sz w:val="18"/>
                  <w:szCs w:val="18"/>
                  <w:lang w:eastAsia="en-US"/>
                </w:rPr>
                <w:t>0.13</w:t>
              </w:r>
            </w:ins>
          </w:p>
        </w:tc>
      </w:tr>
      <w:tr w:rsidR="008126D3" w:rsidRPr="009171D1" w14:paraId="6E61AA16" w14:textId="77777777" w:rsidTr="001240F0">
        <w:trPr>
          <w:trHeight w:val="456"/>
          <w:ins w:id="815" w:author="Jose M. Fortes (R&amp;S)" w:date="2025-02-03T14:06:00Z"/>
        </w:trPr>
        <w:tc>
          <w:tcPr>
            <w:tcW w:w="535" w:type="dxa"/>
            <w:noWrap/>
            <w:hideMark/>
          </w:tcPr>
          <w:p w14:paraId="1EB503C8" w14:textId="77777777" w:rsidR="00C93687" w:rsidRPr="009171D1" w:rsidRDefault="00C93687" w:rsidP="001240F0">
            <w:pPr>
              <w:overflowPunct/>
              <w:autoSpaceDE/>
              <w:autoSpaceDN/>
              <w:adjustRightInd/>
              <w:spacing w:after="0"/>
              <w:jc w:val="center"/>
              <w:textAlignment w:val="auto"/>
              <w:rPr>
                <w:ins w:id="816" w:author="Jose M. Fortes (R&amp;S)" w:date="2025-02-03T14:06:00Z" w16du:dateUtc="2025-02-03T13:06:00Z"/>
                <w:rFonts w:ascii="Arial" w:hAnsi="Arial" w:cs="Arial"/>
                <w:color w:val="000000"/>
                <w:sz w:val="18"/>
                <w:szCs w:val="18"/>
                <w:lang w:eastAsia="en-US"/>
              </w:rPr>
            </w:pPr>
            <w:ins w:id="817" w:author="Jose M. Fortes (R&amp;S)" w:date="2025-02-03T14:06:00Z" w16du:dateUtc="2025-02-03T13:06:00Z">
              <w:r w:rsidRPr="009171D1">
                <w:rPr>
                  <w:rFonts w:ascii="Arial" w:hAnsi="Arial" w:cs="Arial"/>
                  <w:color w:val="000000"/>
                  <w:sz w:val="18"/>
                  <w:szCs w:val="18"/>
                  <w:lang w:eastAsia="en-US"/>
                </w:rPr>
                <w:t>11</w:t>
              </w:r>
            </w:ins>
          </w:p>
        </w:tc>
        <w:tc>
          <w:tcPr>
            <w:tcW w:w="1440" w:type="dxa"/>
            <w:hideMark/>
          </w:tcPr>
          <w:p w14:paraId="215ED318" w14:textId="77777777" w:rsidR="00C93687" w:rsidRPr="009171D1" w:rsidRDefault="00C93687" w:rsidP="001240F0">
            <w:pPr>
              <w:overflowPunct/>
              <w:autoSpaceDE/>
              <w:autoSpaceDN/>
              <w:adjustRightInd/>
              <w:spacing w:after="0"/>
              <w:jc w:val="center"/>
              <w:textAlignment w:val="auto"/>
              <w:rPr>
                <w:ins w:id="818" w:author="Jose M. Fortes (R&amp;S)" w:date="2025-02-03T14:06:00Z" w16du:dateUtc="2025-02-03T13:06:00Z"/>
                <w:rFonts w:ascii="Arial" w:hAnsi="Arial" w:cs="Arial"/>
                <w:color w:val="000000"/>
                <w:sz w:val="18"/>
                <w:szCs w:val="18"/>
                <w:lang w:eastAsia="en-US"/>
              </w:rPr>
            </w:pPr>
            <w:ins w:id="819" w:author="Jose M. Fortes (R&amp;S)" w:date="2025-02-03T14:06:00Z" w16du:dateUtc="2025-02-03T13:06:00Z">
              <w:r w:rsidRPr="009171D1">
                <w:rPr>
                  <w:rFonts w:ascii="Arial" w:hAnsi="Arial" w:cs="Arial"/>
                  <w:color w:val="000000"/>
                  <w:sz w:val="18"/>
                  <w:szCs w:val="18"/>
                  <w:lang w:eastAsia="en-US"/>
                </w:rPr>
                <w:t>Frequency Response</w:t>
              </w:r>
            </w:ins>
          </w:p>
        </w:tc>
        <w:tc>
          <w:tcPr>
            <w:tcW w:w="1800" w:type="dxa"/>
            <w:hideMark/>
          </w:tcPr>
          <w:p w14:paraId="4DD5057A" w14:textId="77777777" w:rsidR="00C93687" w:rsidRPr="009171D1" w:rsidRDefault="00C93687" w:rsidP="001240F0">
            <w:pPr>
              <w:overflowPunct/>
              <w:autoSpaceDE/>
              <w:autoSpaceDN/>
              <w:adjustRightInd/>
              <w:spacing w:after="0"/>
              <w:jc w:val="center"/>
              <w:textAlignment w:val="auto"/>
              <w:rPr>
                <w:ins w:id="820" w:author="Jose M. Fortes (R&amp;S)" w:date="2025-02-03T14:06:00Z" w16du:dateUtc="2025-02-03T13:06:00Z"/>
                <w:rFonts w:ascii="Arial" w:hAnsi="Arial" w:cs="Arial"/>
                <w:color w:val="000000"/>
                <w:sz w:val="18"/>
                <w:szCs w:val="18"/>
                <w:lang w:eastAsia="en-US"/>
              </w:rPr>
            </w:pPr>
            <w:ins w:id="821" w:author="Jose M. Fortes (R&amp;S)" w:date="2025-02-03T14:06:00Z" w16du:dateUtc="2025-02-03T13:06:00Z">
              <w:r w:rsidRPr="009171D1">
                <w:rPr>
                  <w:rFonts w:ascii="Arial" w:hAnsi="Arial" w:cs="Arial"/>
                  <w:color w:val="000000"/>
                  <w:sz w:val="18"/>
                  <w:szCs w:val="18"/>
                  <w:lang w:eastAsia="en-US"/>
                </w:rPr>
                <w:t>Average path loss corrected</w:t>
              </w:r>
            </w:ins>
          </w:p>
        </w:tc>
        <w:tc>
          <w:tcPr>
            <w:tcW w:w="827" w:type="dxa"/>
            <w:hideMark/>
          </w:tcPr>
          <w:p w14:paraId="003FF749" w14:textId="77777777" w:rsidR="00C93687" w:rsidRPr="009171D1" w:rsidRDefault="00C93687" w:rsidP="001240F0">
            <w:pPr>
              <w:overflowPunct/>
              <w:autoSpaceDE/>
              <w:autoSpaceDN/>
              <w:adjustRightInd/>
              <w:spacing w:after="0"/>
              <w:jc w:val="center"/>
              <w:textAlignment w:val="auto"/>
              <w:rPr>
                <w:ins w:id="822" w:author="Jose M. Fortes (R&amp;S)" w:date="2025-02-03T14:06:00Z" w16du:dateUtc="2025-02-03T13:06:00Z"/>
                <w:rFonts w:ascii="Arial" w:hAnsi="Arial" w:cs="Arial"/>
                <w:color w:val="000000"/>
                <w:sz w:val="18"/>
                <w:szCs w:val="18"/>
                <w:lang w:eastAsia="en-US"/>
              </w:rPr>
            </w:pPr>
            <w:ins w:id="823"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30FE5674" w14:textId="77777777" w:rsidR="00C93687" w:rsidRPr="009171D1" w:rsidRDefault="00C93687" w:rsidP="001240F0">
            <w:pPr>
              <w:overflowPunct/>
              <w:autoSpaceDE/>
              <w:autoSpaceDN/>
              <w:adjustRightInd/>
              <w:spacing w:after="0"/>
              <w:jc w:val="center"/>
              <w:textAlignment w:val="auto"/>
              <w:rPr>
                <w:ins w:id="824" w:author="Jose M. Fortes (R&amp;S)" w:date="2025-02-03T14:06:00Z" w16du:dateUtc="2025-02-03T13:06:00Z"/>
                <w:rFonts w:ascii="Arial" w:hAnsi="Arial" w:cs="Arial"/>
                <w:color w:val="000000"/>
                <w:sz w:val="18"/>
                <w:szCs w:val="18"/>
                <w:lang w:eastAsia="en-US"/>
              </w:rPr>
            </w:pPr>
            <w:ins w:id="825"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28477D0E" w14:textId="77777777" w:rsidR="00C93687" w:rsidRPr="009171D1" w:rsidRDefault="00C93687" w:rsidP="001240F0">
            <w:pPr>
              <w:overflowPunct/>
              <w:autoSpaceDE/>
              <w:autoSpaceDN/>
              <w:adjustRightInd/>
              <w:spacing w:after="0"/>
              <w:jc w:val="center"/>
              <w:textAlignment w:val="auto"/>
              <w:rPr>
                <w:ins w:id="826" w:author="Jose M. Fortes (R&amp;S)" w:date="2025-02-03T14:06:00Z" w16du:dateUtc="2025-02-03T13:06:00Z"/>
                <w:rFonts w:ascii="Arial" w:hAnsi="Arial" w:cs="Arial"/>
                <w:color w:val="000000"/>
                <w:sz w:val="18"/>
                <w:szCs w:val="18"/>
                <w:lang w:eastAsia="en-US"/>
              </w:rPr>
            </w:pPr>
            <w:ins w:id="827"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59954CF0" w14:textId="77777777" w:rsidR="00C93687" w:rsidRPr="009171D1" w:rsidRDefault="00C93687" w:rsidP="001240F0">
            <w:pPr>
              <w:overflowPunct/>
              <w:autoSpaceDE/>
              <w:autoSpaceDN/>
              <w:adjustRightInd/>
              <w:spacing w:after="0"/>
              <w:jc w:val="center"/>
              <w:textAlignment w:val="auto"/>
              <w:rPr>
                <w:ins w:id="828" w:author="Jose M. Fortes (R&amp;S)" w:date="2025-02-03T14:06:00Z" w16du:dateUtc="2025-02-03T13:06:00Z"/>
                <w:rFonts w:ascii="Arial" w:hAnsi="Arial" w:cs="Arial"/>
                <w:color w:val="000000"/>
                <w:sz w:val="18"/>
                <w:szCs w:val="18"/>
                <w:lang w:eastAsia="en-US"/>
              </w:rPr>
            </w:pPr>
            <w:ins w:id="829"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4FB57EA2" w14:textId="77777777" w:rsidR="00C93687" w:rsidRPr="009171D1" w:rsidRDefault="00C93687" w:rsidP="001240F0">
            <w:pPr>
              <w:overflowPunct/>
              <w:autoSpaceDE/>
              <w:autoSpaceDN/>
              <w:adjustRightInd/>
              <w:spacing w:after="0"/>
              <w:jc w:val="center"/>
              <w:textAlignment w:val="auto"/>
              <w:rPr>
                <w:ins w:id="830" w:author="Jose M. Fortes (R&amp;S)" w:date="2025-02-03T14:06:00Z" w16du:dateUtc="2025-02-03T13:06:00Z"/>
                <w:rFonts w:ascii="Arial" w:hAnsi="Arial" w:cs="Arial"/>
                <w:color w:val="000000"/>
                <w:sz w:val="18"/>
                <w:szCs w:val="18"/>
                <w:lang w:eastAsia="en-US"/>
              </w:rPr>
            </w:pPr>
            <w:ins w:id="831"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00C7F8D4" w14:textId="77777777" w:rsidR="00C93687" w:rsidRPr="009171D1" w:rsidRDefault="00C93687" w:rsidP="001240F0">
            <w:pPr>
              <w:overflowPunct/>
              <w:autoSpaceDE/>
              <w:autoSpaceDN/>
              <w:adjustRightInd/>
              <w:spacing w:after="0"/>
              <w:jc w:val="center"/>
              <w:textAlignment w:val="auto"/>
              <w:rPr>
                <w:ins w:id="832" w:author="Jose M. Fortes (R&amp;S)" w:date="2025-02-03T14:06:00Z" w16du:dateUtc="2025-02-03T13:06:00Z"/>
                <w:rFonts w:ascii="Arial" w:hAnsi="Arial" w:cs="Arial"/>
                <w:color w:val="000000"/>
                <w:sz w:val="18"/>
                <w:szCs w:val="18"/>
                <w:lang w:eastAsia="en-US"/>
              </w:rPr>
            </w:pPr>
            <w:ins w:id="833"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12A186AE" w14:textId="77777777" w:rsidR="00C93687" w:rsidRPr="009171D1" w:rsidRDefault="00C93687" w:rsidP="001240F0">
            <w:pPr>
              <w:overflowPunct/>
              <w:autoSpaceDE/>
              <w:autoSpaceDN/>
              <w:adjustRightInd/>
              <w:spacing w:after="0"/>
              <w:jc w:val="center"/>
              <w:textAlignment w:val="auto"/>
              <w:rPr>
                <w:ins w:id="834" w:author="Jose M. Fortes (R&amp;S)" w:date="2025-02-03T14:06:00Z" w16du:dateUtc="2025-02-03T13:06:00Z"/>
                <w:rFonts w:ascii="Arial" w:hAnsi="Arial" w:cs="Arial"/>
                <w:color w:val="000000"/>
                <w:sz w:val="18"/>
                <w:szCs w:val="18"/>
                <w:lang w:eastAsia="en-US"/>
              </w:rPr>
            </w:pPr>
            <w:ins w:id="835"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72B57128" w14:textId="77777777" w:rsidTr="001240F0">
        <w:trPr>
          <w:trHeight w:val="288"/>
          <w:ins w:id="836" w:author="Jose M. Fortes (R&amp;S)" w:date="2025-02-03T14:06:00Z"/>
        </w:trPr>
        <w:tc>
          <w:tcPr>
            <w:tcW w:w="9445" w:type="dxa"/>
            <w:gridSpan w:val="10"/>
            <w:noWrap/>
            <w:hideMark/>
          </w:tcPr>
          <w:p w14:paraId="1455E1A2" w14:textId="77777777" w:rsidR="00C93687" w:rsidRPr="009171D1" w:rsidRDefault="00C93687" w:rsidP="001240F0">
            <w:pPr>
              <w:overflowPunct/>
              <w:autoSpaceDE/>
              <w:autoSpaceDN/>
              <w:adjustRightInd/>
              <w:spacing w:after="0"/>
              <w:jc w:val="center"/>
              <w:textAlignment w:val="auto"/>
              <w:rPr>
                <w:ins w:id="837" w:author="Jose M. Fortes (R&amp;S)" w:date="2025-02-03T14:06:00Z" w16du:dateUtc="2025-02-03T13:06:00Z"/>
                <w:rFonts w:ascii="Arial" w:hAnsi="Arial" w:cs="Arial"/>
                <w:b/>
                <w:bCs/>
                <w:color w:val="000000"/>
                <w:sz w:val="18"/>
                <w:szCs w:val="18"/>
                <w:lang w:eastAsia="en-US"/>
              </w:rPr>
            </w:pPr>
            <w:ins w:id="838" w:author="Jose M. Fortes (R&amp;S)" w:date="2025-02-03T14:06:00Z" w16du:dateUtc="2025-02-03T13:06: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3A1B4339" w14:textId="77777777" w:rsidTr="001240F0">
        <w:trPr>
          <w:trHeight w:val="1140"/>
          <w:ins w:id="839" w:author="Jose M. Fortes (R&amp;S)" w:date="2025-02-03T14:06:00Z"/>
        </w:trPr>
        <w:tc>
          <w:tcPr>
            <w:tcW w:w="535" w:type="dxa"/>
            <w:noWrap/>
            <w:hideMark/>
          </w:tcPr>
          <w:p w14:paraId="3106D082" w14:textId="77777777" w:rsidR="00C93687" w:rsidRPr="009171D1" w:rsidRDefault="00C93687" w:rsidP="001240F0">
            <w:pPr>
              <w:overflowPunct/>
              <w:autoSpaceDE/>
              <w:autoSpaceDN/>
              <w:adjustRightInd/>
              <w:spacing w:after="0"/>
              <w:jc w:val="center"/>
              <w:textAlignment w:val="auto"/>
              <w:rPr>
                <w:ins w:id="840" w:author="Jose M. Fortes (R&amp;S)" w:date="2025-02-03T14:06:00Z" w16du:dateUtc="2025-02-03T13:06:00Z"/>
                <w:rFonts w:ascii="Arial" w:hAnsi="Arial" w:cs="Arial"/>
                <w:color w:val="000000"/>
                <w:sz w:val="18"/>
                <w:szCs w:val="18"/>
                <w:lang w:eastAsia="en-US"/>
              </w:rPr>
            </w:pPr>
            <w:ins w:id="841" w:author="Jose M. Fortes (R&amp;S)" w:date="2025-02-03T14:06:00Z" w16du:dateUtc="2025-02-03T13:06:00Z">
              <w:r w:rsidRPr="009171D1">
                <w:rPr>
                  <w:rFonts w:ascii="Arial" w:hAnsi="Arial" w:cs="Arial"/>
                  <w:color w:val="000000"/>
                  <w:sz w:val="18"/>
                  <w:szCs w:val="18"/>
                  <w:lang w:eastAsia="en-US"/>
                </w:rPr>
                <w:t>12</w:t>
              </w:r>
            </w:ins>
          </w:p>
        </w:tc>
        <w:tc>
          <w:tcPr>
            <w:tcW w:w="1440" w:type="dxa"/>
            <w:hideMark/>
          </w:tcPr>
          <w:p w14:paraId="6D79E716" w14:textId="77777777" w:rsidR="00C93687" w:rsidRPr="009171D1" w:rsidRDefault="00C93687" w:rsidP="001240F0">
            <w:pPr>
              <w:overflowPunct/>
              <w:autoSpaceDE/>
              <w:autoSpaceDN/>
              <w:adjustRightInd/>
              <w:spacing w:after="0"/>
              <w:jc w:val="center"/>
              <w:textAlignment w:val="auto"/>
              <w:rPr>
                <w:ins w:id="842" w:author="Jose M. Fortes (R&amp;S)" w:date="2025-02-03T14:06:00Z" w16du:dateUtc="2025-02-03T13:06:00Z"/>
                <w:rFonts w:ascii="Arial" w:hAnsi="Arial" w:cs="Arial"/>
                <w:color w:val="000000"/>
                <w:sz w:val="18"/>
                <w:szCs w:val="18"/>
                <w:lang w:eastAsia="en-US"/>
              </w:rPr>
            </w:pPr>
            <w:ins w:id="843" w:author="Jose M. Fortes (R&amp;S)" w:date="2025-02-03T14:06:00Z" w16du:dateUtc="2025-02-03T13:06: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800" w:type="dxa"/>
            <w:hideMark/>
          </w:tcPr>
          <w:p w14:paraId="78A32B5A" w14:textId="77777777" w:rsidR="00C93687" w:rsidRPr="009171D1" w:rsidRDefault="00C93687" w:rsidP="001240F0">
            <w:pPr>
              <w:overflowPunct/>
              <w:autoSpaceDE/>
              <w:autoSpaceDN/>
              <w:adjustRightInd/>
              <w:spacing w:after="0"/>
              <w:jc w:val="center"/>
              <w:textAlignment w:val="auto"/>
              <w:rPr>
                <w:ins w:id="844" w:author="Jose M. Fortes (R&amp;S)" w:date="2025-02-03T14:06:00Z" w16du:dateUtc="2025-02-03T13:06:00Z"/>
                <w:rFonts w:ascii="Arial" w:hAnsi="Arial" w:cs="Arial"/>
                <w:color w:val="000000"/>
                <w:sz w:val="18"/>
                <w:szCs w:val="18"/>
                <w:lang w:eastAsia="en-US"/>
              </w:rPr>
            </w:pPr>
            <w:ins w:id="845" w:author="Jose M. Fortes (R&amp;S)" w:date="2025-02-03T14:06:00Z" w16du:dateUtc="2025-02-03T13:06:00Z">
              <w:r w:rsidRPr="009171D1">
                <w:rPr>
                  <w:rFonts w:ascii="Arial" w:hAnsi="Arial" w:cs="Arial"/>
                  <w:color w:val="000000"/>
                  <w:sz w:val="18"/>
                  <w:szCs w:val="18"/>
                  <w:lang w:eastAsia="en-US"/>
                </w:rPr>
                <w:t>From datasheet of VNA with assessed transmission coefficients</w:t>
              </w:r>
            </w:ins>
          </w:p>
        </w:tc>
        <w:tc>
          <w:tcPr>
            <w:tcW w:w="827" w:type="dxa"/>
            <w:hideMark/>
          </w:tcPr>
          <w:p w14:paraId="26C31F59" w14:textId="77777777" w:rsidR="00C93687" w:rsidRPr="009171D1" w:rsidRDefault="00C93687" w:rsidP="001240F0">
            <w:pPr>
              <w:overflowPunct/>
              <w:autoSpaceDE/>
              <w:autoSpaceDN/>
              <w:adjustRightInd/>
              <w:spacing w:after="0"/>
              <w:jc w:val="center"/>
              <w:textAlignment w:val="auto"/>
              <w:rPr>
                <w:ins w:id="846" w:author="Jose M. Fortes (R&amp;S)" w:date="2025-02-03T14:06:00Z" w16du:dateUtc="2025-02-03T13:06:00Z"/>
                <w:rFonts w:ascii="Arial" w:hAnsi="Arial" w:cs="Arial"/>
                <w:color w:val="000000"/>
                <w:sz w:val="18"/>
                <w:szCs w:val="18"/>
                <w:lang w:eastAsia="en-US"/>
              </w:rPr>
            </w:pPr>
            <w:ins w:id="847" w:author="Jose M. Fortes (R&amp;S)" w:date="2025-02-03T14:06:00Z" w16du:dateUtc="2025-02-03T13:06:00Z">
              <w:r w:rsidRPr="009171D1">
                <w:rPr>
                  <w:rFonts w:ascii="Arial" w:hAnsi="Arial" w:cs="Arial"/>
                  <w:color w:val="000000"/>
                  <w:sz w:val="18"/>
                  <w:szCs w:val="18"/>
                  <w:lang w:eastAsia="en-US"/>
                </w:rPr>
                <w:t>0.2</w:t>
              </w:r>
            </w:ins>
          </w:p>
        </w:tc>
        <w:tc>
          <w:tcPr>
            <w:tcW w:w="810" w:type="dxa"/>
            <w:hideMark/>
          </w:tcPr>
          <w:p w14:paraId="2696525B" w14:textId="77777777" w:rsidR="00C93687" w:rsidRPr="009171D1" w:rsidRDefault="00C93687" w:rsidP="001240F0">
            <w:pPr>
              <w:overflowPunct/>
              <w:autoSpaceDE/>
              <w:autoSpaceDN/>
              <w:adjustRightInd/>
              <w:spacing w:after="0"/>
              <w:jc w:val="center"/>
              <w:textAlignment w:val="auto"/>
              <w:rPr>
                <w:ins w:id="848" w:author="Jose M. Fortes (R&amp;S)" w:date="2025-02-03T14:06:00Z" w16du:dateUtc="2025-02-03T13:06:00Z"/>
                <w:rFonts w:ascii="Arial" w:hAnsi="Arial" w:cs="Arial"/>
                <w:color w:val="000000"/>
                <w:sz w:val="18"/>
                <w:szCs w:val="18"/>
                <w:lang w:eastAsia="en-US"/>
              </w:rPr>
            </w:pPr>
            <w:ins w:id="849" w:author="Jose M. Fortes (R&amp;S)" w:date="2025-02-03T14:06:00Z" w16du:dateUtc="2025-02-03T13:06:00Z">
              <w:r w:rsidRPr="009171D1">
                <w:rPr>
                  <w:rFonts w:ascii="Arial" w:hAnsi="Arial" w:cs="Arial"/>
                  <w:color w:val="000000"/>
                  <w:sz w:val="18"/>
                  <w:szCs w:val="18"/>
                  <w:lang w:eastAsia="en-US"/>
                </w:rPr>
                <w:t>0.5</w:t>
              </w:r>
            </w:ins>
          </w:p>
        </w:tc>
        <w:tc>
          <w:tcPr>
            <w:tcW w:w="1187" w:type="dxa"/>
            <w:hideMark/>
          </w:tcPr>
          <w:p w14:paraId="6FE2294C" w14:textId="77777777" w:rsidR="00C93687" w:rsidRPr="009171D1" w:rsidRDefault="00C93687" w:rsidP="001240F0">
            <w:pPr>
              <w:overflowPunct/>
              <w:autoSpaceDE/>
              <w:autoSpaceDN/>
              <w:adjustRightInd/>
              <w:spacing w:after="0"/>
              <w:jc w:val="center"/>
              <w:textAlignment w:val="auto"/>
              <w:rPr>
                <w:ins w:id="850" w:author="Jose M. Fortes (R&amp;S)" w:date="2025-02-03T14:06:00Z" w16du:dateUtc="2025-02-03T13:06:00Z"/>
                <w:rFonts w:ascii="Arial" w:hAnsi="Arial" w:cs="Arial"/>
                <w:color w:val="000000"/>
                <w:sz w:val="18"/>
                <w:szCs w:val="18"/>
                <w:lang w:eastAsia="en-US"/>
              </w:rPr>
            </w:pPr>
            <w:ins w:id="851" w:author="Jose M. Fortes (R&amp;S)" w:date="2025-02-03T14:06:00Z" w16du:dateUtc="2025-02-03T13:06:00Z">
              <w:r w:rsidRPr="009171D1">
                <w:rPr>
                  <w:rFonts w:ascii="Arial" w:hAnsi="Arial" w:cs="Arial"/>
                  <w:color w:val="000000"/>
                  <w:sz w:val="18"/>
                  <w:szCs w:val="18"/>
                  <w:lang w:eastAsia="en-US"/>
                </w:rPr>
                <w:t>Normal</w:t>
              </w:r>
            </w:ins>
          </w:p>
        </w:tc>
        <w:tc>
          <w:tcPr>
            <w:tcW w:w="630" w:type="dxa"/>
            <w:hideMark/>
          </w:tcPr>
          <w:p w14:paraId="52574A4F" w14:textId="77777777" w:rsidR="00C93687" w:rsidRPr="009171D1" w:rsidRDefault="00C93687" w:rsidP="001240F0">
            <w:pPr>
              <w:overflowPunct/>
              <w:autoSpaceDE/>
              <w:autoSpaceDN/>
              <w:adjustRightInd/>
              <w:spacing w:after="0"/>
              <w:jc w:val="center"/>
              <w:textAlignment w:val="auto"/>
              <w:rPr>
                <w:ins w:id="852" w:author="Jose M. Fortes (R&amp;S)" w:date="2025-02-03T14:06:00Z" w16du:dateUtc="2025-02-03T13:06:00Z"/>
                <w:rFonts w:ascii="Arial" w:hAnsi="Arial" w:cs="Arial"/>
                <w:color w:val="000000"/>
                <w:sz w:val="18"/>
                <w:szCs w:val="18"/>
                <w:lang w:eastAsia="en-US"/>
              </w:rPr>
            </w:pPr>
            <w:ins w:id="853" w:author="Jose M. Fortes (R&amp;S)" w:date="2025-02-03T14:06:00Z" w16du:dateUtc="2025-02-03T13:06:00Z">
              <w:r w:rsidRPr="009171D1">
                <w:rPr>
                  <w:rFonts w:ascii="Arial" w:hAnsi="Arial" w:cs="Arial"/>
                  <w:color w:val="000000"/>
                  <w:sz w:val="18"/>
                  <w:szCs w:val="18"/>
                  <w:lang w:eastAsia="en-US"/>
                </w:rPr>
                <w:t>2.00</w:t>
              </w:r>
            </w:ins>
          </w:p>
        </w:tc>
        <w:tc>
          <w:tcPr>
            <w:tcW w:w="442" w:type="dxa"/>
            <w:hideMark/>
          </w:tcPr>
          <w:p w14:paraId="79CAA2B8" w14:textId="77777777" w:rsidR="00C93687" w:rsidRPr="009171D1" w:rsidRDefault="00C93687" w:rsidP="001240F0">
            <w:pPr>
              <w:overflowPunct/>
              <w:autoSpaceDE/>
              <w:autoSpaceDN/>
              <w:adjustRightInd/>
              <w:spacing w:after="0"/>
              <w:jc w:val="center"/>
              <w:textAlignment w:val="auto"/>
              <w:rPr>
                <w:ins w:id="854" w:author="Jose M. Fortes (R&amp;S)" w:date="2025-02-03T14:06:00Z" w16du:dateUtc="2025-02-03T13:06:00Z"/>
                <w:rFonts w:ascii="Arial" w:hAnsi="Arial" w:cs="Arial"/>
                <w:color w:val="000000"/>
                <w:sz w:val="18"/>
                <w:szCs w:val="18"/>
                <w:lang w:eastAsia="en-US"/>
              </w:rPr>
            </w:pPr>
            <w:ins w:id="855"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6DD16DDE" w14:textId="77777777" w:rsidR="00C93687" w:rsidRPr="009171D1" w:rsidRDefault="00C93687" w:rsidP="001240F0">
            <w:pPr>
              <w:overflowPunct/>
              <w:autoSpaceDE/>
              <w:autoSpaceDN/>
              <w:adjustRightInd/>
              <w:spacing w:after="0"/>
              <w:jc w:val="center"/>
              <w:textAlignment w:val="auto"/>
              <w:rPr>
                <w:ins w:id="856" w:author="Jose M. Fortes (R&amp;S)" w:date="2025-02-03T14:06:00Z" w16du:dateUtc="2025-02-03T13:06:00Z"/>
                <w:rFonts w:ascii="Arial" w:hAnsi="Arial" w:cs="Arial"/>
                <w:color w:val="000000"/>
                <w:sz w:val="18"/>
                <w:szCs w:val="18"/>
                <w:lang w:eastAsia="en-US"/>
              </w:rPr>
            </w:pPr>
            <w:ins w:id="857" w:author="Jose M. Fortes (R&amp;S)" w:date="2025-02-03T14:06:00Z" w16du:dateUtc="2025-02-03T13:06:00Z">
              <w:r w:rsidRPr="009171D1">
                <w:rPr>
                  <w:rFonts w:ascii="Arial" w:hAnsi="Arial" w:cs="Arial"/>
                  <w:color w:val="000000"/>
                  <w:sz w:val="18"/>
                  <w:szCs w:val="18"/>
                  <w:lang w:eastAsia="en-US"/>
                </w:rPr>
                <w:t>0.10</w:t>
              </w:r>
            </w:ins>
          </w:p>
        </w:tc>
        <w:tc>
          <w:tcPr>
            <w:tcW w:w="948" w:type="dxa"/>
            <w:hideMark/>
          </w:tcPr>
          <w:p w14:paraId="1670D5C3" w14:textId="77777777" w:rsidR="00C93687" w:rsidRPr="009171D1" w:rsidRDefault="00C93687" w:rsidP="001240F0">
            <w:pPr>
              <w:overflowPunct/>
              <w:autoSpaceDE/>
              <w:autoSpaceDN/>
              <w:adjustRightInd/>
              <w:spacing w:after="0"/>
              <w:jc w:val="center"/>
              <w:textAlignment w:val="auto"/>
              <w:rPr>
                <w:ins w:id="858" w:author="Jose M. Fortes (R&amp;S)" w:date="2025-02-03T14:06:00Z" w16du:dateUtc="2025-02-03T13:06:00Z"/>
                <w:rFonts w:ascii="Arial" w:hAnsi="Arial" w:cs="Arial"/>
                <w:color w:val="000000"/>
                <w:sz w:val="18"/>
                <w:szCs w:val="18"/>
                <w:lang w:eastAsia="en-US"/>
              </w:rPr>
            </w:pPr>
            <w:ins w:id="859" w:author="Jose M. Fortes (R&amp;S)" w:date="2025-02-03T14:06:00Z" w16du:dateUtc="2025-02-03T13:06:00Z">
              <w:r w:rsidRPr="009171D1">
                <w:rPr>
                  <w:rFonts w:ascii="Arial" w:hAnsi="Arial" w:cs="Arial"/>
                  <w:color w:val="000000"/>
                  <w:sz w:val="18"/>
                  <w:szCs w:val="18"/>
                  <w:lang w:eastAsia="en-US"/>
                </w:rPr>
                <w:t>0.25</w:t>
              </w:r>
            </w:ins>
          </w:p>
        </w:tc>
      </w:tr>
      <w:tr w:rsidR="008126D3" w:rsidRPr="009171D1" w14:paraId="4880BFBE" w14:textId="77777777" w:rsidTr="001240F0">
        <w:trPr>
          <w:trHeight w:val="684"/>
          <w:ins w:id="860" w:author="Jose M. Fortes (R&amp;S)" w:date="2025-02-03T14:06:00Z"/>
        </w:trPr>
        <w:tc>
          <w:tcPr>
            <w:tcW w:w="535" w:type="dxa"/>
            <w:noWrap/>
            <w:hideMark/>
          </w:tcPr>
          <w:p w14:paraId="0A30E2B8" w14:textId="77777777" w:rsidR="00C93687" w:rsidRPr="009171D1" w:rsidRDefault="00C93687" w:rsidP="001240F0">
            <w:pPr>
              <w:overflowPunct/>
              <w:autoSpaceDE/>
              <w:autoSpaceDN/>
              <w:adjustRightInd/>
              <w:spacing w:after="0"/>
              <w:jc w:val="center"/>
              <w:textAlignment w:val="auto"/>
              <w:rPr>
                <w:ins w:id="861" w:author="Jose M. Fortes (R&amp;S)" w:date="2025-02-03T14:06:00Z" w16du:dateUtc="2025-02-03T13:06:00Z"/>
                <w:rFonts w:ascii="Arial" w:hAnsi="Arial" w:cs="Arial"/>
                <w:color w:val="000000"/>
                <w:sz w:val="18"/>
                <w:szCs w:val="18"/>
                <w:lang w:eastAsia="en-US"/>
              </w:rPr>
            </w:pPr>
            <w:ins w:id="862" w:author="Jose M. Fortes (R&amp;S)" w:date="2025-02-03T14:06:00Z" w16du:dateUtc="2025-02-03T13:06:00Z">
              <w:r w:rsidRPr="009171D1">
                <w:rPr>
                  <w:rFonts w:ascii="Arial" w:hAnsi="Arial" w:cs="Arial"/>
                  <w:color w:val="000000"/>
                  <w:sz w:val="18"/>
                  <w:szCs w:val="18"/>
                  <w:lang w:eastAsia="en-US"/>
                </w:rPr>
                <w:t>13</w:t>
              </w:r>
            </w:ins>
          </w:p>
        </w:tc>
        <w:tc>
          <w:tcPr>
            <w:tcW w:w="1440" w:type="dxa"/>
            <w:hideMark/>
          </w:tcPr>
          <w:p w14:paraId="107674DB" w14:textId="77777777" w:rsidR="00C93687" w:rsidRPr="009171D1" w:rsidRDefault="00C93687" w:rsidP="001240F0">
            <w:pPr>
              <w:overflowPunct/>
              <w:autoSpaceDE/>
              <w:autoSpaceDN/>
              <w:adjustRightInd/>
              <w:spacing w:after="0"/>
              <w:jc w:val="center"/>
              <w:textAlignment w:val="auto"/>
              <w:rPr>
                <w:ins w:id="863" w:author="Jose M. Fortes (R&amp;S)" w:date="2025-02-03T14:06:00Z" w16du:dateUtc="2025-02-03T13:06:00Z"/>
                <w:rFonts w:ascii="Arial" w:hAnsi="Arial" w:cs="Arial"/>
                <w:color w:val="000000"/>
                <w:sz w:val="18"/>
                <w:szCs w:val="18"/>
                <w:lang w:eastAsia="en-US"/>
              </w:rPr>
            </w:pPr>
            <w:ins w:id="864" w:author="Jose M. Fortes (R&amp;S)" w:date="2025-02-03T14:06:00Z" w16du:dateUtc="2025-02-03T13:06:00Z">
              <w:r w:rsidRPr="009171D1">
                <w:rPr>
                  <w:rFonts w:ascii="Arial" w:hAnsi="Arial" w:cs="Arial"/>
                  <w:color w:val="000000"/>
                  <w:sz w:val="18"/>
                  <w:szCs w:val="18"/>
                  <w:lang w:eastAsia="en-US"/>
                </w:rPr>
                <w:t>Mismatch of receiver chain</w:t>
              </w:r>
            </w:ins>
          </w:p>
        </w:tc>
        <w:tc>
          <w:tcPr>
            <w:tcW w:w="1800" w:type="dxa"/>
            <w:hideMark/>
          </w:tcPr>
          <w:p w14:paraId="2B6DAF05" w14:textId="77777777" w:rsidR="00C93687" w:rsidRPr="009171D1" w:rsidRDefault="00C93687" w:rsidP="001240F0">
            <w:pPr>
              <w:overflowPunct/>
              <w:autoSpaceDE/>
              <w:autoSpaceDN/>
              <w:adjustRightInd/>
              <w:spacing w:after="0"/>
              <w:jc w:val="center"/>
              <w:textAlignment w:val="auto"/>
              <w:rPr>
                <w:ins w:id="865" w:author="Jose M. Fortes (R&amp;S)" w:date="2025-02-03T14:06:00Z" w16du:dateUtc="2025-02-03T13:06:00Z"/>
                <w:rFonts w:ascii="Arial" w:hAnsi="Arial" w:cs="Arial"/>
                <w:color w:val="000000"/>
                <w:sz w:val="18"/>
                <w:szCs w:val="18"/>
                <w:lang w:eastAsia="en-US"/>
              </w:rPr>
            </w:pPr>
            <w:proofErr w:type="gramStart"/>
            <w:ins w:id="866" w:author="Jose M. Fortes (R&amp;S)" w:date="2025-02-03T14:06:00Z" w16du:dateUtc="2025-02-03T13:06: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uncertainty term</w:t>
              </w:r>
            </w:ins>
          </w:p>
        </w:tc>
        <w:tc>
          <w:tcPr>
            <w:tcW w:w="827" w:type="dxa"/>
            <w:hideMark/>
          </w:tcPr>
          <w:p w14:paraId="29E0299F" w14:textId="77777777" w:rsidR="00C93687" w:rsidRPr="009171D1" w:rsidRDefault="00C93687" w:rsidP="001240F0">
            <w:pPr>
              <w:overflowPunct/>
              <w:autoSpaceDE/>
              <w:autoSpaceDN/>
              <w:adjustRightInd/>
              <w:spacing w:after="0"/>
              <w:jc w:val="center"/>
              <w:textAlignment w:val="auto"/>
              <w:rPr>
                <w:ins w:id="867" w:author="Jose M. Fortes (R&amp;S)" w:date="2025-02-03T14:06:00Z" w16du:dateUtc="2025-02-03T13:06:00Z"/>
                <w:rFonts w:ascii="Arial" w:hAnsi="Arial" w:cs="Arial"/>
                <w:color w:val="000000"/>
                <w:sz w:val="18"/>
                <w:szCs w:val="18"/>
                <w:lang w:eastAsia="en-US"/>
              </w:rPr>
            </w:pPr>
            <w:ins w:id="868"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17A98FF2" w14:textId="77777777" w:rsidR="00C93687" w:rsidRPr="009171D1" w:rsidRDefault="00C93687" w:rsidP="001240F0">
            <w:pPr>
              <w:overflowPunct/>
              <w:autoSpaceDE/>
              <w:autoSpaceDN/>
              <w:adjustRightInd/>
              <w:spacing w:after="0"/>
              <w:jc w:val="center"/>
              <w:textAlignment w:val="auto"/>
              <w:rPr>
                <w:ins w:id="869" w:author="Jose M. Fortes (R&amp;S)" w:date="2025-02-03T14:06:00Z" w16du:dateUtc="2025-02-03T13:06:00Z"/>
                <w:rFonts w:ascii="Arial" w:hAnsi="Arial" w:cs="Arial"/>
                <w:color w:val="000000"/>
                <w:sz w:val="18"/>
                <w:szCs w:val="18"/>
                <w:lang w:eastAsia="en-US"/>
              </w:rPr>
            </w:pPr>
            <w:ins w:id="870"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5F03E435" w14:textId="77777777" w:rsidR="00C93687" w:rsidRPr="009171D1" w:rsidRDefault="00C93687" w:rsidP="001240F0">
            <w:pPr>
              <w:overflowPunct/>
              <w:autoSpaceDE/>
              <w:autoSpaceDN/>
              <w:adjustRightInd/>
              <w:spacing w:after="0"/>
              <w:jc w:val="center"/>
              <w:textAlignment w:val="auto"/>
              <w:rPr>
                <w:ins w:id="871" w:author="Jose M. Fortes (R&amp;S)" w:date="2025-02-03T14:06:00Z" w16du:dateUtc="2025-02-03T13:06:00Z"/>
                <w:rFonts w:ascii="Arial" w:hAnsi="Arial" w:cs="Arial"/>
                <w:color w:val="000000"/>
                <w:sz w:val="18"/>
                <w:szCs w:val="18"/>
                <w:lang w:eastAsia="en-US"/>
              </w:rPr>
            </w:pPr>
            <w:ins w:id="872" w:author="Jose M. Fortes (R&amp;S)" w:date="2025-02-03T14:06:00Z" w16du:dateUtc="2025-02-03T13:06:00Z">
              <w:r w:rsidRPr="009171D1">
                <w:rPr>
                  <w:rFonts w:ascii="Arial" w:hAnsi="Arial" w:cs="Arial"/>
                  <w:color w:val="000000"/>
                  <w:sz w:val="18"/>
                  <w:szCs w:val="18"/>
                  <w:lang w:eastAsia="en-US"/>
                </w:rPr>
                <w:t>U-shaped</w:t>
              </w:r>
            </w:ins>
          </w:p>
        </w:tc>
        <w:tc>
          <w:tcPr>
            <w:tcW w:w="630" w:type="dxa"/>
            <w:hideMark/>
          </w:tcPr>
          <w:p w14:paraId="3356AAAC" w14:textId="77777777" w:rsidR="00C93687" w:rsidRPr="009171D1" w:rsidRDefault="00C93687" w:rsidP="001240F0">
            <w:pPr>
              <w:overflowPunct/>
              <w:autoSpaceDE/>
              <w:autoSpaceDN/>
              <w:adjustRightInd/>
              <w:spacing w:after="0"/>
              <w:jc w:val="center"/>
              <w:textAlignment w:val="auto"/>
              <w:rPr>
                <w:ins w:id="873" w:author="Jose M. Fortes (R&amp;S)" w:date="2025-02-03T14:06:00Z" w16du:dateUtc="2025-02-03T13:06:00Z"/>
                <w:rFonts w:ascii="Arial" w:hAnsi="Arial" w:cs="Arial"/>
                <w:color w:val="000000"/>
                <w:sz w:val="18"/>
                <w:szCs w:val="18"/>
                <w:lang w:eastAsia="en-US"/>
              </w:rPr>
            </w:pPr>
            <w:ins w:id="874" w:author="Jose M. Fortes (R&amp;S)" w:date="2025-02-03T14:06:00Z" w16du:dateUtc="2025-02-03T13:06:00Z">
              <w:r w:rsidRPr="009171D1">
                <w:rPr>
                  <w:rFonts w:ascii="Arial" w:hAnsi="Arial" w:cs="Arial"/>
                  <w:color w:val="000000"/>
                  <w:sz w:val="18"/>
                  <w:szCs w:val="18"/>
                  <w:lang w:eastAsia="en-US"/>
                </w:rPr>
                <w:t>1.41</w:t>
              </w:r>
            </w:ins>
          </w:p>
        </w:tc>
        <w:tc>
          <w:tcPr>
            <w:tcW w:w="442" w:type="dxa"/>
            <w:hideMark/>
          </w:tcPr>
          <w:p w14:paraId="1EDE4960" w14:textId="77777777" w:rsidR="00C93687" w:rsidRPr="009171D1" w:rsidRDefault="00C93687" w:rsidP="001240F0">
            <w:pPr>
              <w:overflowPunct/>
              <w:autoSpaceDE/>
              <w:autoSpaceDN/>
              <w:adjustRightInd/>
              <w:spacing w:after="0"/>
              <w:jc w:val="center"/>
              <w:textAlignment w:val="auto"/>
              <w:rPr>
                <w:ins w:id="875" w:author="Jose M. Fortes (R&amp;S)" w:date="2025-02-03T14:06:00Z" w16du:dateUtc="2025-02-03T13:06:00Z"/>
                <w:rFonts w:ascii="Arial" w:hAnsi="Arial" w:cs="Arial"/>
                <w:color w:val="000000"/>
                <w:sz w:val="18"/>
                <w:szCs w:val="18"/>
                <w:lang w:eastAsia="en-US"/>
              </w:rPr>
            </w:pPr>
            <w:ins w:id="876"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50B1A6E4" w14:textId="77777777" w:rsidR="00C93687" w:rsidRPr="009171D1" w:rsidRDefault="00C93687" w:rsidP="001240F0">
            <w:pPr>
              <w:overflowPunct/>
              <w:autoSpaceDE/>
              <w:autoSpaceDN/>
              <w:adjustRightInd/>
              <w:spacing w:after="0"/>
              <w:jc w:val="center"/>
              <w:textAlignment w:val="auto"/>
              <w:rPr>
                <w:ins w:id="877" w:author="Jose M. Fortes (R&amp;S)" w:date="2025-02-03T14:06:00Z" w16du:dateUtc="2025-02-03T13:06:00Z"/>
                <w:rFonts w:ascii="Arial" w:hAnsi="Arial" w:cs="Arial"/>
                <w:color w:val="000000"/>
                <w:sz w:val="18"/>
                <w:szCs w:val="18"/>
                <w:lang w:eastAsia="en-US"/>
              </w:rPr>
            </w:pPr>
            <w:ins w:id="878"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4A5C4973" w14:textId="77777777" w:rsidR="00C93687" w:rsidRPr="009171D1" w:rsidRDefault="00C93687" w:rsidP="001240F0">
            <w:pPr>
              <w:overflowPunct/>
              <w:autoSpaceDE/>
              <w:autoSpaceDN/>
              <w:adjustRightInd/>
              <w:spacing w:after="0"/>
              <w:jc w:val="center"/>
              <w:textAlignment w:val="auto"/>
              <w:rPr>
                <w:ins w:id="879" w:author="Jose M. Fortes (R&amp;S)" w:date="2025-02-03T14:06:00Z" w16du:dateUtc="2025-02-03T13:06:00Z"/>
                <w:rFonts w:ascii="Arial" w:hAnsi="Arial" w:cs="Arial"/>
                <w:color w:val="000000"/>
                <w:sz w:val="18"/>
                <w:szCs w:val="18"/>
                <w:lang w:eastAsia="en-US"/>
              </w:rPr>
            </w:pPr>
            <w:ins w:id="880"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4DB79296" w14:textId="77777777" w:rsidTr="001240F0">
        <w:trPr>
          <w:trHeight w:val="684"/>
          <w:ins w:id="881" w:author="Jose M. Fortes (R&amp;S)" w:date="2025-02-03T14:06:00Z"/>
        </w:trPr>
        <w:tc>
          <w:tcPr>
            <w:tcW w:w="535" w:type="dxa"/>
            <w:noWrap/>
            <w:hideMark/>
          </w:tcPr>
          <w:p w14:paraId="6A19D395" w14:textId="77777777" w:rsidR="00C93687" w:rsidRPr="009171D1" w:rsidRDefault="00C93687" w:rsidP="001240F0">
            <w:pPr>
              <w:overflowPunct/>
              <w:autoSpaceDE/>
              <w:autoSpaceDN/>
              <w:adjustRightInd/>
              <w:spacing w:after="0"/>
              <w:jc w:val="center"/>
              <w:textAlignment w:val="auto"/>
              <w:rPr>
                <w:ins w:id="882" w:author="Jose M. Fortes (R&amp;S)" w:date="2025-02-03T14:06:00Z" w16du:dateUtc="2025-02-03T13:06:00Z"/>
                <w:rFonts w:ascii="Arial" w:hAnsi="Arial" w:cs="Arial"/>
                <w:color w:val="000000"/>
                <w:sz w:val="18"/>
                <w:szCs w:val="18"/>
                <w:lang w:eastAsia="en-US"/>
              </w:rPr>
            </w:pPr>
            <w:ins w:id="883" w:author="Jose M. Fortes (R&amp;S)" w:date="2025-02-03T14:06:00Z" w16du:dateUtc="2025-02-03T13:06:00Z">
              <w:r w:rsidRPr="009171D1">
                <w:rPr>
                  <w:rFonts w:ascii="Arial" w:hAnsi="Arial" w:cs="Arial"/>
                  <w:color w:val="000000"/>
                  <w:sz w:val="18"/>
                  <w:szCs w:val="18"/>
                  <w:lang w:eastAsia="en-US"/>
                </w:rPr>
                <w:t>14</w:t>
              </w:r>
            </w:ins>
          </w:p>
        </w:tc>
        <w:tc>
          <w:tcPr>
            <w:tcW w:w="1440" w:type="dxa"/>
            <w:hideMark/>
          </w:tcPr>
          <w:p w14:paraId="7BD6E7FF" w14:textId="77777777" w:rsidR="00C93687" w:rsidRPr="009171D1" w:rsidRDefault="00C93687" w:rsidP="001240F0">
            <w:pPr>
              <w:overflowPunct/>
              <w:autoSpaceDE/>
              <w:autoSpaceDN/>
              <w:adjustRightInd/>
              <w:spacing w:after="0"/>
              <w:jc w:val="center"/>
              <w:textAlignment w:val="auto"/>
              <w:rPr>
                <w:ins w:id="884" w:author="Jose M. Fortes (R&amp;S)" w:date="2025-02-03T14:06:00Z" w16du:dateUtc="2025-02-03T13:06:00Z"/>
                <w:rFonts w:ascii="Arial" w:hAnsi="Arial" w:cs="Arial"/>
                <w:color w:val="000000"/>
                <w:sz w:val="18"/>
                <w:szCs w:val="18"/>
                <w:lang w:eastAsia="en-US"/>
              </w:rPr>
            </w:pPr>
            <w:ins w:id="885" w:author="Jose M. Fortes (R&amp;S)" w:date="2025-02-03T14:06:00Z" w16du:dateUtc="2025-02-03T13:06:00Z">
              <w:r w:rsidRPr="009171D1">
                <w:rPr>
                  <w:rFonts w:ascii="Arial" w:hAnsi="Arial" w:cs="Arial"/>
                  <w:color w:val="000000"/>
                  <w:sz w:val="18"/>
                  <w:szCs w:val="18"/>
                  <w:lang w:eastAsia="en-US"/>
                </w:rPr>
                <w:t>Insertion loss of receiver chain</w:t>
              </w:r>
            </w:ins>
          </w:p>
        </w:tc>
        <w:tc>
          <w:tcPr>
            <w:tcW w:w="1800" w:type="dxa"/>
            <w:hideMark/>
          </w:tcPr>
          <w:p w14:paraId="7E8F1EEA" w14:textId="77777777" w:rsidR="00C93687" w:rsidRPr="009171D1" w:rsidRDefault="00C93687" w:rsidP="001240F0">
            <w:pPr>
              <w:overflowPunct/>
              <w:autoSpaceDE/>
              <w:autoSpaceDN/>
              <w:adjustRightInd/>
              <w:spacing w:after="0"/>
              <w:jc w:val="center"/>
              <w:textAlignment w:val="auto"/>
              <w:rPr>
                <w:ins w:id="886" w:author="Jose M. Fortes (R&amp;S)" w:date="2025-02-03T14:06:00Z" w16du:dateUtc="2025-02-03T13:06:00Z"/>
                <w:rFonts w:ascii="Arial" w:hAnsi="Arial" w:cs="Arial"/>
                <w:color w:val="000000"/>
                <w:sz w:val="18"/>
                <w:szCs w:val="18"/>
                <w:lang w:eastAsia="en-US"/>
              </w:rPr>
            </w:pPr>
            <w:ins w:id="887" w:author="Jose M. Fortes (R&amp;S)" w:date="2025-02-03T14:06:00Z" w16du:dateUtc="2025-02-03T13:06:00Z">
              <w:r w:rsidRPr="009171D1">
                <w:rPr>
                  <w:rFonts w:ascii="Arial" w:hAnsi="Arial" w:cs="Arial"/>
                  <w:color w:val="000000"/>
                  <w:sz w:val="18"/>
                  <w:szCs w:val="18"/>
                  <w:lang w:eastAsia="en-US"/>
                </w:rPr>
                <w:t>Systematic with Stage 2 (=&gt; cancels)</w:t>
              </w:r>
            </w:ins>
          </w:p>
        </w:tc>
        <w:tc>
          <w:tcPr>
            <w:tcW w:w="827" w:type="dxa"/>
            <w:hideMark/>
          </w:tcPr>
          <w:p w14:paraId="53A1EBD2" w14:textId="77777777" w:rsidR="00C93687" w:rsidRPr="009171D1" w:rsidRDefault="00C93687" w:rsidP="001240F0">
            <w:pPr>
              <w:overflowPunct/>
              <w:autoSpaceDE/>
              <w:autoSpaceDN/>
              <w:adjustRightInd/>
              <w:spacing w:after="0"/>
              <w:jc w:val="center"/>
              <w:textAlignment w:val="auto"/>
              <w:rPr>
                <w:ins w:id="888" w:author="Jose M. Fortes (R&amp;S)" w:date="2025-02-03T14:06:00Z" w16du:dateUtc="2025-02-03T13:06:00Z"/>
                <w:rFonts w:ascii="Arial" w:hAnsi="Arial" w:cs="Arial"/>
                <w:color w:val="000000"/>
                <w:sz w:val="18"/>
                <w:szCs w:val="18"/>
                <w:lang w:eastAsia="en-US"/>
              </w:rPr>
            </w:pPr>
            <w:ins w:id="889"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05E0B806" w14:textId="77777777" w:rsidR="00C93687" w:rsidRPr="009171D1" w:rsidRDefault="00C93687" w:rsidP="001240F0">
            <w:pPr>
              <w:overflowPunct/>
              <w:autoSpaceDE/>
              <w:autoSpaceDN/>
              <w:adjustRightInd/>
              <w:spacing w:after="0"/>
              <w:jc w:val="center"/>
              <w:textAlignment w:val="auto"/>
              <w:rPr>
                <w:ins w:id="890" w:author="Jose M. Fortes (R&amp;S)" w:date="2025-02-03T14:06:00Z" w16du:dateUtc="2025-02-03T13:06:00Z"/>
                <w:rFonts w:ascii="Arial" w:hAnsi="Arial" w:cs="Arial"/>
                <w:color w:val="000000"/>
                <w:sz w:val="18"/>
                <w:szCs w:val="18"/>
                <w:lang w:eastAsia="en-US"/>
              </w:rPr>
            </w:pPr>
            <w:ins w:id="891"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190084C4" w14:textId="77777777" w:rsidR="00C93687" w:rsidRPr="009171D1" w:rsidRDefault="00C93687" w:rsidP="001240F0">
            <w:pPr>
              <w:overflowPunct/>
              <w:autoSpaceDE/>
              <w:autoSpaceDN/>
              <w:adjustRightInd/>
              <w:spacing w:after="0"/>
              <w:jc w:val="center"/>
              <w:textAlignment w:val="auto"/>
              <w:rPr>
                <w:ins w:id="892" w:author="Jose M. Fortes (R&amp;S)" w:date="2025-02-03T14:06:00Z" w16du:dateUtc="2025-02-03T13:06:00Z"/>
                <w:rFonts w:ascii="Arial" w:hAnsi="Arial" w:cs="Arial"/>
                <w:color w:val="000000"/>
                <w:sz w:val="18"/>
                <w:szCs w:val="18"/>
                <w:lang w:eastAsia="en-US"/>
              </w:rPr>
            </w:pPr>
            <w:ins w:id="893"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43F20ABA" w14:textId="77777777" w:rsidR="00C93687" w:rsidRPr="009171D1" w:rsidRDefault="00C93687" w:rsidP="001240F0">
            <w:pPr>
              <w:overflowPunct/>
              <w:autoSpaceDE/>
              <w:autoSpaceDN/>
              <w:adjustRightInd/>
              <w:spacing w:after="0"/>
              <w:jc w:val="center"/>
              <w:textAlignment w:val="auto"/>
              <w:rPr>
                <w:ins w:id="894" w:author="Jose M. Fortes (R&amp;S)" w:date="2025-02-03T14:06:00Z" w16du:dateUtc="2025-02-03T13:06:00Z"/>
                <w:rFonts w:ascii="Arial" w:hAnsi="Arial" w:cs="Arial"/>
                <w:color w:val="000000"/>
                <w:sz w:val="18"/>
                <w:szCs w:val="18"/>
                <w:lang w:eastAsia="en-US"/>
              </w:rPr>
            </w:pPr>
            <w:ins w:id="895"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37924BE6" w14:textId="77777777" w:rsidR="00C93687" w:rsidRPr="009171D1" w:rsidRDefault="00C93687" w:rsidP="001240F0">
            <w:pPr>
              <w:overflowPunct/>
              <w:autoSpaceDE/>
              <w:autoSpaceDN/>
              <w:adjustRightInd/>
              <w:spacing w:after="0"/>
              <w:jc w:val="center"/>
              <w:textAlignment w:val="auto"/>
              <w:rPr>
                <w:ins w:id="896" w:author="Jose M. Fortes (R&amp;S)" w:date="2025-02-03T14:06:00Z" w16du:dateUtc="2025-02-03T13:06:00Z"/>
                <w:rFonts w:ascii="Arial" w:hAnsi="Arial" w:cs="Arial"/>
                <w:color w:val="000000"/>
                <w:sz w:val="18"/>
                <w:szCs w:val="18"/>
                <w:lang w:eastAsia="en-US"/>
              </w:rPr>
            </w:pPr>
            <w:ins w:id="897"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02769797" w14:textId="77777777" w:rsidR="00C93687" w:rsidRPr="009171D1" w:rsidRDefault="00C93687" w:rsidP="001240F0">
            <w:pPr>
              <w:overflowPunct/>
              <w:autoSpaceDE/>
              <w:autoSpaceDN/>
              <w:adjustRightInd/>
              <w:spacing w:after="0"/>
              <w:jc w:val="center"/>
              <w:textAlignment w:val="auto"/>
              <w:rPr>
                <w:ins w:id="898" w:author="Jose M. Fortes (R&amp;S)" w:date="2025-02-03T14:06:00Z" w16du:dateUtc="2025-02-03T13:06:00Z"/>
                <w:rFonts w:ascii="Arial" w:hAnsi="Arial" w:cs="Arial"/>
                <w:color w:val="000000"/>
                <w:sz w:val="18"/>
                <w:szCs w:val="18"/>
                <w:lang w:eastAsia="en-US"/>
              </w:rPr>
            </w:pPr>
            <w:ins w:id="899"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1AA237F3" w14:textId="77777777" w:rsidR="00C93687" w:rsidRPr="009171D1" w:rsidRDefault="00C93687" w:rsidP="001240F0">
            <w:pPr>
              <w:overflowPunct/>
              <w:autoSpaceDE/>
              <w:autoSpaceDN/>
              <w:adjustRightInd/>
              <w:spacing w:after="0"/>
              <w:jc w:val="center"/>
              <w:textAlignment w:val="auto"/>
              <w:rPr>
                <w:ins w:id="900" w:author="Jose M. Fortes (R&amp;S)" w:date="2025-02-03T14:06:00Z" w16du:dateUtc="2025-02-03T13:06:00Z"/>
                <w:rFonts w:ascii="Arial" w:hAnsi="Arial" w:cs="Arial"/>
                <w:color w:val="000000"/>
                <w:sz w:val="18"/>
                <w:szCs w:val="18"/>
                <w:lang w:eastAsia="en-US"/>
              </w:rPr>
            </w:pPr>
            <w:ins w:id="901"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44741C52" w14:textId="77777777" w:rsidTr="001240F0">
        <w:trPr>
          <w:trHeight w:val="912"/>
          <w:ins w:id="902" w:author="Jose M. Fortes (R&amp;S)" w:date="2025-02-03T14:06:00Z"/>
        </w:trPr>
        <w:tc>
          <w:tcPr>
            <w:tcW w:w="535" w:type="dxa"/>
            <w:noWrap/>
            <w:hideMark/>
          </w:tcPr>
          <w:p w14:paraId="7F2A200A" w14:textId="77777777" w:rsidR="00C93687" w:rsidRPr="009171D1" w:rsidRDefault="00C93687" w:rsidP="001240F0">
            <w:pPr>
              <w:overflowPunct/>
              <w:autoSpaceDE/>
              <w:autoSpaceDN/>
              <w:adjustRightInd/>
              <w:spacing w:after="0"/>
              <w:jc w:val="center"/>
              <w:textAlignment w:val="auto"/>
              <w:rPr>
                <w:ins w:id="903" w:author="Jose M. Fortes (R&amp;S)" w:date="2025-02-03T14:06:00Z" w16du:dateUtc="2025-02-03T13:06:00Z"/>
                <w:rFonts w:ascii="Arial" w:hAnsi="Arial" w:cs="Arial"/>
                <w:color w:val="000000"/>
                <w:sz w:val="18"/>
                <w:szCs w:val="18"/>
                <w:lang w:eastAsia="en-US"/>
              </w:rPr>
            </w:pPr>
            <w:ins w:id="904" w:author="Jose M. Fortes (R&amp;S)" w:date="2025-02-03T14:06:00Z" w16du:dateUtc="2025-02-03T13:06:00Z">
              <w:r w:rsidRPr="009171D1">
                <w:rPr>
                  <w:rFonts w:ascii="Arial" w:hAnsi="Arial" w:cs="Arial"/>
                  <w:color w:val="000000"/>
                  <w:sz w:val="18"/>
                  <w:szCs w:val="18"/>
                  <w:lang w:eastAsia="en-US"/>
                </w:rPr>
                <w:t>15</w:t>
              </w:r>
            </w:ins>
          </w:p>
        </w:tc>
        <w:tc>
          <w:tcPr>
            <w:tcW w:w="1440" w:type="dxa"/>
            <w:hideMark/>
          </w:tcPr>
          <w:p w14:paraId="0E1C0FE1" w14:textId="77777777" w:rsidR="00C93687" w:rsidRPr="009171D1" w:rsidRDefault="00C93687" w:rsidP="001240F0">
            <w:pPr>
              <w:overflowPunct/>
              <w:autoSpaceDE/>
              <w:autoSpaceDN/>
              <w:adjustRightInd/>
              <w:spacing w:after="0"/>
              <w:jc w:val="center"/>
              <w:textAlignment w:val="auto"/>
              <w:rPr>
                <w:ins w:id="905" w:author="Jose M. Fortes (R&amp;S)" w:date="2025-02-03T14:06:00Z" w16du:dateUtc="2025-02-03T13:06:00Z"/>
                <w:rFonts w:ascii="Arial" w:hAnsi="Arial" w:cs="Arial"/>
                <w:color w:val="000000"/>
                <w:sz w:val="18"/>
                <w:szCs w:val="18"/>
                <w:lang w:eastAsia="en-US"/>
              </w:rPr>
            </w:pPr>
            <w:ins w:id="906" w:author="Jose M. Fortes (R&amp;S)" w:date="2025-02-03T14:06:00Z" w16du:dateUtc="2025-02-03T13:06:00Z">
              <w:r w:rsidRPr="009171D1">
                <w:rPr>
                  <w:rFonts w:ascii="Arial" w:hAnsi="Arial" w:cs="Arial"/>
                  <w:color w:val="000000"/>
                  <w:sz w:val="18"/>
                  <w:szCs w:val="18"/>
                  <w:lang w:eastAsia="en-US"/>
                </w:rPr>
                <w:t>Mismatch in the connection of calibration antenna</w:t>
              </w:r>
            </w:ins>
          </w:p>
        </w:tc>
        <w:tc>
          <w:tcPr>
            <w:tcW w:w="1800" w:type="dxa"/>
            <w:hideMark/>
          </w:tcPr>
          <w:p w14:paraId="6599E21C" w14:textId="77777777" w:rsidR="00C93687" w:rsidRPr="009171D1" w:rsidRDefault="00C93687" w:rsidP="001240F0">
            <w:pPr>
              <w:overflowPunct/>
              <w:autoSpaceDE/>
              <w:autoSpaceDN/>
              <w:adjustRightInd/>
              <w:spacing w:after="0"/>
              <w:jc w:val="center"/>
              <w:textAlignment w:val="auto"/>
              <w:rPr>
                <w:ins w:id="907" w:author="Jose M. Fortes (R&amp;S)" w:date="2025-02-03T14:06:00Z" w16du:dateUtc="2025-02-03T13:06:00Z"/>
                <w:rFonts w:ascii="Arial" w:hAnsi="Arial" w:cs="Arial"/>
                <w:color w:val="000000"/>
                <w:sz w:val="18"/>
                <w:szCs w:val="18"/>
                <w:lang w:eastAsia="en-US"/>
              </w:rPr>
            </w:pPr>
            <w:ins w:id="908" w:author="Jose M. Fortes (R&amp;S)" w:date="2025-02-03T14:06:00Z" w16du:dateUtc="2025-02-03T13:06:00Z">
              <w:r w:rsidRPr="009171D1">
                <w:rPr>
                  <w:rFonts w:ascii="Arial" w:hAnsi="Arial" w:cs="Arial"/>
                  <w:color w:val="000000"/>
                  <w:sz w:val="18"/>
                  <w:szCs w:val="18"/>
                  <w:lang w:eastAsia="en-US"/>
                </w:rPr>
                <w:t xml:space="preserve">Taken </w:t>
              </w:r>
              <w:proofErr w:type="gramStart"/>
              <w:r w:rsidRPr="009171D1">
                <w:rPr>
                  <w:rFonts w:ascii="Arial" w:hAnsi="Arial" w:cs="Arial"/>
                  <w:color w:val="000000"/>
                  <w:sz w:val="18"/>
                  <w:szCs w:val="18"/>
                  <w:lang w:eastAsia="en-US"/>
                </w:rPr>
                <w:t>in to</w:t>
              </w:r>
              <w:proofErr w:type="gramEnd"/>
              <w:r w:rsidRPr="009171D1">
                <w:rPr>
                  <w:rFonts w:ascii="Arial" w:hAnsi="Arial" w:cs="Arial"/>
                  <w:color w:val="000000"/>
                  <w:sz w:val="18"/>
                  <w:szCs w:val="18"/>
                  <w:lang w:eastAsia="en-US"/>
                </w:rPr>
                <w:t xml:space="preserve"> account in VNA setup uncertainty</w:t>
              </w:r>
            </w:ins>
          </w:p>
        </w:tc>
        <w:tc>
          <w:tcPr>
            <w:tcW w:w="827" w:type="dxa"/>
            <w:hideMark/>
          </w:tcPr>
          <w:p w14:paraId="5B842EED" w14:textId="77777777" w:rsidR="00C93687" w:rsidRPr="009171D1" w:rsidRDefault="00C93687" w:rsidP="001240F0">
            <w:pPr>
              <w:overflowPunct/>
              <w:autoSpaceDE/>
              <w:autoSpaceDN/>
              <w:adjustRightInd/>
              <w:spacing w:after="0"/>
              <w:jc w:val="center"/>
              <w:textAlignment w:val="auto"/>
              <w:rPr>
                <w:ins w:id="909" w:author="Jose M. Fortes (R&amp;S)" w:date="2025-02-03T14:06:00Z" w16du:dateUtc="2025-02-03T13:06:00Z"/>
                <w:rFonts w:ascii="Arial" w:hAnsi="Arial" w:cs="Arial"/>
                <w:color w:val="000000"/>
                <w:sz w:val="18"/>
                <w:szCs w:val="18"/>
                <w:lang w:eastAsia="en-US"/>
              </w:rPr>
            </w:pPr>
            <w:ins w:id="910"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7909235E" w14:textId="77777777" w:rsidR="00C93687" w:rsidRPr="009171D1" w:rsidRDefault="00C93687" w:rsidP="001240F0">
            <w:pPr>
              <w:overflowPunct/>
              <w:autoSpaceDE/>
              <w:autoSpaceDN/>
              <w:adjustRightInd/>
              <w:spacing w:after="0"/>
              <w:jc w:val="center"/>
              <w:textAlignment w:val="auto"/>
              <w:rPr>
                <w:ins w:id="911" w:author="Jose M. Fortes (R&amp;S)" w:date="2025-02-03T14:06:00Z" w16du:dateUtc="2025-02-03T13:06:00Z"/>
                <w:rFonts w:ascii="Arial" w:hAnsi="Arial" w:cs="Arial"/>
                <w:color w:val="000000"/>
                <w:sz w:val="18"/>
                <w:szCs w:val="18"/>
                <w:lang w:eastAsia="en-US"/>
              </w:rPr>
            </w:pPr>
            <w:ins w:id="912"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6E9ED537" w14:textId="77777777" w:rsidR="00C93687" w:rsidRPr="009171D1" w:rsidRDefault="00C93687" w:rsidP="001240F0">
            <w:pPr>
              <w:overflowPunct/>
              <w:autoSpaceDE/>
              <w:autoSpaceDN/>
              <w:adjustRightInd/>
              <w:spacing w:after="0"/>
              <w:jc w:val="center"/>
              <w:textAlignment w:val="auto"/>
              <w:rPr>
                <w:ins w:id="913" w:author="Jose M. Fortes (R&amp;S)" w:date="2025-02-03T14:06:00Z" w16du:dateUtc="2025-02-03T13:06:00Z"/>
                <w:rFonts w:ascii="Arial" w:hAnsi="Arial" w:cs="Arial"/>
                <w:color w:val="000000"/>
                <w:sz w:val="18"/>
                <w:szCs w:val="18"/>
                <w:lang w:eastAsia="en-US"/>
              </w:rPr>
            </w:pPr>
            <w:ins w:id="914" w:author="Jose M. Fortes (R&amp;S)" w:date="2025-02-03T14:06:00Z" w16du:dateUtc="2025-02-03T13:06:00Z">
              <w:r w:rsidRPr="009171D1">
                <w:rPr>
                  <w:rFonts w:ascii="Arial" w:hAnsi="Arial" w:cs="Arial"/>
                  <w:color w:val="000000"/>
                  <w:sz w:val="18"/>
                  <w:szCs w:val="18"/>
                  <w:lang w:eastAsia="en-US"/>
                </w:rPr>
                <w:t>U-shaped</w:t>
              </w:r>
            </w:ins>
          </w:p>
        </w:tc>
        <w:tc>
          <w:tcPr>
            <w:tcW w:w="630" w:type="dxa"/>
            <w:hideMark/>
          </w:tcPr>
          <w:p w14:paraId="5E6699C9" w14:textId="77777777" w:rsidR="00C93687" w:rsidRPr="009171D1" w:rsidRDefault="00C93687" w:rsidP="001240F0">
            <w:pPr>
              <w:overflowPunct/>
              <w:autoSpaceDE/>
              <w:autoSpaceDN/>
              <w:adjustRightInd/>
              <w:spacing w:after="0"/>
              <w:jc w:val="center"/>
              <w:textAlignment w:val="auto"/>
              <w:rPr>
                <w:ins w:id="915" w:author="Jose M. Fortes (R&amp;S)" w:date="2025-02-03T14:06:00Z" w16du:dateUtc="2025-02-03T13:06:00Z"/>
                <w:rFonts w:ascii="Arial" w:hAnsi="Arial" w:cs="Arial"/>
                <w:color w:val="000000"/>
                <w:sz w:val="18"/>
                <w:szCs w:val="18"/>
                <w:lang w:eastAsia="en-US"/>
              </w:rPr>
            </w:pPr>
            <w:ins w:id="916" w:author="Jose M. Fortes (R&amp;S)" w:date="2025-02-03T14:06:00Z" w16du:dateUtc="2025-02-03T13:06:00Z">
              <w:r w:rsidRPr="009171D1">
                <w:rPr>
                  <w:rFonts w:ascii="Arial" w:hAnsi="Arial" w:cs="Arial"/>
                  <w:color w:val="000000"/>
                  <w:sz w:val="18"/>
                  <w:szCs w:val="18"/>
                  <w:lang w:eastAsia="en-US"/>
                </w:rPr>
                <w:t>1.41</w:t>
              </w:r>
            </w:ins>
          </w:p>
        </w:tc>
        <w:tc>
          <w:tcPr>
            <w:tcW w:w="442" w:type="dxa"/>
            <w:hideMark/>
          </w:tcPr>
          <w:p w14:paraId="2126A922" w14:textId="77777777" w:rsidR="00C93687" w:rsidRPr="009171D1" w:rsidRDefault="00C93687" w:rsidP="001240F0">
            <w:pPr>
              <w:overflowPunct/>
              <w:autoSpaceDE/>
              <w:autoSpaceDN/>
              <w:adjustRightInd/>
              <w:spacing w:after="0"/>
              <w:jc w:val="center"/>
              <w:textAlignment w:val="auto"/>
              <w:rPr>
                <w:ins w:id="917" w:author="Jose M. Fortes (R&amp;S)" w:date="2025-02-03T14:06:00Z" w16du:dateUtc="2025-02-03T13:06:00Z"/>
                <w:rFonts w:ascii="Arial" w:hAnsi="Arial" w:cs="Arial"/>
                <w:color w:val="000000"/>
                <w:sz w:val="18"/>
                <w:szCs w:val="18"/>
                <w:lang w:eastAsia="en-US"/>
              </w:rPr>
            </w:pPr>
            <w:ins w:id="918"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63335384" w14:textId="77777777" w:rsidR="00C93687" w:rsidRPr="009171D1" w:rsidRDefault="00C93687" w:rsidP="001240F0">
            <w:pPr>
              <w:overflowPunct/>
              <w:autoSpaceDE/>
              <w:autoSpaceDN/>
              <w:adjustRightInd/>
              <w:spacing w:after="0"/>
              <w:jc w:val="center"/>
              <w:textAlignment w:val="auto"/>
              <w:rPr>
                <w:ins w:id="919" w:author="Jose M. Fortes (R&amp;S)" w:date="2025-02-03T14:06:00Z" w16du:dateUtc="2025-02-03T13:06:00Z"/>
                <w:rFonts w:ascii="Arial" w:hAnsi="Arial" w:cs="Arial"/>
                <w:color w:val="000000"/>
                <w:sz w:val="18"/>
                <w:szCs w:val="18"/>
                <w:lang w:eastAsia="en-US"/>
              </w:rPr>
            </w:pPr>
            <w:ins w:id="920"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4317EACF" w14:textId="77777777" w:rsidR="00C93687" w:rsidRPr="009171D1" w:rsidRDefault="00C93687" w:rsidP="001240F0">
            <w:pPr>
              <w:overflowPunct/>
              <w:autoSpaceDE/>
              <w:autoSpaceDN/>
              <w:adjustRightInd/>
              <w:spacing w:after="0"/>
              <w:jc w:val="center"/>
              <w:textAlignment w:val="auto"/>
              <w:rPr>
                <w:ins w:id="921" w:author="Jose M. Fortes (R&amp;S)" w:date="2025-02-03T14:06:00Z" w16du:dateUtc="2025-02-03T13:06:00Z"/>
                <w:rFonts w:ascii="Arial" w:hAnsi="Arial" w:cs="Arial"/>
                <w:color w:val="000000"/>
                <w:sz w:val="18"/>
                <w:szCs w:val="18"/>
                <w:lang w:eastAsia="en-US"/>
              </w:rPr>
            </w:pPr>
            <w:ins w:id="922"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6D9304D5" w14:textId="77777777" w:rsidTr="001240F0">
        <w:trPr>
          <w:trHeight w:val="912"/>
          <w:ins w:id="923" w:author="Jose M. Fortes (R&amp;S)" w:date="2025-02-03T14:06:00Z"/>
        </w:trPr>
        <w:tc>
          <w:tcPr>
            <w:tcW w:w="535" w:type="dxa"/>
            <w:noWrap/>
            <w:hideMark/>
          </w:tcPr>
          <w:p w14:paraId="6A13DD9F" w14:textId="77777777" w:rsidR="00C93687" w:rsidRPr="009171D1" w:rsidRDefault="00C93687" w:rsidP="001240F0">
            <w:pPr>
              <w:overflowPunct/>
              <w:autoSpaceDE/>
              <w:autoSpaceDN/>
              <w:adjustRightInd/>
              <w:spacing w:after="0"/>
              <w:jc w:val="center"/>
              <w:textAlignment w:val="auto"/>
              <w:rPr>
                <w:ins w:id="924" w:author="Jose M. Fortes (R&amp;S)" w:date="2025-02-03T14:06:00Z" w16du:dateUtc="2025-02-03T13:06:00Z"/>
                <w:rFonts w:ascii="Arial" w:hAnsi="Arial" w:cs="Arial"/>
                <w:color w:val="000000"/>
                <w:sz w:val="18"/>
                <w:szCs w:val="18"/>
                <w:lang w:eastAsia="en-US"/>
              </w:rPr>
            </w:pPr>
            <w:ins w:id="925" w:author="Jose M. Fortes (R&amp;S)" w:date="2025-02-03T14:06:00Z" w16du:dateUtc="2025-02-03T13:06:00Z">
              <w:r w:rsidRPr="009171D1">
                <w:rPr>
                  <w:rFonts w:ascii="Arial" w:hAnsi="Arial" w:cs="Arial"/>
                  <w:color w:val="000000"/>
                  <w:sz w:val="18"/>
                  <w:szCs w:val="18"/>
                  <w:lang w:eastAsia="en-US"/>
                </w:rPr>
                <w:t>16</w:t>
              </w:r>
            </w:ins>
          </w:p>
        </w:tc>
        <w:tc>
          <w:tcPr>
            <w:tcW w:w="1440" w:type="dxa"/>
            <w:hideMark/>
          </w:tcPr>
          <w:p w14:paraId="1729FBA0" w14:textId="77777777" w:rsidR="00C93687" w:rsidRPr="009171D1" w:rsidRDefault="00C93687" w:rsidP="001240F0">
            <w:pPr>
              <w:overflowPunct/>
              <w:autoSpaceDE/>
              <w:autoSpaceDN/>
              <w:adjustRightInd/>
              <w:spacing w:after="0"/>
              <w:jc w:val="center"/>
              <w:textAlignment w:val="auto"/>
              <w:rPr>
                <w:ins w:id="926" w:author="Jose M. Fortes (R&amp;S)" w:date="2025-02-03T14:06:00Z" w16du:dateUtc="2025-02-03T13:06:00Z"/>
                <w:rFonts w:ascii="Arial" w:hAnsi="Arial" w:cs="Arial"/>
                <w:color w:val="000000"/>
                <w:sz w:val="18"/>
                <w:szCs w:val="18"/>
                <w:lang w:eastAsia="en-US"/>
              </w:rPr>
            </w:pPr>
            <w:ins w:id="927" w:author="Jose M. Fortes (R&amp;S)" w:date="2025-02-03T14:06:00Z" w16du:dateUtc="2025-02-03T13:06:00Z">
              <w:r w:rsidRPr="009171D1">
                <w:rPr>
                  <w:rFonts w:ascii="Arial" w:hAnsi="Arial" w:cs="Arial"/>
                  <w:color w:val="000000"/>
                  <w:sz w:val="18"/>
                  <w:szCs w:val="18"/>
                  <w:lang w:eastAsia="en-US"/>
                </w:rPr>
                <w:t>Influence of the calibration antenna feed cable</w:t>
              </w:r>
            </w:ins>
          </w:p>
        </w:tc>
        <w:tc>
          <w:tcPr>
            <w:tcW w:w="1800" w:type="dxa"/>
            <w:hideMark/>
          </w:tcPr>
          <w:p w14:paraId="40A6DAF4" w14:textId="77777777" w:rsidR="00C93687" w:rsidRPr="009171D1" w:rsidRDefault="00C93687" w:rsidP="001240F0">
            <w:pPr>
              <w:overflowPunct/>
              <w:autoSpaceDE/>
              <w:autoSpaceDN/>
              <w:adjustRightInd/>
              <w:spacing w:after="0"/>
              <w:jc w:val="center"/>
              <w:textAlignment w:val="auto"/>
              <w:rPr>
                <w:ins w:id="928" w:author="Jose M. Fortes (R&amp;S)" w:date="2025-02-03T14:06:00Z" w16du:dateUtc="2025-02-03T13:06:00Z"/>
                <w:rFonts w:ascii="Arial" w:hAnsi="Arial" w:cs="Arial"/>
                <w:color w:val="000000"/>
                <w:sz w:val="18"/>
                <w:szCs w:val="18"/>
                <w:lang w:eastAsia="en-US"/>
              </w:rPr>
            </w:pPr>
            <w:ins w:id="929" w:author="Jose M. Fortes (R&amp;S)" w:date="2025-02-03T14:06:00Z" w16du:dateUtc="2025-02-03T13:06:00Z">
              <w:r w:rsidRPr="009171D1">
                <w:rPr>
                  <w:rFonts w:ascii="Arial" w:hAnsi="Arial" w:cs="Arial"/>
                  <w:color w:val="000000"/>
                  <w:sz w:val="18"/>
                  <w:szCs w:val="18"/>
                  <w:lang w:eastAsia="en-US"/>
                </w:rPr>
                <w:t>Gain calibration with a dipole</w:t>
              </w:r>
            </w:ins>
          </w:p>
        </w:tc>
        <w:tc>
          <w:tcPr>
            <w:tcW w:w="827" w:type="dxa"/>
            <w:hideMark/>
          </w:tcPr>
          <w:p w14:paraId="5C2A9476" w14:textId="77777777" w:rsidR="00C93687" w:rsidRPr="009171D1" w:rsidRDefault="00C93687" w:rsidP="001240F0">
            <w:pPr>
              <w:overflowPunct/>
              <w:autoSpaceDE/>
              <w:autoSpaceDN/>
              <w:adjustRightInd/>
              <w:spacing w:after="0"/>
              <w:jc w:val="center"/>
              <w:textAlignment w:val="auto"/>
              <w:rPr>
                <w:ins w:id="930" w:author="Jose M. Fortes (R&amp;S)" w:date="2025-02-03T14:06:00Z" w16du:dateUtc="2025-02-03T13:06:00Z"/>
                <w:rFonts w:ascii="Arial" w:hAnsi="Arial" w:cs="Arial"/>
                <w:color w:val="000000"/>
                <w:sz w:val="18"/>
                <w:szCs w:val="18"/>
                <w:lang w:eastAsia="en-US"/>
              </w:rPr>
            </w:pPr>
            <w:ins w:id="931" w:author="Jose M. Fortes (R&amp;S)" w:date="2025-02-03T14:06:00Z" w16du:dateUtc="2025-02-03T13:06:00Z">
              <w:r w:rsidRPr="009171D1">
                <w:rPr>
                  <w:rFonts w:ascii="Arial" w:hAnsi="Arial" w:cs="Arial"/>
                  <w:color w:val="000000"/>
                  <w:sz w:val="18"/>
                  <w:szCs w:val="18"/>
                  <w:lang w:eastAsia="en-US"/>
                </w:rPr>
                <w:t>0.3</w:t>
              </w:r>
            </w:ins>
          </w:p>
        </w:tc>
        <w:tc>
          <w:tcPr>
            <w:tcW w:w="810" w:type="dxa"/>
            <w:hideMark/>
          </w:tcPr>
          <w:p w14:paraId="688E5A31" w14:textId="77777777" w:rsidR="00C93687" w:rsidRPr="009171D1" w:rsidRDefault="00C93687" w:rsidP="001240F0">
            <w:pPr>
              <w:overflowPunct/>
              <w:autoSpaceDE/>
              <w:autoSpaceDN/>
              <w:adjustRightInd/>
              <w:spacing w:after="0"/>
              <w:jc w:val="center"/>
              <w:textAlignment w:val="auto"/>
              <w:rPr>
                <w:ins w:id="932" w:author="Jose M. Fortes (R&amp;S)" w:date="2025-02-03T14:06:00Z" w16du:dateUtc="2025-02-03T13:06:00Z"/>
                <w:rFonts w:ascii="Arial" w:hAnsi="Arial" w:cs="Arial"/>
                <w:color w:val="000000"/>
                <w:sz w:val="18"/>
                <w:szCs w:val="18"/>
                <w:lang w:eastAsia="en-US"/>
              </w:rPr>
            </w:pPr>
            <w:ins w:id="933" w:author="Jose M. Fortes (R&amp;S)" w:date="2025-02-03T14:06:00Z" w16du:dateUtc="2025-02-03T13:06:00Z">
              <w:r w:rsidRPr="009171D1">
                <w:rPr>
                  <w:rFonts w:ascii="Arial" w:hAnsi="Arial" w:cs="Arial"/>
                  <w:color w:val="000000"/>
                  <w:sz w:val="18"/>
                  <w:szCs w:val="18"/>
                  <w:lang w:eastAsia="en-US"/>
                </w:rPr>
                <w:t>0.3</w:t>
              </w:r>
            </w:ins>
          </w:p>
        </w:tc>
        <w:tc>
          <w:tcPr>
            <w:tcW w:w="1187" w:type="dxa"/>
            <w:hideMark/>
          </w:tcPr>
          <w:p w14:paraId="3826F626" w14:textId="77777777" w:rsidR="00C93687" w:rsidRPr="009171D1" w:rsidRDefault="00C93687" w:rsidP="001240F0">
            <w:pPr>
              <w:overflowPunct/>
              <w:autoSpaceDE/>
              <w:autoSpaceDN/>
              <w:adjustRightInd/>
              <w:spacing w:after="0"/>
              <w:jc w:val="center"/>
              <w:textAlignment w:val="auto"/>
              <w:rPr>
                <w:ins w:id="934" w:author="Jose M. Fortes (R&amp;S)" w:date="2025-02-03T14:06:00Z" w16du:dateUtc="2025-02-03T13:06:00Z"/>
                <w:rFonts w:ascii="Arial" w:hAnsi="Arial" w:cs="Arial"/>
                <w:color w:val="000000"/>
                <w:sz w:val="18"/>
                <w:szCs w:val="18"/>
                <w:lang w:eastAsia="en-US"/>
              </w:rPr>
            </w:pPr>
            <w:ins w:id="935"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49BDDC4E" w14:textId="77777777" w:rsidR="00C93687" w:rsidRPr="009171D1" w:rsidRDefault="00C93687" w:rsidP="001240F0">
            <w:pPr>
              <w:overflowPunct/>
              <w:autoSpaceDE/>
              <w:autoSpaceDN/>
              <w:adjustRightInd/>
              <w:spacing w:after="0"/>
              <w:jc w:val="center"/>
              <w:textAlignment w:val="auto"/>
              <w:rPr>
                <w:ins w:id="936" w:author="Jose M. Fortes (R&amp;S)" w:date="2025-02-03T14:06:00Z" w16du:dateUtc="2025-02-03T13:06:00Z"/>
                <w:rFonts w:ascii="Arial" w:hAnsi="Arial" w:cs="Arial"/>
                <w:color w:val="000000"/>
                <w:sz w:val="18"/>
                <w:szCs w:val="18"/>
                <w:lang w:eastAsia="en-US"/>
              </w:rPr>
            </w:pPr>
            <w:ins w:id="937"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13B987A3" w14:textId="77777777" w:rsidR="00C93687" w:rsidRPr="009171D1" w:rsidRDefault="00C93687" w:rsidP="001240F0">
            <w:pPr>
              <w:overflowPunct/>
              <w:autoSpaceDE/>
              <w:autoSpaceDN/>
              <w:adjustRightInd/>
              <w:spacing w:after="0"/>
              <w:jc w:val="center"/>
              <w:textAlignment w:val="auto"/>
              <w:rPr>
                <w:ins w:id="938" w:author="Jose M. Fortes (R&amp;S)" w:date="2025-02-03T14:06:00Z" w16du:dateUtc="2025-02-03T13:06:00Z"/>
                <w:rFonts w:ascii="Arial" w:hAnsi="Arial" w:cs="Arial"/>
                <w:color w:val="000000"/>
                <w:sz w:val="18"/>
                <w:szCs w:val="18"/>
                <w:lang w:eastAsia="en-US"/>
              </w:rPr>
            </w:pPr>
            <w:ins w:id="939"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4F952FE3" w14:textId="77777777" w:rsidR="00C93687" w:rsidRPr="009171D1" w:rsidRDefault="00C93687" w:rsidP="001240F0">
            <w:pPr>
              <w:overflowPunct/>
              <w:autoSpaceDE/>
              <w:autoSpaceDN/>
              <w:adjustRightInd/>
              <w:spacing w:after="0"/>
              <w:jc w:val="center"/>
              <w:textAlignment w:val="auto"/>
              <w:rPr>
                <w:ins w:id="940" w:author="Jose M. Fortes (R&amp;S)" w:date="2025-02-03T14:06:00Z" w16du:dateUtc="2025-02-03T13:06:00Z"/>
                <w:rFonts w:ascii="Arial" w:hAnsi="Arial" w:cs="Arial"/>
                <w:color w:val="000000"/>
                <w:sz w:val="18"/>
                <w:szCs w:val="18"/>
                <w:lang w:eastAsia="en-US"/>
              </w:rPr>
            </w:pPr>
            <w:ins w:id="941" w:author="Jose M. Fortes (R&amp;S)" w:date="2025-02-03T14:06:00Z" w16du:dateUtc="2025-02-03T13:06:00Z">
              <w:r w:rsidRPr="009171D1">
                <w:rPr>
                  <w:rFonts w:ascii="Arial" w:hAnsi="Arial" w:cs="Arial"/>
                  <w:color w:val="000000"/>
                  <w:sz w:val="18"/>
                  <w:szCs w:val="18"/>
                  <w:lang w:eastAsia="en-US"/>
                </w:rPr>
                <w:t>0.17</w:t>
              </w:r>
            </w:ins>
          </w:p>
        </w:tc>
        <w:tc>
          <w:tcPr>
            <w:tcW w:w="948" w:type="dxa"/>
            <w:hideMark/>
          </w:tcPr>
          <w:p w14:paraId="295AEFBB" w14:textId="77777777" w:rsidR="00C93687" w:rsidRPr="009171D1" w:rsidRDefault="00C93687" w:rsidP="001240F0">
            <w:pPr>
              <w:overflowPunct/>
              <w:autoSpaceDE/>
              <w:autoSpaceDN/>
              <w:adjustRightInd/>
              <w:spacing w:after="0"/>
              <w:jc w:val="center"/>
              <w:textAlignment w:val="auto"/>
              <w:rPr>
                <w:ins w:id="942" w:author="Jose M. Fortes (R&amp;S)" w:date="2025-02-03T14:06:00Z" w16du:dateUtc="2025-02-03T13:06:00Z"/>
                <w:rFonts w:ascii="Arial" w:hAnsi="Arial" w:cs="Arial"/>
                <w:color w:val="000000"/>
                <w:sz w:val="18"/>
                <w:szCs w:val="18"/>
                <w:lang w:eastAsia="en-US"/>
              </w:rPr>
            </w:pPr>
            <w:ins w:id="943" w:author="Jose M. Fortes (R&amp;S)" w:date="2025-02-03T14:06:00Z" w16du:dateUtc="2025-02-03T13:06:00Z">
              <w:r w:rsidRPr="009171D1">
                <w:rPr>
                  <w:rFonts w:ascii="Arial" w:hAnsi="Arial" w:cs="Arial"/>
                  <w:color w:val="000000"/>
                  <w:sz w:val="18"/>
                  <w:szCs w:val="18"/>
                  <w:lang w:eastAsia="en-US"/>
                </w:rPr>
                <w:t>0.17</w:t>
              </w:r>
            </w:ins>
          </w:p>
        </w:tc>
      </w:tr>
      <w:tr w:rsidR="008126D3" w:rsidRPr="009171D1" w14:paraId="6A8998A7" w14:textId="77777777" w:rsidTr="001240F0">
        <w:trPr>
          <w:trHeight w:val="912"/>
          <w:ins w:id="944" w:author="Jose M. Fortes (R&amp;S)" w:date="2025-02-03T14:06:00Z"/>
        </w:trPr>
        <w:tc>
          <w:tcPr>
            <w:tcW w:w="535" w:type="dxa"/>
            <w:noWrap/>
            <w:hideMark/>
          </w:tcPr>
          <w:p w14:paraId="75CDE969" w14:textId="77777777" w:rsidR="00C93687" w:rsidRPr="009171D1" w:rsidRDefault="00C93687" w:rsidP="001240F0">
            <w:pPr>
              <w:overflowPunct/>
              <w:autoSpaceDE/>
              <w:autoSpaceDN/>
              <w:adjustRightInd/>
              <w:spacing w:after="0"/>
              <w:jc w:val="center"/>
              <w:textAlignment w:val="auto"/>
              <w:rPr>
                <w:ins w:id="945" w:author="Jose M. Fortes (R&amp;S)" w:date="2025-02-03T14:06:00Z" w16du:dateUtc="2025-02-03T13:06:00Z"/>
                <w:rFonts w:ascii="Arial" w:hAnsi="Arial" w:cs="Arial"/>
                <w:color w:val="000000"/>
                <w:sz w:val="18"/>
                <w:szCs w:val="18"/>
                <w:lang w:eastAsia="en-US"/>
              </w:rPr>
            </w:pPr>
            <w:ins w:id="946" w:author="Jose M. Fortes (R&amp;S)" w:date="2025-02-03T14:06:00Z" w16du:dateUtc="2025-02-03T13:06:00Z">
              <w:r w:rsidRPr="009171D1">
                <w:rPr>
                  <w:rFonts w:ascii="Arial" w:hAnsi="Arial" w:cs="Arial"/>
                  <w:color w:val="000000"/>
                  <w:sz w:val="18"/>
                  <w:szCs w:val="18"/>
                  <w:lang w:eastAsia="en-US"/>
                </w:rPr>
                <w:t>17</w:t>
              </w:r>
            </w:ins>
          </w:p>
        </w:tc>
        <w:tc>
          <w:tcPr>
            <w:tcW w:w="1440" w:type="dxa"/>
            <w:hideMark/>
          </w:tcPr>
          <w:p w14:paraId="77804DDD" w14:textId="77777777" w:rsidR="00C93687" w:rsidRPr="009171D1" w:rsidRDefault="00C93687" w:rsidP="001240F0">
            <w:pPr>
              <w:overflowPunct/>
              <w:autoSpaceDE/>
              <w:autoSpaceDN/>
              <w:adjustRightInd/>
              <w:spacing w:after="0"/>
              <w:jc w:val="center"/>
              <w:textAlignment w:val="auto"/>
              <w:rPr>
                <w:ins w:id="947" w:author="Jose M. Fortes (R&amp;S)" w:date="2025-02-03T14:06:00Z" w16du:dateUtc="2025-02-03T13:06:00Z"/>
                <w:rFonts w:ascii="Arial" w:hAnsi="Arial" w:cs="Arial"/>
                <w:color w:val="000000"/>
                <w:sz w:val="18"/>
                <w:szCs w:val="18"/>
                <w:lang w:eastAsia="en-US"/>
              </w:rPr>
            </w:pPr>
            <w:ins w:id="948" w:author="Jose M. Fortes (R&amp;S)" w:date="2025-02-03T14:06:00Z" w16du:dateUtc="2025-02-03T13:06:00Z">
              <w:r w:rsidRPr="009171D1">
                <w:rPr>
                  <w:rFonts w:ascii="Arial" w:hAnsi="Arial" w:cs="Arial"/>
                  <w:color w:val="000000"/>
                  <w:sz w:val="18"/>
                  <w:szCs w:val="18"/>
                  <w:lang w:eastAsia="en-US"/>
                </w:rPr>
                <w:t>Influence of the measurement antenna cable</w:t>
              </w:r>
            </w:ins>
          </w:p>
        </w:tc>
        <w:tc>
          <w:tcPr>
            <w:tcW w:w="1800" w:type="dxa"/>
            <w:hideMark/>
          </w:tcPr>
          <w:p w14:paraId="103806B5" w14:textId="77777777" w:rsidR="00C93687" w:rsidRPr="009171D1" w:rsidRDefault="00C93687" w:rsidP="001240F0">
            <w:pPr>
              <w:overflowPunct/>
              <w:autoSpaceDE/>
              <w:autoSpaceDN/>
              <w:adjustRightInd/>
              <w:spacing w:after="0"/>
              <w:jc w:val="center"/>
              <w:textAlignment w:val="auto"/>
              <w:rPr>
                <w:ins w:id="949" w:author="Jose M. Fortes (R&amp;S)" w:date="2025-02-03T14:06:00Z" w16du:dateUtc="2025-02-03T13:06:00Z"/>
                <w:rFonts w:ascii="Arial" w:hAnsi="Arial" w:cs="Arial"/>
                <w:color w:val="000000"/>
                <w:sz w:val="18"/>
                <w:szCs w:val="18"/>
                <w:lang w:eastAsia="en-US"/>
              </w:rPr>
            </w:pPr>
            <w:ins w:id="950" w:author="Jose M. Fortes (R&amp;S)" w:date="2025-02-03T14:06:00Z" w16du:dateUtc="2025-02-03T13:06:00Z">
              <w:r w:rsidRPr="009171D1">
                <w:rPr>
                  <w:rFonts w:ascii="Arial" w:hAnsi="Arial" w:cs="Arial"/>
                  <w:color w:val="000000"/>
                  <w:sz w:val="18"/>
                  <w:szCs w:val="18"/>
                  <w:lang w:eastAsia="en-US"/>
                </w:rPr>
                <w:t>Systematic with Stage 2 (=&gt; cancels)</w:t>
              </w:r>
            </w:ins>
          </w:p>
        </w:tc>
        <w:tc>
          <w:tcPr>
            <w:tcW w:w="827" w:type="dxa"/>
            <w:hideMark/>
          </w:tcPr>
          <w:p w14:paraId="50660520" w14:textId="77777777" w:rsidR="00C93687" w:rsidRPr="009171D1" w:rsidRDefault="00C93687" w:rsidP="001240F0">
            <w:pPr>
              <w:overflowPunct/>
              <w:autoSpaceDE/>
              <w:autoSpaceDN/>
              <w:adjustRightInd/>
              <w:spacing w:after="0"/>
              <w:jc w:val="center"/>
              <w:textAlignment w:val="auto"/>
              <w:rPr>
                <w:ins w:id="951" w:author="Jose M. Fortes (R&amp;S)" w:date="2025-02-03T14:06:00Z" w16du:dateUtc="2025-02-03T13:06:00Z"/>
                <w:rFonts w:ascii="Arial" w:hAnsi="Arial" w:cs="Arial"/>
                <w:color w:val="000000"/>
                <w:sz w:val="18"/>
                <w:szCs w:val="18"/>
                <w:lang w:eastAsia="en-US"/>
              </w:rPr>
            </w:pPr>
            <w:ins w:id="952"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74DF7F61" w14:textId="77777777" w:rsidR="00C93687" w:rsidRPr="009171D1" w:rsidRDefault="00C93687" w:rsidP="001240F0">
            <w:pPr>
              <w:overflowPunct/>
              <w:autoSpaceDE/>
              <w:autoSpaceDN/>
              <w:adjustRightInd/>
              <w:spacing w:after="0"/>
              <w:jc w:val="center"/>
              <w:textAlignment w:val="auto"/>
              <w:rPr>
                <w:ins w:id="953" w:author="Jose M. Fortes (R&amp;S)" w:date="2025-02-03T14:06:00Z" w16du:dateUtc="2025-02-03T13:06:00Z"/>
                <w:rFonts w:ascii="Arial" w:hAnsi="Arial" w:cs="Arial"/>
                <w:color w:val="000000"/>
                <w:sz w:val="18"/>
                <w:szCs w:val="18"/>
                <w:lang w:eastAsia="en-US"/>
              </w:rPr>
            </w:pPr>
            <w:ins w:id="954"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3D269583" w14:textId="77777777" w:rsidR="00C93687" w:rsidRPr="009171D1" w:rsidRDefault="00C93687" w:rsidP="001240F0">
            <w:pPr>
              <w:overflowPunct/>
              <w:autoSpaceDE/>
              <w:autoSpaceDN/>
              <w:adjustRightInd/>
              <w:spacing w:after="0"/>
              <w:jc w:val="center"/>
              <w:textAlignment w:val="auto"/>
              <w:rPr>
                <w:ins w:id="955" w:author="Jose M. Fortes (R&amp;S)" w:date="2025-02-03T14:06:00Z" w16du:dateUtc="2025-02-03T13:06:00Z"/>
                <w:rFonts w:ascii="Arial" w:hAnsi="Arial" w:cs="Arial"/>
                <w:color w:val="000000"/>
                <w:sz w:val="18"/>
                <w:szCs w:val="18"/>
                <w:lang w:eastAsia="en-US"/>
              </w:rPr>
            </w:pPr>
            <w:ins w:id="956"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0C42A460" w14:textId="77777777" w:rsidR="00C93687" w:rsidRPr="009171D1" w:rsidRDefault="00C93687" w:rsidP="001240F0">
            <w:pPr>
              <w:overflowPunct/>
              <w:autoSpaceDE/>
              <w:autoSpaceDN/>
              <w:adjustRightInd/>
              <w:spacing w:after="0"/>
              <w:jc w:val="center"/>
              <w:textAlignment w:val="auto"/>
              <w:rPr>
                <w:ins w:id="957" w:author="Jose M. Fortes (R&amp;S)" w:date="2025-02-03T14:06:00Z" w16du:dateUtc="2025-02-03T13:06:00Z"/>
                <w:rFonts w:ascii="Arial" w:hAnsi="Arial" w:cs="Arial"/>
                <w:color w:val="000000"/>
                <w:sz w:val="18"/>
                <w:szCs w:val="18"/>
                <w:lang w:eastAsia="en-US"/>
              </w:rPr>
            </w:pPr>
            <w:ins w:id="958"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73A8ABEC" w14:textId="77777777" w:rsidR="00C93687" w:rsidRPr="009171D1" w:rsidRDefault="00C93687" w:rsidP="001240F0">
            <w:pPr>
              <w:overflowPunct/>
              <w:autoSpaceDE/>
              <w:autoSpaceDN/>
              <w:adjustRightInd/>
              <w:spacing w:after="0"/>
              <w:jc w:val="center"/>
              <w:textAlignment w:val="auto"/>
              <w:rPr>
                <w:ins w:id="959" w:author="Jose M. Fortes (R&amp;S)" w:date="2025-02-03T14:06:00Z" w16du:dateUtc="2025-02-03T13:06:00Z"/>
                <w:rFonts w:ascii="Arial" w:hAnsi="Arial" w:cs="Arial"/>
                <w:color w:val="000000"/>
                <w:sz w:val="18"/>
                <w:szCs w:val="18"/>
                <w:lang w:eastAsia="en-US"/>
              </w:rPr>
            </w:pPr>
            <w:ins w:id="960"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28D86DA7" w14:textId="77777777" w:rsidR="00C93687" w:rsidRPr="009171D1" w:rsidRDefault="00C93687" w:rsidP="001240F0">
            <w:pPr>
              <w:overflowPunct/>
              <w:autoSpaceDE/>
              <w:autoSpaceDN/>
              <w:adjustRightInd/>
              <w:spacing w:after="0"/>
              <w:jc w:val="center"/>
              <w:textAlignment w:val="auto"/>
              <w:rPr>
                <w:ins w:id="961" w:author="Jose M. Fortes (R&amp;S)" w:date="2025-02-03T14:06:00Z" w16du:dateUtc="2025-02-03T13:06:00Z"/>
                <w:rFonts w:ascii="Arial" w:hAnsi="Arial" w:cs="Arial"/>
                <w:color w:val="000000"/>
                <w:sz w:val="18"/>
                <w:szCs w:val="18"/>
                <w:lang w:eastAsia="en-US"/>
              </w:rPr>
            </w:pPr>
            <w:ins w:id="962"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11F36F52" w14:textId="77777777" w:rsidR="00C93687" w:rsidRPr="009171D1" w:rsidRDefault="00C93687" w:rsidP="001240F0">
            <w:pPr>
              <w:overflowPunct/>
              <w:autoSpaceDE/>
              <w:autoSpaceDN/>
              <w:adjustRightInd/>
              <w:spacing w:after="0"/>
              <w:jc w:val="center"/>
              <w:textAlignment w:val="auto"/>
              <w:rPr>
                <w:ins w:id="963" w:author="Jose M. Fortes (R&amp;S)" w:date="2025-02-03T14:06:00Z" w16du:dateUtc="2025-02-03T13:06:00Z"/>
                <w:rFonts w:ascii="Arial" w:hAnsi="Arial" w:cs="Arial"/>
                <w:color w:val="000000"/>
                <w:sz w:val="18"/>
                <w:szCs w:val="18"/>
                <w:lang w:eastAsia="en-US"/>
              </w:rPr>
            </w:pPr>
            <w:ins w:id="964"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73106F14" w14:textId="77777777" w:rsidTr="001240F0">
        <w:trPr>
          <w:trHeight w:val="1368"/>
          <w:ins w:id="965" w:author="Jose M. Fortes (R&amp;S)" w:date="2025-02-03T14:06:00Z"/>
        </w:trPr>
        <w:tc>
          <w:tcPr>
            <w:tcW w:w="535" w:type="dxa"/>
            <w:noWrap/>
            <w:hideMark/>
          </w:tcPr>
          <w:p w14:paraId="4B49ACD0" w14:textId="77777777" w:rsidR="00C93687" w:rsidRPr="009171D1" w:rsidRDefault="00C93687" w:rsidP="001240F0">
            <w:pPr>
              <w:overflowPunct/>
              <w:autoSpaceDE/>
              <w:autoSpaceDN/>
              <w:adjustRightInd/>
              <w:spacing w:after="0"/>
              <w:jc w:val="center"/>
              <w:textAlignment w:val="auto"/>
              <w:rPr>
                <w:ins w:id="966" w:author="Jose M. Fortes (R&amp;S)" w:date="2025-02-03T14:06:00Z" w16du:dateUtc="2025-02-03T13:06:00Z"/>
                <w:rFonts w:ascii="Arial" w:hAnsi="Arial" w:cs="Arial"/>
                <w:color w:val="000000"/>
                <w:sz w:val="18"/>
                <w:szCs w:val="18"/>
                <w:lang w:eastAsia="en-US"/>
              </w:rPr>
            </w:pPr>
            <w:ins w:id="967" w:author="Jose M. Fortes (R&amp;S)" w:date="2025-02-03T14:06:00Z" w16du:dateUtc="2025-02-03T13:06:00Z">
              <w:r w:rsidRPr="009171D1">
                <w:rPr>
                  <w:rFonts w:ascii="Arial" w:hAnsi="Arial" w:cs="Arial"/>
                  <w:color w:val="000000"/>
                  <w:sz w:val="18"/>
                  <w:szCs w:val="18"/>
                  <w:lang w:eastAsia="en-US"/>
                </w:rPr>
                <w:t>18</w:t>
              </w:r>
            </w:ins>
          </w:p>
        </w:tc>
        <w:tc>
          <w:tcPr>
            <w:tcW w:w="1440" w:type="dxa"/>
            <w:hideMark/>
          </w:tcPr>
          <w:p w14:paraId="64778F90" w14:textId="77777777" w:rsidR="00C93687" w:rsidRPr="009171D1" w:rsidRDefault="00C93687" w:rsidP="001240F0">
            <w:pPr>
              <w:overflowPunct/>
              <w:autoSpaceDE/>
              <w:autoSpaceDN/>
              <w:adjustRightInd/>
              <w:spacing w:after="0"/>
              <w:jc w:val="center"/>
              <w:textAlignment w:val="auto"/>
              <w:rPr>
                <w:ins w:id="968" w:author="Jose M. Fortes (R&amp;S)" w:date="2025-02-03T14:06:00Z" w16du:dateUtc="2025-02-03T13:06:00Z"/>
                <w:rFonts w:ascii="Arial" w:hAnsi="Arial" w:cs="Arial"/>
                <w:color w:val="000000"/>
                <w:sz w:val="18"/>
                <w:szCs w:val="18"/>
                <w:lang w:eastAsia="en-US"/>
              </w:rPr>
            </w:pPr>
            <w:ins w:id="969" w:author="Jose M. Fortes (R&amp;S)" w:date="2025-02-03T14:06:00Z" w16du:dateUtc="2025-02-03T13:06:00Z">
              <w:r w:rsidRPr="009171D1">
                <w:rPr>
                  <w:rFonts w:ascii="Arial" w:hAnsi="Arial" w:cs="Arial"/>
                  <w:color w:val="000000"/>
                  <w:sz w:val="18"/>
                  <w:szCs w:val="18"/>
                  <w:lang w:eastAsia="en-US"/>
                </w:rPr>
                <w:t>Uncertainty of the absolute gain/ radiation efficiency of the calibration antenna</w:t>
              </w:r>
            </w:ins>
          </w:p>
        </w:tc>
        <w:tc>
          <w:tcPr>
            <w:tcW w:w="1800" w:type="dxa"/>
            <w:hideMark/>
          </w:tcPr>
          <w:p w14:paraId="59CB65A5" w14:textId="77777777" w:rsidR="00C93687" w:rsidRPr="009171D1" w:rsidRDefault="00C93687" w:rsidP="001240F0">
            <w:pPr>
              <w:overflowPunct/>
              <w:autoSpaceDE/>
              <w:autoSpaceDN/>
              <w:adjustRightInd/>
              <w:spacing w:after="0"/>
              <w:jc w:val="center"/>
              <w:textAlignment w:val="auto"/>
              <w:rPr>
                <w:ins w:id="970" w:author="Jose M. Fortes (R&amp;S)" w:date="2025-02-03T14:06:00Z" w16du:dateUtc="2025-02-03T13:06:00Z"/>
                <w:rFonts w:ascii="Arial" w:hAnsi="Arial" w:cs="Arial"/>
                <w:color w:val="000000"/>
                <w:sz w:val="18"/>
                <w:szCs w:val="18"/>
                <w:lang w:eastAsia="en-US"/>
              </w:rPr>
            </w:pPr>
            <w:ins w:id="971" w:author="Jose M. Fortes (R&amp;S)" w:date="2025-02-03T14:06:00Z" w16du:dateUtc="2025-02-03T13:06:00Z">
              <w:r w:rsidRPr="009171D1">
                <w:rPr>
                  <w:rFonts w:ascii="Arial" w:hAnsi="Arial" w:cs="Arial"/>
                  <w:color w:val="000000"/>
                  <w:sz w:val="18"/>
                  <w:szCs w:val="18"/>
                  <w:lang w:eastAsia="en-US"/>
                </w:rPr>
                <w:t>Calibration report with traceability to a National Metrology Institute</w:t>
              </w:r>
            </w:ins>
          </w:p>
        </w:tc>
        <w:tc>
          <w:tcPr>
            <w:tcW w:w="827" w:type="dxa"/>
            <w:hideMark/>
          </w:tcPr>
          <w:p w14:paraId="6B075F14" w14:textId="77777777" w:rsidR="00C93687" w:rsidRPr="009171D1" w:rsidRDefault="00C93687" w:rsidP="001240F0">
            <w:pPr>
              <w:overflowPunct/>
              <w:autoSpaceDE/>
              <w:autoSpaceDN/>
              <w:adjustRightInd/>
              <w:spacing w:after="0"/>
              <w:jc w:val="center"/>
              <w:textAlignment w:val="auto"/>
              <w:rPr>
                <w:ins w:id="972" w:author="Jose M. Fortes (R&amp;S)" w:date="2025-02-03T14:06:00Z" w16du:dateUtc="2025-02-03T13:06:00Z"/>
                <w:rFonts w:ascii="Arial" w:hAnsi="Arial" w:cs="Arial"/>
                <w:color w:val="000000"/>
                <w:sz w:val="18"/>
                <w:szCs w:val="18"/>
                <w:lang w:eastAsia="en-US"/>
              </w:rPr>
            </w:pPr>
            <w:ins w:id="973" w:author="Jose M. Fortes (R&amp;S)" w:date="2025-02-03T14:06:00Z" w16du:dateUtc="2025-02-03T13:06:00Z">
              <w:r w:rsidRPr="009171D1">
                <w:rPr>
                  <w:rFonts w:ascii="Arial" w:hAnsi="Arial" w:cs="Arial"/>
                  <w:color w:val="000000"/>
                  <w:sz w:val="18"/>
                  <w:szCs w:val="18"/>
                  <w:lang w:eastAsia="en-US"/>
                </w:rPr>
                <w:t>0.58</w:t>
              </w:r>
            </w:ins>
          </w:p>
        </w:tc>
        <w:tc>
          <w:tcPr>
            <w:tcW w:w="810" w:type="dxa"/>
            <w:hideMark/>
          </w:tcPr>
          <w:p w14:paraId="14D770F0" w14:textId="77777777" w:rsidR="00C93687" w:rsidRPr="009171D1" w:rsidRDefault="00C93687" w:rsidP="001240F0">
            <w:pPr>
              <w:overflowPunct/>
              <w:autoSpaceDE/>
              <w:autoSpaceDN/>
              <w:adjustRightInd/>
              <w:spacing w:after="0"/>
              <w:jc w:val="center"/>
              <w:textAlignment w:val="auto"/>
              <w:rPr>
                <w:ins w:id="974" w:author="Jose M. Fortes (R&amp;S)" w:date="2025-02-03T14:06:00Z" w16du:dateUtc="2025-02-03T13:06:00Z"/>
                <w:rFonts w:ascii="Arial" w:hAnsi="Arial" w:cs="Arial"/>
                <w:color w:val="000000"/>
                <w:sz w:val="18"/>
                <w:szCs w:val="18"/>
                <w:lang w:eastAsia="en-US"/>
              </w:rPr>
            </w:pPr>
            <w:ins w:id="975" w:author="Jose M. Fortes (R&amp;S)" w:date="2025-02-03T14:06:00Z" w16du:dateUtc="2025-02-03T13:06:00Z">
              <w:r w:rsidRPr="009171D1">
                <w:rPr>
                  <w:rFonts w:ascii="Arial" w:hAnsi="Arial" w:cs="Arial"/>
                  <w:color w:val="000000"/>
                  <w:sz w:val="18"/>
                  <w:szCs w:val="18"/>
                  <w:lang w:eastAsia="en-US"/>
                </w:rPr>
                <w:t>0.58</w:t>
              </w:r>
            </w:ins>
          </w:p>
        </w:tc>
        <w:tc>
          <w:tcPr>
            <w:tcW w:w="1187" w:type="dxa"/>
            <w:hideMark/>
          </w:tcPr>
          <w:p w14:paraId="2814659B" w14:textId="77777777" w:rsidR="00C93687" w:rsidRPr="009171D1" w:rsidRDefault="00C93687" w:rsidP="001240F0">
            <w:pPr>
              <w:overflowPunct/>
              <w:autoSpaceDE/>
              <w:autoSpaceDN/>
              <w:adjustRightInd/>
              <w:spacing w:after="0"/>
              <w:jc w:val="center"/>
              <w:textAlignment w:val="auto"/>
              <w:rPr>
                <w:ins w:id="976" w:author="Jose M. Fortes (R&amp;S)" w:date="2025-02-03T14:06:00Z" w16du:dateUtc="2025-02-03T13:06:00Z"/>
                <w:rFonts w:ascii="Arial" w:hAnsi="Arial" w:cs="Arial"/>
                <w:color w:val="000000"/>
                <w:sz w:val="18"/>
                <w:szCs w:val="18"/>
                <w:lang w:eastAsia="en-US"/>
              </w:rPr>
            </w:pPr>
            <w:ins w:id="977" w:author="Jose M. Fortes (R&amp;S)" w:date="2025-02-03T14:06:00Z" w16du:dateUtc="2025-02-03T13:06:00Z">
              <w:r w:rsidRPr="009171D1">
                <w:rPr>
                  <w:rFonts w:ascii="Arial" w:hAnsi="Arial" w:cs="Arial"/>
                  <w:color w:val="000000"/>
                  <w:sz w:val="18"/>
                  <w:szCs w:val="18"/>
                  <w:lang w:eastAsia="en-US"/>
                </w:rPr>
                <w:t>Normal</w:t>
              </w:r>
            </w:ins>
          </w:p>
        </w:tc>
        <w:tc>
          <w:tcPr>
            <w:tcW w:w="630" w:type="dxa"/>
            <w:hideMark/>
          </w:tcPr>
          <w:p w14:paraId="318AAA8D" w14:textId="77777777" w:rsidR="00C93687" w:rsidRPr="009171D1" w:rsidRDefault="00C93687" w:rsidP="001240F0">
            <w:pPr>
              <w:overflowPunct/>
              <w:autoSpaceDE/>
              <w:autoSpaceDN/>
              <w:adjustRightInd/>
              <w:spacing w:after="0"/>
              <w:jc w:val="center"/>
              <w:textAlignment w:val="auto"/>
              <w:rPr>
                <w:ins w:id="978" w:author="Jose M. Fortes (R&amp;S)" w:date="2025-02-03T14:06:00Z" w16du:dateUtc="2025-02-03T13:06:00Z"/>
                <w:rFonts w:ascii="Arial" w:hAnsi="Arial" w:cs="Arial"/>
                <w:color w:val="000000"/>
                <w:sz w:val="18"/>
                <w:szCs w:val="18"/>
                <w:lang w:eastAsia="en-US"/>
              </w:rPr>
            </w:pPr>
            <w:ins w:id="979" w:author="Jose M. Fortes (R&amp;S)" w:date="2025-02-03T14:06:00Z" w16du:dateUtc="2025-02-03T13:06:00Z">
              <w:r w:rsidRPr="009171D1">
                <w:rPr>
                  <w:rFonts w:ascii="Arial" w:hAnsi="Arial" w:cs="Arial"/>
                  <w:color w:val="000000"/>
                  <w:sz w:val="18"/>
                  <w:szCs w:val="18"/>
                  <w:lang w:eastAsia="en-US"/>
                </w:rPr>
                <w:t>2.00</w:t>
              </w:r>
            </w:ins>
          </w:p>
        </w:tc>
        <w:tc>
          <w:tcPr>
            <w:tcW w:w="442" w:type="dxa"/>
            <w:hideMark/>
          </w:tcPr>
          <w:p w14:paraId="2FBDA263" w14:textId="77777777" w:rsidR="00C93687" w:rsidRPr="009171D1" w:rsidRDefault="00C93687" w:rsidP="001240F0">
            <w:pPr>
              <w:overflowPunct/>
              <w:autoSpaceDE/>
              <w:autoSpaceDN/>
              <w:adjustRightInd/>
              <w:spacing w:after="0"/>
              <w:jc w:val="center"/>
              <w:textAlignment w:val="auto"/>
              <w:rPr>
                <w:ins w:id="980" w:author="Jose M. Fortes (R&amp;S)" w:date="2025-02-03T14:06:00Z" w16du:dateUtc="2025-02-03T13:06:00Z"/>
                <w:rFonts w:ascii="Arial" w:hAnsi="Arial" w:cs="Arial"/>
                <w:color w:val="000000"/>
                <w:sz w:val="18"/>
                <w:szCs w:val="18"/>
                <w:lang w:eastAsia="en-US"/>
              </w:rPr>
            </w:pPr>
            <w:ins w:id="981"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190B8E87" w14:textId="77777777" w:rsidR="00C93687" w:rsidRPr="009171D1" w:rsidRDefault="00C93687" w:rsidP="001240F0">
            <w:pPr>
              <w:overflowPunct/>
              <w:autoSpaceDE/>
              <w:autoSpaceDN/>
              <w:adjustRightInd/>
              <w:spacing w:after="0"/>
              <w:jc w:val="center"/>
              <w:textAlignment w:val="auto"/>
              <w:rPr>
                <w:ins w:id="982" w:author="Jose M. Fortes (R&amp;S)" w:date="2025-02-03T14:06:00Z" w16du:dateUtc="2025-02-03T13:06:00Z"/>
                <w:rFonts w:ascii="Arial" w:hAnsi="Arial" w:cs="Arial"/>
                <w:color w:val="000000"/>
                <w:sz w:val="18"/>
                <w:szCs w:val="18"/>
                <w:lang w:eastAsia="en-US"/>
              </w:rPr>
            </w:pPr>
            <w:ins w:id="983" w:author="Jose M. Fortes (R&amp;S)" w:date="2025-02-03T14:06:00Z" w16du:dateUtc="2025-02-03T13:06:00Z">
              <w:r w:rsidRPr="009171D1">
                <w:rPr>
                  <w:rFonts w:ascii="Arial" w:hAnsi="Arial" w:cs="Arial"/>
                  <w:color w:val="000000"/>
                  <w:sz w:val="18"/>
                  <w:szCs w:val="18"/>
                  <w:lang w:eastAsia="en-US"/>
                </w:rPr>
                <w:t>0.29</w:t>
              </w:r>
            </w:ins>
          </w:p>
        </w:tc>
        <w:tc>
          <w:tcPr>
            <w:tcW w:w="948" w:type="dxa"/>
            <w:hideMark/>
          </w:tcPr>
          <w:p w14:paraId="6B678D5C" w14:textId="77777777" w:rsidR="00C93687" w:rsidRPr="009171D1" w:rsidRDefault="00C93687" w:rsidP="001240F0">
            <w:pPr>
              <w:overflowPunct/>
              <w:autoSpaceDE/>
              <w:autoSpaceDN/>
              <w:adjustRightInd/>
              <w:spacing w:after="0"/>
              <w:jc w:val="center"/>
              <w:textAlignment w:val="auto"/>
              <w:rPr>
                <w:ins w:id="984" w:author="Jose M. Fortes (R&amp;S)" w:date="2025-02-03T14:06:00Z" w16du:dateUtc="2025-02-03T13:06:00Z"/>
                <w:rFonts w:ascii="Arial" w:hAnsi="Arial" w:cs="Arial"/>
                <w:color w:val="000000"/>
                <w:sz w:val="18"/>
                <w:szCs w:val="18"/>
                <w:lang w:eastAsia="en-US"/>
              </w:rPr>
            </w:pPr>
            <w:ins w:id="985" w:author="Jose M. Fortes (R&amp;S)" w:date="2025-02-03T14:06:00Z" w16du:dateUtc="2025-02-03T13:06:00Z">
              <w:r w:rsidRPr="009171D1">
                <w:rPr>
                  <w:rFonts w:ascii="Arial" w:hAnsi="Arial" w:cs="Arial"/>
                  <w:color w:val="000000"/>
                  <w:sz w:val="18"/>
                  <w:szCs w:val="18"/>
                  <w:lang w:eastAsia="en-US"/>
                </w:rPr>
                <w:t>0.29</w:t>
              </w:r>
            </w:ins>
          </w:p>
        </w:tc>
      </w:tr>
      <w:tr w:rsidR="008126D3" w:rsidRPr="009171D1" w14:paraId="6AF39E25" w14:textId="77777777" w:rsidTr="001240F0">
        <w:trPr>
          <w:trHeight w:val="912"/>
          <w:ins w:id="986" w:author="Jose M. Fortes (R&amp;S)" w:date="2025-02-03T14:06:00Z"/>
        </w:trPr>
        <w:tc>
          <w:tcPr>
            <w:tcW w:w="535" w:type="dxa"/>
            <w:noWrap/>
            <w:hideMark/>
          </w:tcPr>
          <w:p w14:paraId="63A19965" w14:textId="77777777" w:rsidR="00C93687" w:rsidRPr="009171D1" w:rsidRDefault="00C93687" w:rsidP="001240F0">
            <w:pPr>
              <w:overflowPunct/>
              <w:autoSpaceDE/>
              <w:autoSpaceDN/>
              <w:adjustRightInd/>
              <w:spacing w:after="0"/>
              <w:jc w:val="center"/>
              <w:textAlignment w:val="auto"/>
              <w:rPr>
                <w:ins w:id="987" w:author="Jose M. Fortes (R&amp;S)" w:date="2025-02-03T14:06:00Z" w16du:dateUtc="2025-02-03T13:06:00Z"/>
                <w:rFonts w:ascii="Arial" w:hAnsi="Arial" w:cs="Arial"/>
                <w:color w:val="000000"/>
                <w:sz w:val="18"/>
                <w:szCs w:val="18"/>
                <w:lang w:eastAsia="en-US"/>
              </w:rPr>
            </w:pPr>
            <w:ins w:id="988" w:author="Jose M. Fortes (R&amp;S)" w:date="2025-02-03T14:06:00Z" w16du:dateUtc="2025-02-03T13:06:00Z">
              <w:r w:rsidRPr="009171D1">
                <w:rPr>
                  <w:rFonts w:ascii="Arial" w:hAnsi="Arial" w:cs="Arial"/>
                  <w:color w:val="000000"/>
                  <w:sz w:val="18"/>
                  <w:szCs w:val="18"/>
                  <w:lang w:eastAsia="en-US"/>
                </w:rPr>
                <w:t>19</w:t>
              </w:r>
            </w:ins>
          </w:p>
        </w:tc>
        <w:tc>
          <w:tcPr>
            <w:tcW w:w="1440" w:type="dxa"/>
            <w:hideMark/>
          </w:tcPr>
          <w:p w14:paraId="4986B233" w14:textId="77777777" w:rsidR="00C93687" w:rsidRPr="009171D1" w:rsidRDefault="00C93687" w:rsidP="001240F0">
            <w:pPr>
              <w:overflowPunct/>
              <w:autoSpaceDE/>
              <w:autoSpaceDN/>
              <w:adjustRightInd/>
              <w:spacing w:after="0"/>
              <w:jc w:val="center"/>
              <w:textAlignment w:val="auto"/>
              <w:rPr>
                <w:ins w:id="989" w:author="Jose M. Fortes (R&amp;S)" w:date="2025-02-03T14:06:00Z" w16du:dateUtc="2025-02-03T13:06:00Z"/>
                <w:rFonts w:ascii="Arial" w:hAnsi="Arial" w:cs="Arial"/>
                <w:color w:val="000000"/>
                <w:sz w:val="18"/>
                <w:szCs w:val="18"/>
                <w:lang w:eastAsia="en-US"/>
              </w:rPr>
            </w:pPr>
            <w:ins w:id="990" w:author="Jose M. Fortes (R&amp;S)" w:date="2025-02-03T14:06:00Z" w16du:dateUtc="2025-02-03T13:06:00Z">
              <w:r w:rsidRPr="009171D1">
                <w:rPr>
                  <w:rFonts w:ascii="Arial" w:hAnsi="Arial" w:cs="Arial"/>
                  <w:color w:val="000000"/>
                  <w:sz w:val="18"/>
                  <w:szCs w:val="18"/>
                  <w:lang w:eastAsia="en-US"/>
                </w:rPr>
                <w:t xml:space="preserve">Measurement distance </w:t>
              </w:r>
            </w:ins>
          </w:p>
        </w:tc>
        <w:tc>
          <w:tcPr>
            <w:tcW w:w="1800" w:type="dxa"/>
            <w:hideMark/>
          </w:tcPr>
          <w:p w14:paraId="4F6F27B1" w14:textId="77777777" w:rsidR="00C93687" w:rsidRPr="009171D1" w:rsidRDefault="00C93687" w:rsidP="001240F0">
            <w:pPr>
              <w:overflowPunct/>
              <w:autoSpaceDE/>
              <w:autoSpaceDN/>
              <w:adjustRightInd/>
              <w:spacing w:after="0"/>
              <w:jc w:val="center"/>
              <w:textAlignment w:val="auto"/>
              <w:rPr>
                <w:ins w:id="991" w:author="Jose M. Fortes (R&amp;S)" w:date="2025-02-03T14:06:00Z" w16du:dateUtc="2025-02-03T13:06:00Z"/>
                <w:rFonts w:ascii="Arial" w:hAnsi="Arial" w:cs="Arial"/>
                <w:color w:val="000000"/>
                <w:sz w:val="18"/>
                <w:szCs w:val="18"/>
                <w:lang w:eastAsia="en-US"/>
              </w:rPr>
            </w:pPr>
            <w:ins w:id="992" w:author="Jose M. Fortes (R&amp;S)" w:date="2025-02-03T14:06:00Z" w16du:dateUtc="2025-02-03T13:06:00Z">
              <w:r w:rsidRPr="009171D1">
                <w:rPr>
                  <w:rFonts w:ascii="Arial" w:hAnsi="Arial" w:cs="Arial"/>
                  <w:color w:val="000000"/>
                  <w:sz w:val="18"/>
                  <w:szCs w:val="18"/>
                  <w:lang w:eastAsia="en-US"/>
                </w:rPr>
                <w:t>Dipole: phase centre is aligned with axis of rotation</w:t>
              </w:r>
            </w:ins>
          </w:p>
        </w:tc>
        <w:tc>
          <w:tcPr>
            <w:tcW w:w="827" w:type="dxa"/>
            <w:hideMark/>
          </w:tcPr>
          <w:p w14:paraId="765290FB" w14:textId="77777777" w:rsidR="00C93687" w:rsidRPr="009171D1" w:rsidRDefault="00C93687" w:rsidP="001240F0">
            <w:pPr>
              <w:overflowPunct/>
              <w:autoSpaceDE/>
              <w:autoSpaceDN/>
              <w:adjustRightInd/>
              <w:spacing w:after="0"/>
              <w:jc w:val="center"/>
              <w:textAlignment w:val="auto"/>
              <w:rPr>
                <w:ins w:id="993" w:author="Jose M. Fortes (R&amp;S)" w:date="2025-02-03T14:06:00Z" w16du:dateUtc="2025-02-03T13:06:00Z"/>
                <w:rFonts w:ascii="Arial" w:hAnsi="Arial" w:cs="Arial"/>
                <w:color w:val="000000"/>
                <w:sz w:val="18"/>
                <w:szCs w:val="18"/>
                <w:lang w:eastAsia="en-US"/>
              </w:rPr>
            </w:pPr>
            <w:ins w:id="994"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5890EBA9" w14:textId="77777777" w:rsidR="00C93687" w:rsidRPr="009171D1" w:rsidRDefault="00C93687" w:rsidP="001240F0">
            <w:pPr>
              <w:overflowPunct/>
              <w:autoSpaceDE/>
              <w:autoSpaceDN/>
              <w:adjustRightInd/>
              <w:spacing w:after="0"/>
              <w:jc w:val="center"/>
              <w:textAlignment w:val="auto"/>
              <w:rPr>
                <w:ins w:id="995" w:author="Jose M. Fortes (R&amp;S)" w:date="2025-02-03T14:06:00Z" w16du:dateUtc="2025-02-03T13:06:00Z"/>
                <w:rFonts w:ascii="Arial" w:hAnsi="Arial" w:cs="Arial"/>
                <w:color w:val="000000"/>
                <w:sz w:val="18"/>
                <w:szCs w:val="18"/>
                <w:lang w:eastAsia="en-US"/>
              </w:rPr>
            </w:pPr>
            <w:ins w:id="996"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4AADA39C" w14:textId="77777777" w:rsidR="00C93687" w:rsidRPr="009171D1" w:rsidRDefault="00C93687" w:rsidP="001240F0">
            <w:pPr>
              <w:overflowPunct/>
              <w:autoSpaceDE/>
              <w:autoSpaceDN/>
              <w:adjustRightInd/>
              <w:spacing w:after="0"/>
              <w:jc w:val="center"/>
              <w:textAlignment w:val="auto"/>
              <w:rPr>
                <w:ins w:id="997" w:author="Jose M. Fortes (R&amp;S)" w:date="2025-02-03T14:06:00Z" w16du:dateUtc="2025-02-03T13:06:00Z"/>
                <w:rFonts w:ascii="Arial" w:hAnsi="Arial" w:cs="Arial"/>
                <w:color w:val="000000"/>
                <w:sz w:val="18"/>
                <w:szCs w:val="18"/>
                <w:lang w:eastAsia="en-US"/>
              </w:rPr>
            </w:pPr>
            <w:ins w:id="998"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026A8320" w14:textId="77777777" w:rsidR="00C93687" w:rsidRPr="009171D1" w:rsidRDefault="00C93687" w:rsidP="001240F0">
            <w:pPr>
              <w:overflowPunct/>
              <w:autoSpaceDE/>
              <w:autoSpaceDN/>
              <w:adjustRightInd/>
              <w:spacing w:after="0"/>
              <w:jc w:val="center"/>
              <w:textAlignment w:val="auto"/>
              <w:rPr>
                <w:ins w:id="999" w:author="Jose M. Fortes (R&amp;S)" w:date="2025-02-03T14:06:00Z" w16du:dateUtc="2025-02-03T13:06:00Z"/>
                <w:rFonts w:ascii="Arial" w:hAnsi="Arial" w:cs="Arial"/>
                <w:color w:val="000000"/>
                <w:sz w:val="18"/>
                <w:szCs w:val="18"/>
                <w:lang w:eastAsia="en-US"/>
              </w:rPr>
            </w:pPr>
            <w:ins w:id="1000"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4B3501DF" w14:textId="77777777" w:rsidR="00C93687" w:rsidRPr="009171D1" w:rsidRDefault="00C93687" w:rsidP="001240F0">
            <w:pPr>
              <w:overflowPunct/>
              <w:autoSpaceDE/>
              <w:autoSpaceDN/>
              <w:adjustRightInd/>
              <w:spacing w:after="0"/>
              <w:jc w:val="center"/>
              <w:textAlignment w:val="auto"/>
              <w:rPr>
                <w:ins w:id="1001" w:author="Jose M. Fortes (R&amp;S)" w:date="2025-02-03T14:06:00Z" w16du:dateUtc="2025-02-03T13:06:00Z"/>
                <w:rFonts w:ascii="Arial" w:hAnsi="Arial" w:cs="Arial"/>
                <w:color w:val="000000"/>
                <w:sz w:val="18"/>
                <w:szCs w:val="18"/>
                <w:lang w:eastAsia="en-US"/>
              </w:rPr>
            </w:pPr>
            <w:ins w:id="1002"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4B959809" w14:textId="77777777" w:rsidR="00C93687" w:rsidRPr="009171D1" w:rsidRDefault="00C93687" w:rsidP="001240F0">
            <w:pPr>
              <w:overflowPunct/>
              <w:autoSpaceDE/>
              <w:autoSpaceDN/>
              <w:adjustRightInd/>
              <w:spacing w:after="0"/>
              <w:jc w:val="center"/>
              <w:textAlignment w:val="auto"/>
              <w:rPr>
                <w:ins w:id="1003" w:author="Jose M. Fortes (R&amp;S)" w:date="2025-02-03T14:06:00Z" w16du:dateUtc="2025-02-03T13:06:00Z"/>
                <w:rFonts w:ascii="Arial" w:hAnsi="Arial" w:cs="Arial"/>
                <w:color w:val="000000"/>
                <w:sz w:val="18"/>
                <w:szCs w:val="18"/>
                <w:lang w:eastAsia="en-US"/>
              </w:rPr>
            </w:pPr>
            <w:ins w:id="1004"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44F681D0" w14:textId="77777777" w:rsidR="00C93687" w:rsidRPr="009171D1" w:rsidRDefault="00C93687" w:rsidP="001240F0">
            <w:pPr>
              <w:overflowPunct/>
              <w:autoSpaceDE/>
              <w:autoSpaceDN/>
              <w:adjustRightInd/>
              <w:spacing w:after="0"/>
              <w:jc w:val="center"/>
              <w:textAlignment w:val="auto"/>
              <w:rPr>
                <w:ins w:id="1005" w:author="Jose M. Fortes (R&amp;S)" w:date="2025-02-03T14:06:00Z" w16du:dateUtc="2025-02-03T13:06:00Z"/>
                <w:rFonts w:ascii="Arial" w:hAnsi="Arial" w:cs="Arial"/>
                <w:color w:val="000000"/>
                <w:sz w:val="18"/>
                <w:szCs w:val="18"/>
                <w:lang w:eastAsia="en-US"/>
              </w:rPr>
            </w:pPr>
            <w:ins w:id="1006" w:author="Jose M. Fortes (R&amp;S)" w:date="2025-02-03T14:06:00Z" w16du:dateUtc="2025-02-03T13:06:00Z">
              <w:r w:rsidRPr="009171D1">
                <w:rPr>
                  <w:rFonts w:ascii="Arial" w:hAnsi="Arial" w:cs="Arial"/>
                  <w:color w:val="000000"/>
                  <w:sz w:val="18"/>
                  <w:szCs w:val="18"/>
                  <w:lang w:eastAsia="en-US"/>
                </w:rPr>
                <w:t>0.00</w:t>
              </w:r>
            </w:ins>
          </w:p>
        </w:tc>
      </w:tr>
      <w:tr w:rsidR="008126D3" w:rsidRPr="009171D1" w14:paraId="0034741F" w14:textId="77777777" w:rsidTr="001240F0">
        <w:trPr>
          <w:trHeight w:val="576"/>
          <w:ins w:id="1007" w:author="Jose M. Fortes (R&amp;S)" w:date="2025-02-03T14:06:00Z"/>
        </w:trPr>
        <w:tc>
          <w:tcPr>
            <w:tcW w:w="535" w:type="dxa"/>
            <w:noWrap/>
            <w:hideMark/>
          </w:tcPr>
          <w:p w14:paraId="639DA6BA" w14:textId="77777777" w:rsidR="00C93687" w:rsidRPr="009171D1" w:rsidRDefault="00C93687" w:rsidP="001240F0">
            <w:pPr>
              <w:overflowPunct/>
              <w:autoSpaceDE/>
              <w:autoSpaceDN/>
              <w:adjustRightInd/>
              <w:spacing w:after="0"/>
              <w:jc w:val="center"/>
              <w:textAlignment w:val="auto"/>
              <w:rPr>
                <w:ins w:id="1008" w:author="Jose M. Fortes (R&amp;S)" w:date="2025-02-03T14:06:00Z" w16du:dateUtc="2025-02-03T13:06:00Z"/>
                <w:rFonts w:ascii="Arial" w:hAnsi="Arial" w:cs="Arial"/>
                <w:color w:val="000000"/>
                <w:sz w:val="18"/>
                <w:szCs w:val="18"/>
                <w:lang w:eastAsia="en-US"/>
              </w:rPr>
            </w:pPr>
            <w:ins w:id="1009" w:author="Jose M. Fortes (R&amp;S)" w:date="2025-02-03T14:06:00Z" w16du:dateUtc="2025-02-03T13:06:00Z">
              <w:r w:rsidRPr="009171D1">
                <w:rPr>
                  <w:rFonts w:ascii="Arial" w:hAnsi="Arial" w:cs="Arial"/>
                  <w:color w:val="000000"/>
                  <w:sz w:val="18"/>
                  <w:szCs w:val="18"/>
                  <w:lang w:eastAsia="en-US"/>
                </w:rPr>
                <w:t>20</w:t>
              </w:r>
            </w:ins>
          </w:p>
        </w:tc>
        <w:tc>
          <w:tcPr>
            <w:tcW w:w="1440" w:type="dxa"/>
            <w:hideMark/>
          </w:tcPr>
          <w:p w14:paraId="32122096" w14:textId="77777777" w:rsidR="00C93687" w:rsidRPr="009171D1" w:rsidRDefault="00C93687" w:rsidP="001240F0">
            <w:pPr>
              <w:overflowPunct/>
              <w:autoSpaceDE/>
              <w:autoSpaceDN/>
              <w:adjustRightInd/>
              <w:spacing w:after="0"/>
              <w:jc w:val="center"/>
              <w:textAlignment w:val="auto"/>
              <w:rPr>
                <w:ins w:id="1010" w:author="Jose M. Fortes (R&amp;S)" w:date="2025-02-03T14:06:00Z" w16du:dateUtc="2025-02-03T13:06:00Z"/>
                <w:rFonts w:ascii="Arial" w:hAnsi="Arial" w:cs="Arial"/>
                <w:color w:val="000000"/>
                <w:sz w:val="18"/>
                <w:szCs w:val="18"/>
                <w:lang w:eastAsia="en-US"/>
              </w:rPr>
            </w:pPr>
            <w:ins w:id="1011" w:author="Jose M. Fortes (R&amp;S)" w:date="2025-02-03T14:06:00Z" w16du:dateUtc="2025-02-03T13:06:00Z">
              <w:r w:rsidRPr="009171D1">
                <w:rPr>
                  <w:rFonts w:ascii="Arial" w:hAnsi="Arial" w:cs="Arial"/>
                  <w:color w:val="000000"/>
                  <w:sz w:val="18"/>
                  <w:szCs w:val="18"/>
                  <w:lang w:eastAsia="en-US"/>
                </w:rPr>
                <w:t>Quality of the Quiet Zone</w:t>
              </w:r>
            </w:ins>
          </w:p>
        </w:tc>
        <w:tc>
          <w:tcPr>
            <w:tcW w:w="1800" w:type="dxa"/>
            <w:hideMark/>
          </w:tcPr>
          <w:p w14:paraId="7C78ED5C" w14:textId="77777777" w:rsidR="00C93687" w:rsidRPr="009171D1" w:rsidRDefault="00C93687" w:rsidP="001240F0">
            <w:pPr>
              <w:overflowPunct/>
              <w:autoSpaceDE/>
              <w:autoSpaceDN/>
              <w:adjustRightInd/>
              <w:spacing w:after="0"/>
              <w:jc w:val="center"/>
              <w:textAlignment w:val="auto"/>
              <w:rPr>
                <w:ins w:id="1012" w:author="Jose M. Fortes (R&amp;S)" w:date="2025-02-03T14:06:00Z" w16du:dateUtc="2025-02-03T13:06:00Z"/>
                <w:rFonts w:ascii="Arial" w:hAnsi="Arial" w:cs="Arial"/>
                <w:color w:val="000000"/>
                <w:sz w:val="18"/>
                <w:szCs w:val="18"/>
                <w:lang w:eastAsia="en-US"/>
              </w:rPr>
            </w:pPr>
            <w:ins w:id="1013" w:author="Jose M. Fortes (R&amp;S)" w:date="2025-02-03T14:06:00Z" w16du:dateUtc="2025-02-03T13:06:00Z">
              <w:r w:rsidRPr="009171D1">
                <w:rPr>
                  <w:rFonts w:ascii="Arial" w:hAnsi="Arial" w:cs="Arial"/>
                  <w:color w:val="000000"/>
                  <w:sz w:val="18"/>
                  <w:szCs w:val="18"/>
                  <w:lang w:eastAsia="en-US"/>
                </w:rPr>
                <w:t>Peak-to-null ripple</w:t>
              </w:r>
            </w:ins>
          </w:p>
        </w:tc>
        <w:tc>
          <w:tcPr>
            <w:tcW w:w="827" w:type="dxa"/>
            <w:hideMark/>
          </w:tcPr>
          <w:p w14:paraId="4636DE94" w14:textId="77777777" w:rsidR="00C93687" w:rsidRPr="009171D1" w:rsidRDefault="00C93687" w:rsidP="001240F0">
            <w:pPr>
              <w:overflowPunct/>
              <w:autoSpaceDE/>
              <w:autoSpaceDN/>
              <w:adjustRightInd/>
              <w:spacing w:after="0"/>
              <w:jc w:val="center"/>
              <w:textAlignment w:val="auto"/>
              <w:rPr>
                <w:ins w:id="1014" w:author="Jose M. Fortes (R&amp;S)" w:date="2025-02-03T14:06:00Z" w16du:dateUtc="2025-02-03T13:06:00Z"/>
                <w:rFonts w:ascii="Arial" w:hAnsi="Arial" w:cs="Arial"/>
                <w:color w:val="000000"/>
                <w:sz w:val="18"/>
                <w:szCs w:val="18"/>
                <w:lang w:eastAsia="en-US"/>
              </w:rPr>
            </w:pPr>
            <w:ins w:id="1015" w:author="Jose M. Fortes (R&amp;S)" w:date="2025-02-03T14:06:00Z" w16du:dateUtc="2025-02-03T13:06:00Z">
              <w:r w:rsidRPr="009171D1">
                <w:rPr>
                  <w:rFonts w:ascii="Arial" w:hAnsi="Arial" w:cs="Arial"/>
                  <w:color w:val="000000"/>
                  <w:sz w:val="18"/>
                  <w:szCs w:val="18"/>
                  <w:lang w:eastAsia="en-US"/>
                </w:rPr>
                <w:t>0.5</w:t>
              </w:r>
            </w:ins>
          </w:p>
        </w:tc>
        <w:tc>
          <w:tcPr>
            <w:tcW w:w="810" w:type="dxa"/>
            <w:hideMark/>
          </w:tcPr>
          <w:p w14:paraId="4205ACDB" w14:textId="77777777" w:rsidR="00C93687" w:rsidRPr="009171D1" w:rsidRDefault="00C93687" w:rsidP="001240F0">
            <w:pPr>
              <w:overflowPunct/>
              <w:autoSpaceDE/>
              <w:autoSpaceDN/>
              <w:adjustRightInd/>
              <w:spacing w:after="0"/>
              <w:jc w:val="center"/>
              <w:textAlignment w:val="auto"/>
              <w:rPr>
                <w:ins w:id="1016" w:author="Jose M. Fortes (R&amp;S)" w:date="2025-02-03T14:06:00Z" w16du:dateUtc="2025-02-03T13:06:00Z"/>
                <w:rFonts w:ascii="Arial" w:hAnsi="Arial" w:cs="Arial"/>
                <w:color w:val="000000"/>
                <w:sz w:val="18"/>
                <w:szCs w:val="18"/>
                <w:lang w:eastAsia="en-US"/>
              </w:rPr>
            </w:pPr>
            <w:ins w:id="1017" w:author="Jose M. Fortes (R&amp;S)" w:date="2025-02-03T14:06:00Z" w16du:dateUtc="2025-02-03T13:06:00Z">
              <w:r w:rsidRPr="009171D1">
                <w:rPr>
                  <w:rFonts w:ascii="Arial" w:hAnsi="Arial" w:cs="Arial"/>
                  <w:color w:val="000000"/>
                  <w:sz w:val="18"/>
                  <w:szCs w:val="18"/>
                  <w:lang w:eastAsia="en-US"/>
                </w:rPr>
                <w:t>0.5</w:t>
              </w:r>
            </w:ins>
          </w:p>
        </w:tc>
        <w:tc>
          <w:tcPr>
            <w:tcW w:w="1187" w:type="dxa"/>
            <w:hideMark/>
          </w:tcPr>
          <w:p w14:paraId="6EC52645" w14:textId="77777777" w:rsidR="00C93687" w:rsidRPr="009171D1" w:rsidRDefault="00C93687" w:rsidP="001240F0">
            <w:pPr>
              <w:overflowPunct/>
              <w:autoSpaceDE/>
              <w:autoSpaceDN/>
              <w:adjustRightInd/>
              <w:spacing w:after="0"/>
              <w:jc w:val="center"/>
              <w:textAlignment w:val="auto"/>
              <w:rPr>
                <w:ins w:id="1018" w:author="Jose M. Fortes (R&amp;S)" w:date="2025-02-03T14:06:00Z" w16du:dateUtc="2025-02-03T13:06:00Z"/>
                <w:rFonts w:ascii="Arial" w:hAnsi="Arial" w:cs="Arial"/>
                <w:color w:val="000000"/>
                <w:sz w:val="18"/>
                <w:szCs w:val="18"/>
                <w:lang w:eastAsia="en-US"/>
              </w:rPr>
            </w:pPr>
            <w:ins w:id="1019" w:author="Jose M. Fortes (R&amp;S)" w:date="2025-02-03T14:06:00Z" w16du:dateUtc="2025-02-03T13:06:00Z">
              <w:r w:rsidRPr="009171D1">
                <w:rPr>
                  <w:rFonts w:ascii="Arial" w:hAnsi="Arial" w:cs="Arial"/>
                  <w:color w:val="000000"/>
                  <w:sz w:val="18"/>
                  <w:szCs w:val="18"/>
                  <w:lang w:eastAsia="en-US"/>
                </w:rPr>
                <w:t>Rectangular</w:t>
              </w:r>
            </w:ins>
          </w:p>
        </w:tc>
        <w:tc>
          <w:tcPr>
            <w:tcW w:w="630" w:type="dxa"/>
            <w:hideMark/>
          </w:tcPr>
          <w:p w14:paraId="1C5A27AB" w14:textId="77777777" w:rsidR="00C93687" w:rsidRPr="009171D1" w:rsidRDefault="00C93687" w:rsidP="001240F0">
            <w:pPr>
              <w:overflowPunct/>
              <w:autoSpaceDE/>
              <w:autoSpaceDN/>
              <w:adjustRightInd/>
              <w:spacing w:after="0"/>
              <w:jc w:val="center"/>
              <w:textAlignment w:val="auto"/>
              <w:rPr>
                <w:ins w:id="1020" w:author="Jose M. Fortes (R&amp;S)" w:date="2025-02-03T14:06:00Z" w16du:dateUtc="2025-02-03T13:06:00Z"/>
                <w:rFonts w:ascii="Arial" w:hAnsi="Arial" w:cs="Arial"/>
                <w:color w:val="000000"/>
                <w:sz w:val="18"/>
                <w:szCs w:val="18"/>
                <w:lang w:eastAsia="en-US"/>
              </w:rPr>
            </w:pPr>
            <w:ins w:id="1021" w:author="Jose M. Fortes (R&amp;S)" w:date="2025-02-03T14:06:00Z" w16du:dateUtc="2025-02-03T13:06:00Z">
              <w:r w:rsidRPr="009171D1">
                <w:rPr>
                  <w:rFonts w:ascii="Arial" w:hAnsi="Arial" w:cs="Arial"/>
                  <w:color w:val="000000"/>
                  <w:sz w:val="18"/>
                  <w:szCs w:val="18"/>
                  <w:lang w:eastAsia="en-US"/>
                </w:rPr>
                <w:t>1.73</w:t>
              </w:r>
            </w:ins>
          </w:p>
        </w:tc>
        <w:tc>
          <w:tcPr>
            <w:tcW w:w="442" w:type="dxa"/>
            <w:hideMark/>
          </w:tcPr>
          <w:p w14:paraId="49B095AD" w14:textId="77777777" w:rsidR="00C93687" w:rsidRPr="009171D1" w:rsidRDefault="00C93687" w:rsidP="001240F0">
            <w:pPr>
              <w:overflowPunct/>
              <w:autoSpaceDE/>
              <w:autoSpaceDN/>
              <w:adjustRightInd/>
              <w:spacing w:after="0"/>
              <w:jc w:val="center"/>
              <w:textAlignment w:val="auto"/>
              <w:rPr>
                <w:ins w:id="1022" w:author="Jose M. Fortes (R&amp;S)" w:date="2025-02-03T14:06:00Z" w16du:dateUtc="2025-02-03T13:06:00Z"/>
                <w:rFonts w:ascii="Arial" w:hAnsi="Arial" w:cs="Arial"/>
                <w:color w:val="000000"/>
                <w:sz w:val="18"/>
                <w:szCs w:val="18"/>
                <w:lang w:eastAsia="en-US"/>
              </w:rPr>
            </w:pPr>
            <w:ins w:id="1023"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166ADD6D" w14:textId="77777777" w:rsidR="00C93687" w:rsidRPr="009171D1" w:rsidRDefault="00C93687" w:rsidP="001240F0">
            <w:pPr>
              <w:overflowPunct/>
              <w:autoSpaceDE/>
              <w:autoSpaceDN/>
              <w:adjustRightInd/>
              <w:spacing w:after="0"/>
              <w:jc w:val="center"/>
              <w:textAlignment w:val="auto"/>
              <w:rPr>
                <w:ins w:id="1024" w:author="Jose M. Fortes (R&amp;S)" w:date="2025-02-03T14:06:00Z" w16du:dateUtc="2025-02-03T13:06:00Z"/>
                <w:rFonts w:ascii="Arial" w:hAnsi="Arial" w:cs="Arial"/>
                <w:color w:val="000000"/>
                <w:sz w:val="18"/>
                <w:szCs w:val="18"/>
                <w:lang w:eastAsia="en-US"/>
              </w:rPr>
            </w:pPr>
            <w:ins w:id="1025" w:author="Jose M. Fortes (R&amp;S)" w:date="2025-02-03T14:06:00Z" w16du:dateUtc="2025-02-03T13:06:00Z">
              <w:r w:rsidRPr="009171D1">
                <w:rPr>
                  <w:rFonts w:ascii="Arial" w:hAnsi="Arial" w:cs="Arial"/>
                  <w:color w:val="000000"/>
                  <w:sz w:val="18"/>
                  <w:szCs w:val="18"/>
                  <w:lang w:eastAsia="en-US"/>
                </w:rPr>
                <w:t>0.29</w:t>
              </w:r>
            </w:ins>
          </w:p>
        </w:tc>
        <w:tc>
          <w:tcPr>
            <w:tcW w:w="948" w:type="dxa"/>
            <w:hideMark/>
          </w:tcPr>
          <w:p w14:paraId="1CBD4E54" w14:textId="77777777" w:rsidR="00C93687" w:rsidRPr="009171D1" w:rsidRDefault="00C93687" w:rsidP="001240F0">
            <w:pPr>
              <w:overflowPunct/>
              <w:autoSpaceDE/>
              <w:autoSpaceDN/>
              <w:adjustRightInd/>
              <w:spacing w:after="0"/>
              <w:jc w:val="center"/>
              <w:textAlignment w:val="auto"/>
              <w:rPr>
                <w:ins w:id="1026" w:author="Jose M. Fortes (R&amp;S)" w:date="2025-02-03T14:06:00Z" w16du:dateUtc="2025-02-03T13:06:00Z"/>
                <w:rFonts w:ascii="Arial" w:hAnsi="Arial" w:cs="Arial"/>
                <w:color w:val="000000"/>
                <w:sz w:val="18"/>
                <w:szCs w:val="18"/>
                <w:lang w:eastAsia="en-US"/>
              </w:rPr>
            </w:pPr>
            <w:ins w:id="1027" w:author="Jose M. Fortes (R&amp;S)" w:date="2025-02-03T14:06:00Z" w16du:dateUtc="2025-02-03T13:06:00Z">
              <w:r w:rsidRPr="009171D1">
                <w:rPr>
                  <w:rFonts w:ascii="Arial" w:hAnsi="Arial" w:cs="Arial"/>
                  <w:color w:val="000000"/>
                  <w:sz w:val="18"/>
                  <w:szCs w:val="18"/>
                  <w:lang w:eastAsia="en-US"/>
                </w:rPr>
                <w:t>0.29</w:t>
              </w:r>
            </w:ins>
          </w:p>
        </w:tc>
      </w:tr>
      <w:tr w:rsidR="00A17A0D" w:rsidRPr="009171D1" w14:paraId="38B03193" w14:textId="77777777" w:rsidTr="001240F0">
        <w:trPr>
          <w:trHeight w:val="288"/>
          <w:ins w:id="1028" w:author="Jose M. Fortes (R&amp;S)" w:date="2025-02-03T14:06:00Z"/>
        </w:trPr>
        <w:tc>
          <w:tcPr>
            <w:tcW w:w="7671" w:type="dxa"/>
            <w:gridSpan w:val="8"/>
            <w:hideMark/>
          </w:tcPr>
          <w:p w14:paraId="3D7E5642" w14:textId="77777777" w:rsidR="00C93687" w:rsidRPr="009171D1" w:rsidRDefault="00C93687" w:rsidP="001240F0">
            <w:pPr>
              <w:overflowPunct/>
              <w:autoSpaceDE/>
              <w:autoSpaceDN/>
              <w:adjustRightInd/>
              <w:spacing w:after="0"/>
              <w:jc w:val="center"/>
              <w:textAlignment w:val="auto"/>
              <w:rPr>
                <w:ins w:id="1029" w:author="Jose M. Fortes (R&amp;S)" w:date="2025-02-03T14:06:00Z" w16du:dateUtc="2025-02-03T13:06:00Z"/>
                <w:rFonts w:ascii="Arial" w:hAnsi="Arial" w:cs="Arial"/>
                <w:b/>
                <w:bCs/>
                <w:color w:val="000000"/>
                <w:sz w:val="18"/>
                <w:szCs w:val="18"/>
                <w:lang w:eastAsia="en-US"/>
              </w:rPr>
            </w:pPr>
            <w:ins w:id="1030" w:author="Jose M. Fortes (R&amp;S)" w:date="2025-02-03T14:06:00Z" w16du:dateUtc="2025-02-03T13:06:00Z">
              <w:r w:rsidRPr="009171D1">
                <w:rPr>
                  <w:rFonts w:ascii="Arial" w:hAnsi="Arial" w:cs="Arial"/>
                  <w:b/>
                  <w:bCs/>
                  <w:color w:val="000000"/>
                  <w:sz w:val="18"/>
                  <w:szCs w:val="18"/>
                  <w:lang w:eastAsia="en-US"/>
                </w:rPr>
                <w:t>Combined Standard Uncertainty [dB]</w:t>
              </w:r>
            </w:ins>
          </w:p>
        </w:tc>
        <w:tc>
          <w:tcPr>
            <w:tcW w:w="826" w:type="dxa"/>
            <w:vAlign w:val="center"/>
            <w:hideMark/>
          </w:tcPr>
          <w:p w14:paraId="32C003D6" w14:textId="168C5237" w:rsidR="00C93687" w:rsidRPr="009171D1" w:rsidRDefault="002B39C0" w:rsidP="001240F0">
            <w:pPr>
              <w:overflowPunct/>
              <w:autoSpaceDE/>
              <w:autoSpaceDN/>
              <w:adjustRightInd/>
              <w:spacing w:after="0"/>
              <w:jc w:val="center"/>
              <w:textAlignment w:val="auto"/>
              <w:rPr>
                <w:ins w:id="1031" w:author="Jose M. Fortes (R&amp;S)" w:date="2025-02-03T14:06:00Z" w16du:dateUtc="2025-02-03T13:06:00Z"/>
                <w:rFonts w:ascii="Arial" w:hAnsi="Arial" w:cs="Arial"/>
                <w:b/>
                <w:bCs/>
                <w:color w:val="000000"/>
                <w:sz w:val="18"/>
                <w:szCs w:val="18"/>
                <w:lang w:eastAsia="en-US"/>
              </w:rPr>
            </w:pPr>
            <w:ins w:id="1032" w:author="Jose M. Fortes (R&amp;S)" w:date="2025-02-03T14:08:00Z" w16du:dateUtc="2025-02-03T13:08:00Z">
              <w:r>
                <w:rPr>
                  <w:rFonts w:ascii="Arial" w:hAnsi="Arial" w:cs="Arial"/>
                  <w:b/>
                  <w:bCs/>
                  <w:color w:val="000000"/>
                  <w:sz w:val="18"/>
                  <w:szCs w:val="18"/>
                </w:rPr>
                <w:t>0.86</w:t>
              </w:r>
            </w:ins>
          </w:p>
        </w:tc>
        <w:tc>
          <w:tcPr>
            <w:tcW w:w="948" w:type="dxa"/>
            <w:vAlign w:val="center"/>
            <w:hideMark/>
          </w:tcPr>
          <w:p w14:paraId="0B5FE4C3" w14:textId="212A953E" w:rsidR="00C93687" w:rsidRPr="009171D1" w:rsidRDefault="002B39C0" w:rsidP="001240F0">
            <w:pPr>
              <w:overflowPunct/>
              <w:autoSpaceDE/>
              <w:autoSpaceDN/>
              <w:adjustRightInd/>
              <w:spacing w:after="0"/>
              <w:jc w:val="center"/>
              <w:textAlignment w:val="auto"/>
              <w:rPr>
                <w:ins w:id="1033" w:author="Jose M. Fortes (R&amp;S)" w:date="2025-02-03T14:06:00Z" w16du:dateUtc="2025-02-03T13:06:00Z"/>
                <w:rFonts w:ascii="Arial" w:hAnsi="Arial" w:cs="Arial"/>
                <w:b/>
                <w:bCs/>
                <w:color w:val="000000"/>
                <w:sz w:val="18"/>
                <w:szCs w:val="18"/>
                <w:lang w:eastAsia="en-US"/>
              </w:rPr>
            </w:pPr>
            <w:ins w:id="1034" w:author="Jose M. Fortes (R&amp;S)" w:date="2025-02-03T14:08:00Z" w16du:dateUtc="2025-02-03T13:08:00Z">
              <w:r>
                <w:rPr>
                  <w:rFonts w:ascii="Arial" w:hAnsi="Arial" w:cs="Arial"/>
                  <w:b/>
                  <w:bCs/>
                  <w:color w:val="000000"/>
                  <w:sz w:val="18"/>
                  <w:szCs w:val="18"/>
                </w:rPr>
                <w:t>0.91</w:t>
              </w:r>
            </w:ins>
          </w:p>
        </w:tc>
      </w:tr>
      <w:tr w:rsidR="00A17A0D" w:rsidRPr="009171D1" w14:paraId="672ABA75" w14:textId="77777777" w:rsidTr="001240F0">
        <w:trPr>
          <w:trHeight w:val="288"/>
          <w:ins w:id="1035" w:author="Jose M. Fortes (R&amp;S)" w:date="2025-02-03T14:06:00Z"/>
        </w:trPr>
        <w:tc>
          <w:tcPr>
            <w:tcW w:w="7671" w:type="dxa"/>
            <w:gridSpan w:val="8"/>
            <w:hideMark/>
          </w:tcPr>
          <w:p w14:paraId="0AD0F462" w14:textId="77777777" w:rsidR="00C93687" w:rsidRPr="009171D1" w:rsidRDefault="00C93687" w:rsidP="001240F0">
            <w:pPr>
              <w:overflowPunct/>
              <w:autoSpaceDE/>
              <w:autoSpaceDN/>
              <w:adjustRightInd/>
              <w:spacing w:after="0"/>
              <w:jc w:val="center"/>
              <w:textAlignment w:val="auto"/>
              <w:rPr>
                <w:ins w:id="1036" w:author="Jose M. Fortes (R&amp;S)" w:date="2025-02-03T14:06:00Z" w16du:dateUtc="2025-02-03T13:06:00Z"/>
                <w:rFonts w:ascii="Arial" w:hAnsi="Arial" w:cs="Arial"/>
                <w:b/>
                <w:bCs/>
                <w:color w:val="000000"/>
                <w:sz w:val="18"/>
                <w:szCs w:val="18"/>
                <w:lang w:eastAsia="en-US"/>
              </w:rPr>
            </w:pPr>
            <w:ins w:id="1037" w:author="Jose M. Fortes (R&amp;S)" w:date="2025-02-03T14:06:00Z" w16du:dateUtc="2025-02-03T13:06:00Z">
              <w:r w:rsidRPr="009171D1">
                <w:rPr>
                  <w:rFonts w:ascii="Arial" w:hAnsi="Arial" w:cs="Arial"/>
                  <w:b/>
                  <w:bCs/>
                  <w:color w:val="000000"/>
                  <w:sz w:val="18"/>
                  <w:szCs w:val="18"/>
                  <w:lang w:eastAsia="en-US"/>
                </w:rPr>
                <w:t>Expanded Uncertainty [dB] (Confidence interval of 95 %)</w:t>
              </w:r>
            </w:ins>
          </w:p>
        </w:tc>
        <w:tc>
          <w:tcPr>
            <w:tcW w:w="826" w:type="dxa"/>
            <w:vAlign w:val="center"/>
            <w:hideMark/>
          </w:tcPr>
          <w:p w14:paraId="0D3BFFE3" w14:textId="1801EC38" w:rsidR="00C93687" w:rsidRPr="009171D1" w:rsidRDefault="002B39C0" w:rsidP="001240F0">
            <w:pPr>
              <w:overflowPunct/>
              <w:autoSpaceDE/>
              <w:autoSpaceDN/>
              <w:adjustRightInd/>
              <w:spacing w:after="0"/>
              <w:jc w:val="center"/>
              <w:textAlignment w:val="auto"/>
              <w:rPr>
                <w:ins w:id="1038" w:author="Jose M. Fortes (R&amp;S)" w:date="2025-02-03T14:06:00Z" w16du:dateUtc="2025-02-03T13:06:00Z"/>
                <w:rFonts w:ascii="Arial" w:hAnsi="Arial" w:cs="Arial"/>
                <w:b/>
                <w:bCs/>
                <w:color w:val="000000"/>
                <w:sz w:val="18"/>
                <w:szCs w:val="18"/>
                <w:lang w:eastAsia="en-US"/>
              </w:rPr>
            </w:pPr>
            <w:ins w:id="1039" w:author="Jose M. Fortes (R&amp;S)" w:date="2025-02-03T14:08:00Z" w16du:dateUtc="2025-02-03T13:08:00Z">
              <w:r>
                <w:rPr>
                  <w:rFonts w:ascii="Arial" w:hAnsi="Arial" w:cs="Arial"/>
                  <w:b/>
                  <w:bCs/>
                  <w:color w:val="000000"/>
                  <w:sz w:val="18"/>
                  <w:szCs w:val="18"/>
                </w:rPr>
                <w:t>1.69</w:t>
              </w:r>
            </w:ins>
          </w:p>
        </w:tc>
        <w:tc>
          <w:tcPr>
            <w:tcW w:w="948" w:type="dxa"/>
            <w:vAlign w:val="center"/>
            <w:hideMark/>
          </w:tcPr>
          <w:p w14:paraId="51D4685A" w14:textId="3C350FAD" w:rsidR="00C93687" w:rsidRPr="009171D1" w:rsidRDefault="002B39C0" w:rsidP="001240F0">
            <w:pPr>
              <w:overflowPunct/>
              <w:autoSpaceDE/>
              <w:autoSpaceDN/>
              <w:adjustRightInd/>
              <w:spacing w:after="0"/>
              <w:jc w:val="center"/>
              <w:textAlignment w:val="auto"/>
              <w:rPr>
                <w:ins w:id="1040" w:author="Jose M. Fortes (R&amp;S)" w:date="2025-02-03T14:06:00Z" w16du:dateUtc="2025-02-03T13:06:00Z"/>
                <w:rFonts w:ascii="Arial" w:hAnsi="Arial" w:cs="Arial"/>
                <w:b/>
                <w:bCs/>
                <w:color w:val="000000"/>
                <w:sz w:val="18"/>
                <w:szCs w:val="18"/>
                <w:lang w:eastAsia="en-US"/>
              </w:rPr>
            </w:pPr>
            <w:ins w:id="1041" w:author="Jose M. Fortes (R&amp;S)" w:date="2025-02-03T14:08:00Z" w16du:dateUtc="2025-02-03T13:08:00Z">
              <w:r>
                <w:rPr>
                  <w:rFonts w:ascii="Arial" w:hAnsi="Arial" w:cs="Arial"/>
                  <w:b/>
                  <w:bCs/>
                  <w:color w:val="000000"/>
                  <w:sz w:val="18"/>
                  <w:szCs w:val="18"/>
                </w:rPr>
                <w:t>1.78</w:t>
              </w:r>
            </w:ins>
          </w:p>
        </w:tc>
      </w:tr>
      <w:tr w:rsidR="008126D3" w:rsidRPr="009171D1" w14:paraId="009BBD41" w14:textId="77777777" w:rsidTr="001240F0">
        <w:trPr>
          <w:trHeight w:val="684"/>
          <w:ins w:id="1042" w:author="Jose M. Fortes (R&amp;S)" w:date="2025-02-03T14:06:00Z"/>
        </w:trPr>
        <w:tc>
          <w:tcPr>
            <w:tcW w:w="535" w:type="dxa"/>
            <w:noWrap/>
            <w:hideMark/>
          </w:tcPr>
          <w:p w14:paraId="06BEEB87" w14:textId="77777777" w:rsidR="00C93687" w:rsidRPr="009171D1" w:rsidRDefault="00C93687" w:rsidP="001240F0">
            <w:pPr>
              <w:overflowPunct/>
              <w:autoSpaceDE/>
              <w:autoSpaceDN/>
              <w:adjustRightInd/>
              <w:spacing w:after="0"/>
              <w:jc w:val="center"/>
              <w:textAlignment w:val="auto"/>
              <w:rPr>
                <w:ins w:id="1043" w:author="Jose M. Fortes (R&amp;S)" w:date="2025-02-03T14:06:00Z" w16du:dateUtc="2025-02-03T13:06:00Z"/>
                <w:rFonts w:ascii="Arial" w:hAnsi="Arial" w:cs="Arial"/>
                <w:color w:val="000000"/>
                <w:sz w:val="18"/>
                <w:szCs w:val="18"/>
                <w:lang w:eastAsia="en-US"/>
              </w:rPr>
            </w:pPr>
            <w:ins w:id="1044" w:author="Jose M. Fortes (R&amp;S)" w:date="2025-02-03T14:06:00Z" w16du:dateUtc="2025-02-03T13:06:00Z">
              <w:r w:rsidRPr="009171D1">
                <w:rPr>
                  <w:rFonts w:ascii="Arial" w:hAnsi="Arial" w:cs="Arial"/>
                  <w:color w:val="000000"/>
                  <w:sz w:val="18"/>
                  <w:szCs w:val="18"/>
                  <w:lang w:eastAsia="en-US"/>
                </w:rPr>
                <w:lastRenderedPageBreak/>
                <w:t>21</w:t>
              </w:r>
            </w:ins>
          </w:p>
        </w:tc>
        <w:tc>
          <w:tcPr>
            <w:tcW w:w="1440" w:type="dxa"/>
            <w:hideMark/>
          </w:tcPr>
          <w:p w14:paraId="655E5E9A" w14:textId="77777777" w:rsidR="00C93687" w:rsidRPr="009171D1" w:rsidRDefault="00C93687" w:rsidP="001240F0">
            <w:pPr>
              <w:overflowPunct/>
              <w:autoSpaceDE/>
              <w:autoSpaceDN/>
              <w:adjustRightInd/>
              <w:spacing w:after="0"/>
              <w:jc w:val="center"/>
              <w:textAlignment w:val="auto"/>
              <w:rPr>
                <w:ins w:id="1045" w:author="Jose M. Fortes (R&amp;S)" w:date="2025-02-03T14:06:00Z" w16du:dateUtc="2025-02-03T13:06:00Z"/>
                <w:rFonts w:ascii="Arial" w:hAnsi="Arial" w:cs="Arial"/>
                <w:color w:val="000000"/>
                <w:sz w:val="18"/>
                <w:szCs w:val="18"/>
                <w:lang w:eastAsia="en-US"/>
              </w:rPr>
            </w:pPr>
            <w:ins w:id="1046" w:author="Jose M. Fortes (R&amp;S)" w:date="2025-02-03T14:06:00Z" w16du:dateUtc="2025-02-03T13:06:00Z">
              <w:r w:rsidRPr="009171D1">
                <w:rPr>
                  <w:rFonts w:ascii="Arial" w:hAnsi="Arial" w:cs="Arial"/>
                  <w:color w:val="000000"/>
                  <w:sz w:val="18"/>
                  <w:szCs w:val="18"/>
                  <w:lang w:eastAsia="en-US"/>
                </w:rPr>
                <w:t>Systematic Error related to TRP grids</w:t>
              </w:r>
            </w:ins>
          </w:p>
        </w:tc>
        <w:tc>
          <w:tcPr>
            <w:tcW w:w="1800" w:type="dxa"/>
            <w:hideMark/>
          </w:tcPr>
          <w:p w14:paraId="70601B80" w14:textId="77777777" w:rsidR="00C93687" w:rsidRPr="009171D1" w:rsidRDefault="00C93687" w:rsidP="001240F0">
            <w:pPr>
              <w:overflowPunct/>
              <w:autoSpaceDE/>
              <w:autoSpaceDN/>
              <w:adjustRightInd/>
              <w:spacing w:after="0"/>
              <w:jc w:val="center"/>
              <w:textAlignment w:val="auto"/>
              <w:rPr>
                <w:ins w:id="1047" w:author="Jose M. Fortes (R&amp;S)" w:date="2025-02-03T14:06:00Z" w16du:dateUtc="2025-02-03T13:06:00Z"/>
                <w:rFonts w:ascii="Arial" w:hAnsi="Arial" w:cs="Arial"/>
                <w:color w:val="000000"/>
                <w:sz w:val="18"/>
                <w:szCs w:val="18"/>
                <w:lang w:eastAsia="en-US"/>
              </w:rPr>
            </w:pPr>
            <w:ins w:id="1048" w:author="Jose M. Fortes (R&amp;S)" w:date="2025-02-03T14:06:00Z" w16du:dateUtc="2025-02-03T13:06:00Z">
              <w:r w:rsidRPr="009171D1">
                <w:rPr>
                  <w:rFonts w:ascii="Arial" w:hAnsi="Arial" w:cs="Arial"/>
                  <w:color w:val="000000"/>
                  <w:sz w:val="18"/>
                  <w:szCs w:val="18"/>
                  <w:lang w:eastAsia="en-US"/>
                </w:rPr>
                <w:t>mean error</w:t>
              </w:r>
            </w:ins>
          </w:p>
        </w:tc>
        <w:tc>
          <w:tcPr>
            <w:tcW w:w="827" w:type="dxa"/>
            <w:hideMark/>
          </w:tcPr>
          <w:p w14:paraId="320BEA5F" w14:textId="77777777" w:rsidR="00C93687" w:rsidRPr="009171D1" w:rsidRDefault="00C93687" w:rsidP="001240F0">
            <w:pPr>
              <w:overflowPunct/>
              <w:autoSpaceDE/>
              <w:autoSpaceDN/>
              <w:adjustRightInd/>
              <w:spacing w:after="0"/>
              <w:jc w:val="center"/>
              <w:textAlignment w:val="auto"/>
              <w:rPr>
                <w:ins w:id="1049" w:author="Jose M. Fortes (R&amp;S)" w:date="2025-02-03T14:06:00Z" w16du:dateUtc="2025-02-03T13:06:00Z"/>
                <w:rFonts w:ascii="Arial" w:hAnsi="Arial" w:cs="Arial"/>
                <w:color w:val="000000"/>
                <w:sz w:val="18"/>
                <w:szCs w:val="18"/>
                <w:lang w:eastAsia="en-US"/>
              </w:rPr>
            </w:pPr>
            <w:ins w:id="1050" w:author="Jose M. Fortes (R&amp;S)" w:date="2025-02-03T14:06:00Z" w16du:dateUtc="2025-02-03T13:06:00Z">
              <w:r w:rsidRPr="009171D1">
                <w:rPr>
                  <w:rFonts w:ascii="Arial" w:hAnsi="Arial" w:cs="Arial"/>
                  <w:color w:val="000000"/>
                  <w:sz w:val="18"/>
                  <w:szCs w:val="18"/>
                  <w:lang w:eastAsia="en-US"/>
                </w:rPr>
                <w:t>0</w:t>
              </w:r>
            </w:ins>
          </w:p>
        </w:tc>
        <w:tc>
          <w:tcPr>
            <w:tcW w:w="810" w:type="dxa"/>
            <w:hideMark/>
          </w:tcPr>
          <w:p w14:paraId="0E2B1582" w14:textId="77777777" w:rsidR="00C93687" w:rsidRPr="009171D1" w:rsidRDefault="00C93687" w:rsidP="001240F0">
            <w:pPr>
              <w:overflowPunct/>
              <w:autoSpaceDE/>
              <w:autoSpaceDN/>
              <w:adjustRightInd/>
              <w:spacing w:after="0"/>
              <w:jc w:val="center"/>
              <w:textAlignment w:val="auto"/>
              <w:rPr>
                <w:ins w:id="1051" w:author="Jose M. Fortes (R&amp;S)" w:date="2025-02-03T14:06:00Z" w16du:dateUtc="2025-02-03T13:06:00Z"/>
                <w:rFonts w:ascii="Arial" w:hAnsi="Arial" w:cs="Arial"/>
                <w:color w:val="000000"/>
                <w:sz w:val="18"/>
                <w:szCs w:val="18"/>
                <w:lang w:eastAsia="en-US"/>
              </w:rPr>
            </w:pPr>
            <w:ins w:id="1052" w:author="Jose M. Fortes (R&amp;S)" w:date="2025-02-03T14:06:00Z" w16du:dateUtc="2025-02-03T13:06:00Z">
              <w:r w:rsidRPr="009171D1">
                <w:rPr>
                  <w:rFonts w:ascii="Arial" w:hAnsi="Arial" w:cs="Arial"/>
                  <w:color w:val="000000"/>
                  <w:sz w:val="18"/>
                  <w:szCs w:val="18"/>
                  <w:lang w:eastAsia="en-US"/>
                </w:rPr>
                <w:t>0</w:t>
              </w:r>
            </w:ins>
          </w:p>
        </w:tc>
        <w:tc>
          <w:tcPr>
            <w:tcW w:w="1187" w:type="dxa"/>
            <w:hideMark/>
          </w:tcPr>
          <w:p w14:paraId="25E4CB49" w14:textId="77777777" w:rsidR="00C93687" w:rsidRPr="009171D1" w:rsidRDefault="00C93687" w:rsidP="001240F0">
            <w:pPr>
              <w:overflowPunct/>
              <w:autoSpaceDE/>
              <w:autoSpaceDN/>
              <w:adjustRightInd/>
              <w:spacing w:after="0"/>
              <w:jc w:val="center"/>
              <w:textAlignment w:val="auto"/>
              <w:rPr>
                <w:ins w:id="1053" w:author="Jose M. Fortes (R&amp;S)" w:date="2025-02-03T14:06:00Z" w16du:dateUtc="2025-02-03T13:06:00Z"/>
                <w:rFonts w:ascii="Arial" w:hAnsi="Arial" w:cs="Arial"/>
                <w:color w:val="000000"/>
                <w:sz w:val="18"/>
                <w:szCs w:val="18"/>
                <w:lang w:eastAsia="en-US"/>
              </w:rPr>
            </w:pPr>
            <w:ins w:id="1054" w:author="Jose M. Fortes (R&amp;S)" w:date="2025-02-03T14:06:00Z" w16du:dateUtc="2025-02-03T13:06:00Z">
              <w:r w:rsidRPr="009171D1">
                <w:rPr>
                  <w:rFonts w:ascii="Arial" w:hAnsi="Arial" w:cs="Arial"/>
                  <w:color w:val="000000"/>
                  <w:sz w:val="18"/>
                  <w:szCs w:val="18"/>
                  <w:lang w:eastAsia="en-US"/>
                </w:rPr>
                <w:t>Actual</w:t>
              </w:r>
            </w:ins>
          </w:p>
        </w:tc>
        <w:tc>
          <w:tcPr>
            <w:tcW w:w="630" w:type="dxa"/>
            <w:hideMark/>
          </w:tcPr>
          <w:p w14:paraId="555765B1" w14:textId="77777777" w:rsidR="00C93687" w:rsidRPr="009171D1" w:rsidRDefault="00C93687" w:rsidP="001240F0">
            <w:pPr>
              <w:overflowPunct/>
              <w:autoSpaceDE/>
              <w:autoSpaceDN/>
              <w:adjustRightInd/>
              <w:spacing w:after="0"/>
              <w:jc w:val="center"/>
              <w:textAlignment w:val="auto"/>
              <w:rPr>
                <w:ins w:id="1055" w:author="Jose M. Fortes (R&amp;S)" w:date="2025-02-03T14:06:00Z" w16du:dateUtc="2025-02-03T13:06:00Z"/>
                <w:rFonts w:ascii="Arial" w:hAnsi="Arial" w:cs="Arial"/>
                <w:color w:val="000000"/>
                <w:sz w:val="18"/>
                <w:szCs w:val="18"/>
                <w:lang w:eastAsia="en-US"/>
              </w:rPr>
            </w:pPr>
            <w:ins w:id="1056" w:author="Jose M. Fortes (R&amp;S)" w:date="2025-02-03T14:06:00Z" w16du:dateUtc="2025-02-03T13:06:00Z">
              <w:r w:rsidRPr="009171D1">
                <w:rPr>
                  <w:rFonts w:ascii="Arial" w:hAnsi="Arial" w:cs="Arial"/>
                  <w:color w:val="000000"/>
                  <w:sz w:val="18"/>
                  <w:szCs w:val="18"/>
                  <w:lang w:eastAsia="en-US"/>
                </w:rPr>
                <w:t>1.00</w:t>
              </w:r>
            </w:ins>
          </w:p>
        </w:tc>
        <w:tc>
          <w:tcPr>
            <w:tcW w:w="442" w:type="dxa"/>
            <w:hideMark/>
          </w:tcPr>
          <w:p w14:paraId="14E51DA8" w14:textId="77777777" w:rsidR="00C93687" w:rsidRPr="009171D1" w:rsidRDefault="00C93687" w:rsidP="001240F0">
            <w:pPr>
              <w:overflowPunct/>
              <w:autoSpaceDE/>
              <w:autoSpaceDN/>
              <w:adjustRightInd/>
              <w:spacing w:after="0"/>
              <w:jc w:val="center"/>
              <w:textAlignment w:val="auto"/>
              <w:rPr>
                <w:ins w:id="1057" w:author="Jose M. Fortes (R&amp;S)" w:date="2025-02-03T14:06:00Z" w16du:dateUtc="2025-02-03T13:06:00Z"/>
                <w:rFonts w:ascii="Arial" w:hAnsi="Arial" w:cs="Arial"/>
                <w:color w:val="000000"/>
                <w:sz w:val="18"/>
                <w:szCs w:val="18"/>
                <w:lang w:eastAsia="en-US"/>
              </w:rPr>
            </w:pPr>
            <w:ins w:id="1058" w:author="Jose M. Fortes (R&amp;S)" w:date="2025-02-03T14:06:00Z" w16du:dateUtc="2025-02-03T13:06:00Z">
              <w:r w:rsidRPr="009171D1">
                <w:rPr>
                  <w:rFonts w:ascii="Arial" w:hAnsi="Arial" w:cs="Arial"/>
                  <w:color w:val="000000"/>
                  <w:sz w:val="18"/>
                  <w:szCs w:val="18"/>
                  <w:lang w:eastAsia="en-US"/>
                </w:rPr>
                <w:t>1</w:t>
              </w:r>
            </w:ins>
          </w:p>
        </w:tc>
        <w:tc>
          <w:tcPr>
            <w:tcW w:w="826" w:type="dxa"/>
            <w:hideMark/>
          </w:tcPr>
          <w:p w14:paraId="34AF6E27" w14:textId="77777777" w:rsidR="00C93687" w:rsidRPr="009171D1" w:rsidRDefault="00C93687" w:rsidP="001240F0">
            <w:pPr>
              <w:overflowPunct/>
              <w:autoSpaceDE/>
              <w:autoSpaceDN/>
              <w:adjustRightInd/>
              <w:spacing w:after="0"/>
              <w:jc w:val="center"/>
              <w:textAlignment w:val="auto"/>
              <w:rPr>
                <w:ins w:id="1059" w:author="Jose M. Fortes (R&amp;S)" w:date="2025-02-03T14:06:00Z" w16du:dateUtc="2025-02-03T13:06:00Z"/>
                <w:rFonts w:ascii="Arial" w:hAnsi="Arial" w:cs="Arial"/>
                <w:color w:val="000000"/>
                <w:sz w:val="18"/>
                <w:szCs w:val="18"/>
                <w:lang w:eastAsia="en-US"/>
              </w:rPr>
            </w:pPr>
            <w:ins w:id="1060" w:author="Jose M. Fortes (R&amp;S)" w:date="2025-02-03T14:06:00Z" w16du:dateUtc="2025-02-03T13:06:00Z">
              <w:r w:rsidRPr="009171D1">
                <w:rPr>
                  <w:rFonts w:ascii="Arial" w:hAnsi="Arial" w:cs="Arial"/>
                  <w:color w:val="000000"/>
                  <w:sz w:val="18"/>
                  <w:szCs w:val="18"/>
                  <w:lang w:eastAsia="en-US"/>
                </w:rPr>
                <w:t>0.00</w:t>
              </w:r>
            </w:ins>
          </w:p>
        </w:tc>
        <w:tc>
          <w:tcPr>
            <w:tcW w:w="948" w:type="dxa"/>
            <w:hideMark/>
          </w:tcPr>
          <w:p w14:paraId="4921A9E1" w14:textId="77777777" w:rsidR="00C93687" w:rsidRPr="009171D1" w:rsidRDefault="00C93687" w:rsidP="001240F0">
            <w:pPr>
              <w:overflowPunct/>
              <w:autoSpaceDE/>
              <w:autoSpaceDN/>
              <w:adjustRightInd/>
              <w:spacing w:after="0"/>
              <w:jc w:val="center"/>
              <w:textAlignment w:val="auto"/>
              <w:rPr>
                <w:ins w:id="1061" w:author="Jose M. Fortes (R&amp;S)" w:date="2025-02-03T14:06:00Z" w16du:dateUtc="2025-02-03T13:06:00Z"/>
                <w:rFonts w:ascii="Arial" w:hAnsi="Arial" w:cs="Arial"/>
                <w:color w:val="000000"/>
                <w:sz w:val="18"/>
                <w:szCs w:val="18"/>
                <w:lang w:eastAsia="en-US"/>
              </w:rPr>
            </w:pPr>
            <w:ins w:id="1062" w:author="Jose M. Fortes (R&amp;S)" w:date="2025-02-03T14:06:00Z" w16du:dateUtc="2025-02-03T13:06:00Z">
              <w:r w:rsidRPr="009171D1">
                <w:rPr>
                  <w:rFonts w:ascii="Arial" w:hAnsi="Arial" w:cs="Arial"/>
                  <w:color w:val="000000"/>
                  <w:sz w:val="18"/>
                  <w:szCs w:val="18"/>
                  <w:lang w:eastAsia="en-US"/>
                </w:rPr>
                <w:t>0.00</w:t>
              </w:r>
            </w:ins>
          </w:p>
        </w:tc>
      </w:tr>
      <w:tr w:rsidR="00A17A0D" w:rsidRPr="009171D1" w14:paraId="0562DA8E" w14:textId="77777777" w:rsidTr="001240F0">
        <w:trPr>
          <w:trHeight w:val="288"/>
          <w:ins w:id="1063" w:author="Jose M. Fortes (R&amp;S)" w:date="2025-02-03T14:06:00Z"/>
        </w:trPr>
        <w:tc>
          <w:tcPr>
            <w:tcW w:w="7671" w:type="dxa"/>
            <w:gridSpan w:val="8"/>
            <w:hideMark/>
          </w:tcPr>
          <w:p w14:paraId="42A947B6" w14:textId="77777777" w:rsidR="00C93687" w:rsidRPr="009171D1" w:rsidRDefault="00C93687" w:rsidP="001240F0">
            <w:pPr>
              <w:overflowPunct/>
              <w:autoSpaceDE/>
              <w:autoSpaceDN/>
              <w:adjustRightInd/>
              <w:spacing w:after="0"/>
              <w:jc w:val="center"/>
              <w:textAlignment w:val="auto"/>
              <w:rPr>
                <w:ins w:id="1064" w:author="Jose M. Fortes (R&amp;S)" w:date="2025-02-03T14:06:00Z" w16du:dateUtc="2025-02-03T13:06:00Z"/>
                <w:rFonts w:ascii="Arial" w:hAnsi="Arial" w:cs="Arial"/>
                <w:b/>
                <w:bCs/>
                <w:color w:val="000000"/>
                <w:sz w:val="18"/>
                <w:szCs w:val="18"/>
                <w:lang w:eastAsia="en-US"/>
              </w:rPr>
            </w:pPr>
            <w:ins w:id="1065" w:author="Jose M. Fortes (R&amp;S)" w:date="2025-02-03T14:06:00Z" w16du:dateUtc="2025-02-03T13:06:00Z">
              <w:r w:rsidRPr="009171D1">
                <w:rPr>
                  <w:rFonts w:ascii="Arial" w:hAnsi="Arial" w:cs="Arial"/>
                  <w:b/>
                  <w:bCs/>
                  <w:color w:val="000000"/>
                  <w:sz w:val="18"/>
                  <w:szCs w:val="18"/>
                  <w:lang w:eastAsia="en-US"/>
                </w:rPr>
                <w:t>Total Expanded Uncertainty [dB] (Confidence interval of 95 %)</w:t>
              </w:r>
            </w:ins>
          </w:p>
        </w:tc>
        <w:tc>
          <w:tcPr>
            <w:tcW w:w="826" w:type="dxa"/>
            <w:hideMark/>
          </w:tcPr>
          <w:p w14:paraId="7330E8B5" w14:textId="2BF1BABA" w:rsidR="00C93687" w:rsidRPr="009171D1" w:rsidRDefault="002B39C0" w:rsidP="001240F0">
            <w:pPr>
              <w:overflowPunct/>
              <w:autoSpaceDE/>
              <w:autoSpaceDN/>
              <w:adjustRightInd/>
              <w:spacing w:after="0"/>
              <w:jc w:val="center"/>
              <w:textAlignment w:val="auto"/>
              <w:rPr>
                <w:ins w:id="1066" w:author="Jose M. Fortes (R&amp;S)" w:date="2025-02-03T14:06:00Z" w16du:dateUtc="2025-02-03T13:06:00Z"/>
                <w:rFonts w:ascii="Arial" w:hAnsi="Arial" w:cs="Arial"/>
                <w:b/>
                <w:bCs/>
                <w:color w:val="000000"/>
                <w:sz w:val="18"/>
                <w:szCs w:val="18"/>
                <w:lang w:eastAsia="en-US"/>
              </w:rPr>
            </w:pPr>
            <w:ins w:id="1067" w:author="Jose M. Fortes (R&amp;S)" w:date="2025-02-03T14:08:00Z" w16du:dateUtc="2025-02-03T13:08:00Z">
              <w:r>
                <w:rPr>
                  <w:rFonts w:ascii="Arial" w:hAnsi="Arial" w:cs="Arial"/>
                  <w:b/>
                  <w:bCs/>
                  <w:color w:val="000000"/>
                  <w:sz w:val="18"/>
                  <w:szCs w:val="18"/>
                  <w:lang w:eastAsia="en-US"/>
                </w:rPr>
                <w:t>1.69</w:t>
              </w:r>
            </w:ins>
          </w:p>
        </w:tc>
        <w:tc>
          <w:tcPr>
            <w:tcW w:w="948" w:type="dxa"/>
            <w:hideMark/>
          </w:tcPr>
          <w:p w14:paraId="365C4E8E" w14:textId="7CE511D3" w:rsidR="00C93687" w:rsidRPr="009171D1" w:rsidRDefault="002B39C0" w:rsidP="001240F0">
            <w:pPr>
              <w:overflowPunct/>
              <w:autoSpaceDE/>
              <w:autoSpaceDN/>
              <w:adjustRightInd/>
              <w:spacing w:after="0"/>
              <w:jc w:val="center"/>
              <w:textAlignment w:val="auto"/>
              <w:rPr>
                <w:ins w:id="1068" w:author="Jose M. Fortes (R&amp;S)" w:date="2025-02-03T14:06:00Z" w16du:dateUtc="2025-02-03T13:06:00Z"/>
                <w:rFonts w:ascii="Arial" w:hAnsi="Arial" w:cs="Arial"/>
                <w:b/>
                <w:bCs/>
                <w:color w:val="000000"/>
                <w:sz w:val="18"/>
                <w:szCs w:val="18"/>
                <w:lang w:eastAsia="en-US"/>
              </w:rPr>
            </w:pPr>
            <w:ins w:id="1069" w:author="Jose M. Fortes (R&amp;S)" w:date="2025-02-03T14:08:00Z" w16du:dateUtc="2025-02-03T13:08:00Z">
              <w:r>
                <w:rPr>
                  <w:rFonts w:ascii="Arial" w:hAnsi="Arial" w:cs="Arial"/>
                  <w:b/>
                  <w:bCs/>
                  <w:color w:val="000000"/>
                  <w:sz w:val="18"/>
                  <w:szCs w:val="18"/>
                  <w:lang w:eastAsia="en-US"/>
                </w:rPr>
                <w:t>1.78</w:t>
              </w:r>
            </w:ins>
          </w:p>
        </w:tc>
      </w:tr>
    </w:tbl>
    <w:p w14:paraId="46F5507D" w14:textId="77777777" w:rsidR="00C93687" w:rsidRPr="009171D1" w:rsidRDefault="00C93687" w:rsidP="006432F3">
      <w:pPr>
        <w:pStyle w:val="TH"/>
      </w:pPr>
    </w:p>
    <w:p w14:paraId="1FFB85F4" w14:textId="2C2C8077" w:rsidR="00CD5F42" w:rsidRPr="009171D1" w:rsidDel="00FB3500" w:rsidRDefault="00CD5F42" w:rsidP="00CD5F42">
      <w:pPr>
        <w:rPr>
          <w:del w:id="1070" w:author="Jose M. Fortes (R&amp;S)" w:date="2025-02-03T14:09:00Z" w16du:dateUtc="2025-02-03T13:09:00Z"/>
          <w:rFonts w:ascii="Arial" w:hAnsi="Arial"/>
          <w:sz w:val="32"/>
        </w:rPr>
      </w:pPr>
    </w:p>
    <w:p w14:paraId="43A4E75D" w14:textId="42492900" w:rsidR="00CD5F42" w:rsidRPr="009171D1" w:rsidDel="00FB3500" w:rsidRDefault="00CD5F42" w:rsidP="00CD5F42">
      <w:pPr>
        <w:rPr>
          <w:del w:id="1071" w:author="Jose M. Fortes (R&amp;S)" w:date="2025-02-03T14:09:00Z" w16du:dateUtc="2025-02-03T13:09:00Z"/>
          <w:rFonts w:ascii="Arial" w:hAnsi="Arial"/>
          <w:sz w:val="32"/>
        </w:rPr>
      </w:pPr>
    </w:p>
    <w:p w14:paraId="52414238" w14:textId="0BB6C1B1" w:rsidR="00CD5F42" w:rsidRPr="009171D1" w:rsidDel="00FB3500" w:rsidRDefault="00CD5F42" w:rsidP="00CD5F42">
      <w:pPr>
        <w:rPr>
          <w:del w:id="1072" w:author="Jose M. Fortes (R&amp;S)" w:date="2025-02-03T14:09:00Z" w16du:dateUtc="2025-02-03T13:09:00Z"/>
          <w:rFonts w:ascii="Arial" w:hAnsi="Arial"/>
          <w:sz w:val="32"/>
        </w:rPr>
      </w:pPr>
    </w:p>
    <w:p w14:paraId="728C81A6" w14:textId="7D314ADC" w:rsidR="00CD5F42" w:rsidRPr="009171D1" w:rsidDel="00FB3500" w:rsidRDefault="00CD5F42" w:rsidP="00CD5F42">
      <w:pPr>
        <w:rPr>
          <w:del w:id="1073" w:author="Jose M. Fortes (R&amp;S)" w:date="2025-02-03T14:09:00Z" w16du:dateUtc="2025-02-03T13:09:00Z"/>
          <w:rFonts w:ascii="Arial" w:hAnsi="Arial"/>
          <w:sz w:val="32"/>
        </w:rPr>
      </w:pPr>
    </w:p>
    <w:p w14:paraId="4EC41105" w14:textId="6711D687" w:rsidR="00CD5F42" w:rsidRPr="009171D1" w:rsidDel="00FB3500" w:rsidRDefault="00CD5F42" w:rsidP="00CD5F42">
      <w:pPr>
        <w:rPr>
          <w:del w:id="1074" w:author="Jose M. Fortes (R&amp;S)" w:date="2025-02-03T14:09:00Z" w16du:dateUtc="2025-02-03T13:09:00Z"/>
          <w:rFonts w:ascii="Arial" w:hAnsi="Arial"/>
          <w:sz w:val="32"/>
        </w:rPr>
      </w:pPr>
    </w:p>
    <w:p w14:paraId="00CCED68" w14:textId="325FD595" w:rsidR="00CD5F42" w:rsidRPr="009171D1" w:rsidDel="00FB3500" w:rsidRDefault="00CD5F42" w:rsidP="00CD5F42">
      <w:pPr>
        <w:rPr>
          <w:del w:id="1075" w:author="Jose M. Fortes (R&amp;S)" w:date="2025-02-03T14:09:00Z" w16du:dateUtc="2025-02-03T13:09:00Z"/>
          <w:rFonts w:ascii="Arial" w:hAnsi="Arial"/>
          <w:sz w:val="32"/>
        </w:rPr>
      </w:pPr>
    </w:p>
    <w:p w14:paraId="374D195B" w14:textId="2191751F" w:rsidR="00CD5F42" w:rsidRPr="009171D1" w:rsidDel="00FB3500" w:rsidRDefault="00CD5F42" w:rsidP="00CD5F42">
      <w:pPr>
        <w:rPr>
          <w:del w:id="1076" w:author="Jose M. Fortes (R&amp;S)" w:date="2025-02-03T14:09:00Z" w16du:dateUtc="2025-02-03T13:09:00Z"/>
          <w:rFonts w:ascii="Arial" w:hAnsi="Arial"/>
          <w:sz w:val="32"/>
        </w:rPr>
      </w:pPr>
    </w:p>
    <w:p w14:paraId="35382345" w14:textId="6446DE62" w:rsidR="00CD5F42" w:rsidRPr="009171D1" w:rsidDel="00FB3500" w:rsidRDefault="00CD5F42" w:rsidP="00CD5F42">
      <w:pPr>
        <w:rPr>
          <w:del w:id="1077" w:author="Jose M. Fortes (R&amp;S)" w:date="2025-02-03T14:09:00Z" w16du:dateUtc="2025-02-03T13:09:00Z"/>
          <w:rFonts w:ascii="Arial" w:hAnsi="Arial"/>
          <w:sz w:val="32"/>
        </w:rPr>
      </w:pPr>
    </w:p>
    <w:p w14:paraId="40F6735D" w14:textId="0DCE3151" w:rsidR="00CD5F42" w:rsidRPr="009171D1" w:rsidDel="00FB3500" w:rsidRDefault="00CD5F42" w:rsidP="00CD5F42">
      <w:pPr>
        <w:rPr>
          <w:del w:id="1078" w:author="Jose M. Fortes (R&amp;S)" w:date="2025-02-03T14:09:00Z" w16du:dateUtc="2025-02-03T13:09:00Z"/>
          <w:rFonts w:ascii="Arial" w:hAnsi="Arial"/>
          <w:sz w:val="32"/>
        </w:rPr>
      </w:pPr>
    </w:p>
    <w:p w14:paraId="159D5991" w14:textId="3A46B07D" w:rsidR="00A04192" w:rsidRPr="009171D1" w:rsidDel="00FB3500" w:rsidRDefault="00A04192" w:rsidP="00A04192">
      <w:pPr>
        <w:rPr>
          <w:del w:id="1079" w:author="Jose M. Fortes (R&amp;S)" w:date="2025-02-03T14:09:00Z" w16du:dateUtc="2025-02-03T13:09:00Z"/>
        </w:rPr>
      </w:pPr>
    </w:p>
    <w:p w14:paraId="2BA66309" w14:textId="11DF6548" w:rsidR="000E657E" w:rsidRPr="009171D1" w:rsidDel="00FB3500" w:rsidRDefault="000E657E" w:rsidP="00A04192">
      <w:pPr>
        <w:rPr>
          <w:del w:id="1080" w:author="Jose M. Fortes (R&amp;S)" w:date="2025-02-03T14:09:00Z" w16du:dateUtc="2025-02-03T13:09:00Z"/>
        </w:rPr>
      </w:pPr>
    </w:p>
    <w:p w14:paraId="4FD0538C" w14:textId="522CA406" w:rsidR="00C51006" w:rsidRPr="009171D1" w:rsidRDefault="00247208" w:rsidP="00AD2708">
      <w:pPr>
        <w:pStyle w:val="Heading2"/>
      </w:pPr>
      <w:bookmarkStart w:id="1081" w:name="_Toc154084194"/>
      <w:bookmarkStart w:id="1082" w:name="_Toc155186574"/>
      <w:bookmarkStart w:id="1083" w:name="_Toc187955004"/>
      <w:r w:rsidRPr="009171D1">
        <w:t>A.4.4</w:t>
      </w:r>
      <w:r w:rsidR="00C51006" w:rsidRPr="009171D1">
        <w:tab/>
        <w:t>Total Radiated Sensitivity (TRS)</w:t>
      </w:r>
      <w:bookmarkEnd w:id="50"/>
      <w:bookmarkEnd w:id="51"/>
      <w:bookmarkEnd w:id="1081"/>
      <w:bookmarkEnd w:id="1082"/>
      <w:bookmarkEnd w:id="1083"/>
    </w:p>
    <w:p w14:paraId="0621FE06" w14:textId="7E3E030C" w:rsidR="00C51006" w:rsidRPr="009171D1" w:rsidRDefault="00247208" w:rsidP="00AD2708">
      <w:pPr>
        <w:pStyle w:val="Heading3"/>
        <w:rPr>
          <w:rFonts w:eastAsiaTheme="minorEastAsia"/>
        </w:rPr>
      </w:pPr>
      <w:bookmarkStart w:id="1084" w:name="_Toc130574008"/>
      <w:bookmarkStart w:id="1085" w:name="_Toc155186575"/>
      <w:bookmarkStart w:id="1086" w:name="_Toc187955005"/>
      <w:r w:rsidRPr="009171D1">
        <w:rPr>
          <w:rFonts w:eastAsiaTheme="minorEastAsia"/>
        </w:rPr>
        <w:t>A.4.4</w:t>
      </w:r>
      <w:r w:rsidR="00C51006" w:rsidRPr="009171D1">
        <w:rPr>
          <w:rFonts w:eastAsiaTheme="minorEastAsia"/>
        </w:rPr>
        <w:t>.1</w:t>
      </w:r>
      <w:r w:rsidR="00C51006" w:rsidRPr="009171D1">
        <w:rPr>
          <w:rFonts w:eastAsiaTheme="minorEastAsia"/>
        </w:rPr>
        <w:tab/>
        <w:t>Anechoic Chamber Method</w:t>
      </w:r>
      <w:bookmarkEnd w:id="1084"/>
      <w:bookmarkEnd w:id="1085"/>
      <w:bookmarkEnd w:id="1086"/>
    </w:p>
    <w:p w14:paraId="611AEFB0" w14:textId="22886C8F" w:rsidR="00C51006" w:rsidRPr="009171D1" w:rsidRDefault="00C51006" w:rsidP="00C51006">
      <w:pPr>
        <w:rPr>
          <w:iCs/>
        </w:rPr>
      </w:pPr>
      <w:r w:rsidRPr="009171D1">
        <w:t xml:space="preserve">The uncertainty contributions related to TRS for the Anechoic Chamber method are listed in Table </w:t>
      </w:r>
      <w:r w:rsidR="00247208" w:rsidRPr="009171D1">
        <w:t>A.4.4</w:t>
      </w:r>
      <w:r w:rsidRPr="009171D1">
        <w:t>.1-1. E</w:t>
      </w:r>
      <w:r w:rsidRPr="009171D1">
        <w:rPr>
          <w:iCs/>
        </w:rPr>
        <w:t>xample</w:t>
      </w:r>
      <w:ins w:id="1087" w:author="Jose M. Fortes (R&amp;S)" w:date="2025-02-07T15:52:00Z" w16du:dateUtc="2025-02-07T14:52:00Z">
        <w:r w:rsidR="00CD57A4">
          <w:rPr>
            <w:iCs/>
          </w:rPr>
          <w:t>s of</w:t>
        </w:r>
      </w:ins>
      <w:r w:rsidRPr="009171D1">
        <w:rPr>
          <w:iCs/>
        </w:rPr>
        <w:t xml:space="preserve"> uncertainty budget </w:t>
      </w:r>
      <w:del w:id="1088" w:author="Jose M. Fortes (R&amp;S)" w:date="2025-02-07T15:52:00Z" w16du:dateUtc="2025-02-07T14:52:00Z">
        <w:r w:rsidRPr="009171D1" w:rsidDel="00CD57A4">
          <w:rPr>
            <w:iCs/>
          </w:rPr>
          <w:delText xml:space="preserve">is </w:delText>
        </w:r>
      </w:del>
      <w:ins w:id="1089" w:author="Jose M. Fortes (R&amp;S)" w:date="2025-02-07T15:52:00Z" w16du:dateUtc="2025-02-07T14:52:00Z">
        <w:r w:rsidR="00CD57A4">
          <w:rPr>
            <w:iCs/>
          </w:rPr>
          <w:t>are</w:t>
        </w:r>
        <w:r w:rsidR="00CD57A4" w:rsidRPr="009171D1">
          <w:rPr>
            <w:iCs/>
          </w:rPr>
          <w:t xml:space="preserve"> </w:t>
        </w:r>
      </w:ins>
      <w:r w:rsidRPr="009171D1">
        <w:rPr>
          <w:iCs/>
        </w:rPr>
        <w:t>presented in Table</w:t>
      </w:r>
      <w:ins w:id="1090" w:author="Jose M. Fortes (R&amp;S)" w:date="2025-02-07T15:52:00Z" w16du:dateUtc="2025-02-07T14:52:00Z">
        <w:r w:rsidR="00CD57A4">
          <w:rPr>
            <w:iCs/>
          </w:rPr>
          <w:t>s</w:t>
        </w:r>
      </w:ins>
      <w:r w:rsidRPr="009171D1">
        <w:rPr>
          <w:iCs/>
        </w:rPr>
        <w:t xml:space="preserve"> </w:t>
      </w:r>
      <w:r w:rsidR="00247208" w:rsidRPr="009171D1">
        <w:rPr>
          <w:iCs/>
        </w:rPr>
        <w:t>A.4.4</w:t>
      </w:r>
      <w:r w:rsidRPr="009171D1">
        <w:rPr>
          <w:iCs/>
        </w:rPr>
        <w:t>.1-2</w:t>
      </w:r>
      <w:ins w:id="1091" w:author="Jose M. Fortes (R&amp;S)" w:date="2025-02-07T15:52:00Z" w16du:dateUtc="2025-02-07T14:52:00Z">
        <w:r w:rsidR="00CD57A4">
          <w:rPr>
            <w:iCs/>
          </w:rPr>
          <w:t xml:space="preserve"> through A.4.4.1-4</w:t>
        </w:r>
      </w:ins>
      <w:r w:rsidRPr="009171D1">
        <w:rPr>
          <w:iCs/>
        </w:rPr>
        <w:t>.</w:t>
      </w:r>
    </w:p>
    <w:p w14:paraId="6A1E32FE" w14:textId="77777777" w:rsidR="00D77A36" w:rsidRPr="009171D1" w:rsidRDefault="00D77A36" w:rsidP="00D77A36">
      <w:pPr>
        <w:pStyle w:val="TH"/>
        <w:rPr>
          <w:i/>
        </w:rPr>
      </w:pPr>
      <w:r w:rsidRPr="009171D1">
        <w:rPr>
          <w:lang w:eastAsia="zh-CN"/>
        </w:rPr>
        <w:lastRenderedPageBreak/>
        <w:t>Table A.4.4.1-1: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D77A36" w:rsidRPr="009171D1" w14:paraId="7EF2D798" w14:textId="77777777" w:rsidTr="00EC2C38">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971FBA" w14:textId="77777777" w:rsidR="00D77A36" w:rsidRPr="009171D1" w:rsidRDefault="00D77A36" w:rsidP="00EC2C38">
            <w:pPr>
              <w:pStyle w:val="TAC"/>
              <w:rPr>
                <w:b/>
              </w:rPr>
            </w:pPr>
            <w:r w:rsidRPr="009171D1">
              <w:rPr>
                <w:b/>
              </w:rPr>
              <w:t>UID</w:t>
            </w:r>
          </w:p>
        </w:tc>
        <w:tc>
          <w:tcPr>
            <w:tcW w:w="6465" w:type="dxa"/>
            <w:tcBorders>
              <w:top w:val="single" w:sz="8" w:space="0" w:color="000000"/>
              <w:left w:val="nil"/>
              <w:bottom w:val="nil"/>
              <w:right w:val="single" w:sz="8" w:space="0" w:color="000000"/>
            </w:tcBorders>
            <w:shd w:val="clear" w:color="auto" w:fill="auto"/>
            <w:vAlign w:val="center"/>
            <w:hideMark/>
          </w:tcPr>
          <w:p w14:paraId="77A8FA29" w14:textId="77777777" w:rsidR="00D77A36" w:rsidRPr="009171D1" w:rsidRDefault="00D77A36" w:rsidP="00EC2C38">
            <w:pPr>
              <w:pStyle w:val="TAC"/>
              <w:rPr>
                <w:b/>
                <w:bCs/>
              </w:rPr>
            </w:pPr>
            <w:r w:rsidRPr="009171D1">
              <w:rPr>
                <w:b/>
                <w:bC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2891DDB3" w14:textId="77777777" w:rsidR="00D77A36" w:rsidRPr="009171D1" w:rsidRDefault="00D77A36" w:rsidP="00EC2C38">
            <w:pPr>
              <w:pStyle w:val="TAC"/>
              <w:rPr>
                <w:b/>
                <w:bCs/>
              </w:rPr>
            </w:pPr>
            <w:r w:rsidRPr="009171D1">
              <w:rPr>
                <w:b/>
                <w:bCs/>
              </w:rPr>
              <w:t>Details in clause</w:t>
            </w:r>
          </w:p>
        </w:tc>
      </w:tr>
      <w:tr w:rsidR="00D77A36" w:rsidRPr="009171D1" w14:paraId="219F6281"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45CB91" w14:textId="77777777" w:rsidR="00D77A36" w:rsidRPr="009171D1" w:rsidRDefault="00D77A36" w:rsidP="00EC2C38">
            <w:pPr>
              <w:pStyle w:val="TAC"/>
              <w:rPr>
                <w:b/>
                <w:bCs/>
              </w:rPr>
            </w:pPr>
            <w:r w:rsidRPr="009171D1">
              <w:rPr>
                <w:b/>
                <w:bCs/>
              </w:rPr>
              <w:t>Stage 2: DUT measurement (</w:t>
            </w:r>
            <w:r w:rsidRPr="009171D1">
              <w:rPr>
                <w:b/>
              </w:rPr>
              <w:t>Figure A.3.1-1</w:t>
            </w:r>
            <w:r w:rsidRPr="009171D1">
              <w:rPr>
                <w:b/>
                <w:lang w:eastAsia="zh-CN"/>
              </w:rPr>
              <w:t>, Figure A.3.1-2</w:t>
            </w:r>
            <w:r w:rsidRPr="009171D1">
              <w:rPr>
                <w:b/>
                <w:bCs/>
              </w:rPr>
              <w:t>)</w:t>
            </w:r>
          </w:p>
        </w:tc>
      </w:tr>
      <w:tr w:rsidR="00D77A36" w:rsidRPr="009171D1" w14:paraId="6E2CBB21"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A92A6C2" w14:textId="77777777" w:rsidR="00D77A36" w:rsidRPr="009171D1" w:rsidRDefault="00D77A36" w:rsidP="00EC2C38">
            <w:pPr>
              <w:pStyle w:val="TAC"/>
            </w:pPr>
            <w:r w:rsidRPr="009171D1">
              <w:t>1</w:t>
            </w:r>
          </w:p>
        </w:tc>
        <w:tc>
          <w:tcPr>
            <w:tcW w:w="6465" w:type="dxa"/>
            <w:tcBorders>
              <w:top w:val="nil"/>
              <w:left w:val="nil"/>
              <w:bottom w:val="single" w:sz="8" w:space="0" w:color="000000"/>
              <w:right w:val="single" w:sz="8" w:space="0" w:color="000000"/>
            </w:tcBorders>
            <w:shd w:val="clear" w:color="auto" w:fill="auto"/>
            <w:vAlign w:val="center"/>
            <w:hideMark/>
          </w:tcPr>
          <w:p w14:paraId="67144DA5" w14:textId="77777777" w:rsidR="00D77A36" w:rsidRPr="009171D1" w:rsidRDefault="00D77A36" w:rsidP="00EC2C38">
            <w:pPr>
              <w:pStyle w:val="TAL"/>
            </w:pPr>
            <w:r w:rsidRPr="009171D1">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10F3A5CF" w14:textId="77777777" w:rsidR="00D77A36" w:rsidRPr="009171D1" w:rsidRDefault="00D77A36" w:rsidP="00EC2C38">
            <w:pPr>
              <w:pStyle w:val="TAC"/>
            </w:pPr>
            <w:r w:rsidRPr="009171D1">
              <w:t>A.4.2.1</w:t>
            </w:r>
          </w:p>
        </w:tc>
      </w:tr>
      <w:tr w:rsidR="00D77A36" w:rsidRPr="009171D1" w14:paraId="45D9DECD"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13E563" w14:textId="77777777" w:rsidR="00D77A36" w:rsidRPr="009171D1" w:rsidRDefault="00D77A36" w:rsidP="00EC2C38">
            <w:pPr>
              <w:pStyle w:val="TAC"/>
            </w:pPr>
            <w:r w:rsidRPr="009171D1">
              <w:t>2</w:t>
            </w:r>
          </w:p>
        </w:tc>
        <w:tc>
          <w:tcPr>
            <w:tcW w:w="6465" w:type="dxa"/>
            <w:tcBorders>
              <w:top w:val="nil"/>
              <w:left w:val="nil"/>
              <w:bottom w:val="single" w:sz="8" w:space="0" w:color="000000"/>
              <w:right w:val="single" w:sz="8" w:space="0" w:color="000000"/>
            </w:tcBorders>
            <w:shd w:val="clear" w:color="auto" w:fill="auto"/>
            <w:vAlign w:val="center"/>
            <w:hideMark/>
          </w:tcPr>
          <w:p w14:paraId="2753DF4F" w14:textId="77777777" w:rsidR="00D77A36" w:rsidRPr="009171D1" w:rsidRDefault="00D77A36" w:rsidP="00EC2C38">
            <w:pPr>
              <w:pStyle w:val="TAL"/>
            </w:pPr>
            <w:bookmarkStart w:id="1092" w:name="RANGE!C7"/>
            <w:r w:rsidRPr="009171D1">
              <w:t>Insertion loss of transmitter chain</w:t>
            </w:r>
            <w:bookmarkEnd w:id="1092"/>
          </w:p>
        </w:tc>
        <w:tc>
          <w:tcPr>
            <w:tcW w:w="1815" w:type="dxa"/>
            <w:tcBorders>
              <w:top w:val="nil"/>
              <w:left w:val="nil"/>
              <w:bottom w:val="single" w:sz="8" w:space="0" w:color="000000"/>
              <w:right w:val="single" w:sz="8" w:space="0" w:color="000000"/>
            </w:tcBorders>
            <w:shd w:val="clear" w:color="auto" w:fill="auto"/>
            <w:vAlign w:val="center"/>
            <w:hideMark/>
          </w:tcPr>
          <w:p w14:paraId="57AA9318" w14:textId="77777777" w:rsidR="00D77A36" w:rsidRPr="009171D1" w:rsidRDefault="00D77A36" w:rsidP="00EC2C38">
            <w:pPr>
              <w:pStyle w:val="TAC"/>
            </w:pPr>
            <w:r w:rsidRPr="009171D1">
              <w:t>A.4.2.2</w:t>
            </w:r>
          </w:p>
        </w:tc>
      </w:tr>
      <w:tr w:rsidR="00D77A36" w:rsidRPr="009171D1" w14:paraId="7F12594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454B91" w14:textId="77777777" w:rsidR="00D77A36" w:rsidRPr="009171D1" w:rsidRDefault="00D77A36" w:rsidP="00EC2C38">
            <w:pPr>
              <w:pStyle w:val="TAC"/>
            </w:pPr>
            <w:r w:rsidRPr="009171D1">
              <w:t>3</w:t>
            </w:r>
          </w:p>
        </w:tc>
        <w:tc>
          <w:tcPr>
            <w:tcW w:w="6465" w:type="dxa"/>
            <w:tcBorders>
              <w:top w:val="nil"/>
              <w:left w:val="nil"/>
              <w:bottom w:val="single" w:sz="8" w:space="0" w:color="000000"/>
              <w:right w:val="single" w:sz="8" w:space="0" w:color="000000"/>
            </w:tcBorders>
            <w:shd w:val="clear" w:color="auto" w:fill="auto"/>
            <w:vAlign w:val="center"/>
            <w:hideMark/>
          </w:tcPr>
          <w:p w14:paraId="4770E57F" w14:textId="77777777" w:rsidR="00D77A36" w:rsidRPr="009171D1" w:rsidRDefault="00D77A36"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1212196" w14:textId="77777777" w:rsidR="00D77A36" w:rsidRPr="009171D1" w:rsidRDefault="00D77A36" w:rsidP="00EC2C38">
            <w:pPr>
              <w:pStyle w:val="TAC"/>
            </w:pPr>
            <w:r w:rsidRPr="009171D1">
              <w:t>A.4.2.3</w:t>
            </w:r>
          </w:p>
        </w:tc>
      </w:tr>
      <w:tr w:rsidR="00D77A36" w:rsidRPr="009171D1" w14:paraId="48BDF514"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F7ADD7" w14:textId="77777777" w:rsidR="00D77A36" w:rsidRPr="009171D1" w:rsidRDefault="00D77A36" w:rsidP="00EC2C38">
            <w:pPr>
              <w:pStyle w:val="TAC"/>
            </w:pPr>
            <w:r w:rsidRPr="009171D1">
              <w:t>4</w:t>
            </w:r>
          </w:p>
        </w:tc>
        <w:tc>
          <w:tcPr>
            <w:tcW w:w="6465" w:type="dxa"/>
            <w:tcBorders>
              <w:top w:val="nil"/>
              <w:left w:val="nil"/>
              <w:bottom w:val="single" w:sz="8" w:space="0" w:color="000000"/>
              <w:right w:val="single" w:sz="8" w:space="0" w:color="000000"/>
            </w:tcBorders>
            <w:shd w:val="clear" w:color="auto" w:fill="auto"/>
            <w:vAlign w:val="center"/>
            <w:hideMark/>
          </w:tcPr>
          <w:p w14:paraId="21D50206" w14:textId="77777777" w:rsidR="00D77A36" w:rsidRPr="009171D1" w:rsidRDefault="00D77A36" w:rsidP="00EC2C38">
            <w:pPr>
              <w:pStyle w:val="TAL"/>
            </w:pPr>
            <w:bookmarkStart w:id="1093" w:name="RANGE!C9"/>
            <w:r w:rsidRPr="009171D1">
              <w:t>Communication Tester: uncertainty of the absolute output level</w:t>
            </w:r>
            <w:bookmarkEnd w:id="1093"/>
          </w:p>
        </w:tc>
        <w:tc>
          <w:tcPr>
            <w:tcW w:w="1815" w:type="dxa"/>
            <w:tcBorders>
              <w:top w:val="nil"/>
              <w:left w:val="nil"/>
              <w:bottom w:val="single" w:sz="8" w:space="0" w:color="000000"/>
              <w:right w:val="single" w:sz="8" w:space="0" w:color="000000"/>
            </w:tcBorders>
            <w:shd w:val="clear" w:color="auto" w:fill="auto"/>
            <w:vAlign w:val="center"/>
            <w:hideMark/>
          </w:tcPr>
          <w:p w14:paraId="03BB6FD5" w14:textId="77777777" w:rsidR="00D77A36" w:rsidRPr="009171D1" w:rsidRDefault="00D77A36" w:rsidP="00EC2C38">
            <w:pPr>
              <w:pStyle w:val="TAC"/>
            </w:pPr>
            <w:r w:rsidRPr="009171D1">
              <w:t>A.4.2.5</w:t>
            </w:r>
          </w:p>
        </w:tc>
      </w:tr>
      <w:tr w:rsidR="00D77A36" w:rsidRPr="009171D1" w14:paraId="3D9A0C6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A6FCAAC" w14:textId="77777777" w:rsidR="00D77A36" w:rsidRPr="009171D1" w:rsidRDefault="00D77A36" w:rsidP="00EC2C38">
            <w:pPr>
              <w:pStyle w:val="TAC"/>
            </w:pPr>
            <w:r w:rsidRPr="009171D1">
              <w:t>5</w:t>
            </w:r>
          </w:p>
        </w:tc>
        <w:tc>
          <w:tcPr>
            <w:tcW w:w="6465" w:type="dxa"/>
            <w:tcBorders>
              <w:top w:val="nil"/>
              <w:left w:val="nil"/>
              <w:bottom w:val="single" w:sz="8" w:space="0" w:color="000000"/>
              <w:right w:val="single" w:sz="8" w:space="0" w:color="000000"/>
            </w:tcBorders>
            <w:shd w:val="clear" w:color="auto" w:fill="auto"/>
            <w:vAlign w:val="center"/>
            <w:hideMark/>
          </w:tcPr>
          <w:p w14:paraId="6DBEEA1E" w14:textId="77777777" w:rsidR="00D77A36" w:rsidRPr="009171D1" w:rsidRDefault="00D77A36" w:rsidP="00EC2C38">
            <w:pPr>
              <w:pStyle w:val="TAL"/>
            </w:pPr>
            <w:r w:rsidRPr="009171D1">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50288599" w14:textId="77777777" w:rsidR="00D77A36" w:rsidRPr="009171D1" w:rsidRDefault="00D77A36" w:rsidP="00EC2C38">
            <w:pPr>
              <w:pStyle w:val="TAC"/>
            </w:pPr>
            <w:r w:rsidRPr="009171D1">
              <w:t>A.4.2.6</w:t>
            </w:r>
          </w:p>
        </w:tc>
      </w:tr>
      <w:tr w:rsidR="00D77A36" w:rsidRPr="009171D1" w14:paraId="29EF17D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DBCD99" w14:textId="77777777" w:rsidR="00D77A36" w:rsidRPr="009171D1" w:rsidRDefault="00D77A36" w:rsidP="00EC2C38">
            <w:pPr>
              <w:pStyle w:val="TAC"/>
            </w:pPr>
            <w:r w:rsidRPr="009171D1">
              <w:t>6</w:t>
            </w:r>
          </w:p>
        </w:tc>
        <w:tc>
          <w:tcPr>
            <w:tcW w:w="6465" w:type="dxa"/>
            <w:tcBorders>
              <w:top w:val="nil"/>
              <w:left w:val="nil"/>
              <w:bottom w:val="nil"/>
              <w:right w:val="single" w:sz="8" w:space="0" w:color="000000"/>
            </w:tcBorders>
            <w:shd w:val="clear" w:color="auto" w:fill="auto"/>
            <w:vAlign w:val="center"/>
            <w:hideMark/>
          </w:tcPr>
          <w:p w14:paraId="606B472A" w14:textId="77777777" w:rsidR="00D77A36" w:rsidRPr="009171D1" w:rsidRDefault="00D77A36"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E95F545" w14:textId="77777777" w:rsidR="00D77A36" w:rsidRPr="009171D1" w:rsidRDefault="00D77A36" w:rsidP="00EC2C38">
            <w:pPr>
              <w:pStyle w:val="TAC"/>
            </w:pPr>
            <w:r w:rsidRPr="009171D1">
              <w:t>A.4.2.7.1</w:t>
            </w:r>
          </w:p>
        </w:tc>
      </w:tr>
      <w:tr w:rsidR="00D77A36" w:rsidRPr="009171D1" w14:paraId="080BA0B3"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720FF5" w14:textId="77777777" w:rsidR="00D77A36" w:rsidRPr="009171D1" w:rsidRDefault="00D77A36" w:rsidP="00EC2C38">
            <w:pPr>
              <w:pStyle w:val="TAC"/>
            </w:pPr>
            <w:r w:rsidRPr="009171D1">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36DB1215" w14:textId="77777777" w:rsidR="00D77A36" w:rsidRPr="009171D1" w:rsidRDefault="00D77A36" w:rsidP="00EC2C38">
            <w:pPr>
              <w:pStyle w:val="TAL"/>
            </w:pPr>
            <w:r w:rsidRPr="009171D1">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0D516E92" w14:textId="77777777" w:rsidR="00D77A36" w:rsidRPr="009171D1" w:rsidRDefault="00D77A36" w:rsidP="00EC2C38">
            <w:pPr>
              <w:pStyle w:val="TAC"/>
            </w:pPr>
            <w:r w:rsidRPr="009171D1">
              <w:t>A.4.2.8</w:t>
            </w:r>
          </w:p>
        </w:tc>
      </w:tr>
      <w:tr w:rsidR="00D77A36" w:rsidRPr="009171D1" w14:paraId="72F485A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209558" w14:textId="77777777" w:rsidR="00D77A36" w:rsidRPr="009171D1" w:rsidRDefault="00D77A36" w:rsidP="00EC2C38">
            <w:pPr>
              <w:pStyle w:val="TAC"/>
            </w:pPr>
            <w:r w:rsidRPr="009171D1">
              <w:t>8</w:t>
            </w:r>
          </w:p>
        </w:tc>
        <w:tc>
          <w:tcPr>
            <w:tcW w:w="6465" w:type="dxa"/>
            <w:tcBorders>
              <w:top w:val="nil"/>
              <w:left w:val="nil"/>
              <w:bottom w:val="single" w:sz="8" w:space="0" w:color="000000"/>
              <w:right w:val="single" w:sz="8" w:space="0" w:color="000000"/>
            </w:tcBorders>
            <w:shd w:val="clear" w:color="auto" w:fill="auto"/>
            <w:vAlign w:val="center"/>
            <w:hideMark/>
          </w:tcPr>
          <w:p w14:paraId="1A0E3227" w14:textId="77777777" w:rsidR="00D77A36" w:rsidRPr="009171D1" w:rsidRDefault="00D77A36" w:rsidP="00EC2C38">
            <w:pPr>
              <w:pStyle w:val="TAL"/>
            </w:pPr>
            <w:r w:rsidRPr="009171D1">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2DA6CC33" w14:textId="77777777" w:rsidR="00D77A36" w:rsidRPr="009171D1" w:rsidRDefault="00D77A36" w:rsidP="00EC2C38">
            <w:pPr>
              <w:pStyle w:val="TAC"/>
            </w:pPr>
            <w:r w:rsidRPr="009171D1">
              <w:t>A.4.2.10</w:t>
            </w:r>
          </w:p>
        </w:tc>
      </w:tr>
      <w:tr w:rsidR="00D77A36" w:rsidRPr="009171D1" w14:paraId="6606C96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B97D84" w14:textId="77777777" w:rsidR="00D77A36" w:rsidRPr="009171D1" w:rsidRDefault="00D77A36" w:rsidP="00EC2C38">
            <w:pPr>
              <w:pStyle w:val="TAC"/>
            </w:pPr>
            <w:r w:rsidRPr="009171D1">
              <w:t>9</w:t>
            </w:r>
          </w:p>
        </w:tc>
        <w:tc>
          <w:tcPr>
            <w:tcW w:w="6465" w:type="dxa"/>
            <w:tcBorders>
              <w:top w:val="nil"/>
              <w:left w:val="nil"/>
              <w:bottom w:val="single" w:sz="8" w:space="0" w:color="000000"/>
              <w:right w:val="single" w:sz="8" w:space="0" w:color="000000"/>
            </w:tcBorders>
            <w:shd w:val="clear" w:color="auto" w:fill="auto"/>
            <w:vAlign w:val="center"/>
            <w:hideMark/>
          </w:tcPr>
          <w:p w14:paraId="4C10FD01" w14:textId="77777777" w:rsidR="00D77A36" w:rsidRPr="009171D1" w:rsidRDefault="00D77A36" w:rsidP="00EC2C38">
            <w:pPr>
              <w:pStyle w:val="TAL"/>
            </w:pPr>
            <w:r w:rsidRPr="009171D1">
              <w:t>Uncertainty related to the use of phantoms</w:t>
            </w:r>
            <w:r w:rsidRPr="009171D1">
              <w:rPr>
                <w:b/>
                <w:bC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42C6F737" w14:textId="77777777" w:rsidR="00D77A36" w:rsidRPr="009171D1" w:rsidRDefault="00D77A36" w:rsidP="00EC2C38">
            <w:pPr>
              <w:pStyle w:val="TAC"/>
            </w:pPr>
            <w:r w:rsidRPr="009171D1">
              <w:t>A.4.2.11</w:t>
            </w:r>
          </w:p>
        </w:tc>
      </w:tr>
      <w:tr w:rsidR="00D77A36" w:rsidRPr="009171D1" w14:paraId="5ACEE9A6"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D686442" w14:textId="77777777" w:rsidR="00D77A36" w:rsidRPr="009171D1" w:rsidRDefault="00D77A36" w:rsidP="00EC2C38">
            <w:pPr>
              <w:pStyle w:val="TAC"/>
            </w:pPr>
            <w:r w:rsidRPr="009171D1">
              <w:t>10</w:t>
            </w:r>
          </w:p>
        </w:tc>
        <w:tc>
          <w:tcPr>
            <w:tcW w:w="6465" w:type="dxa"/>
            <w:tcBorders>
              <w:top w:val="nil"/>
              <w:left w:val="nil"/>
              <w:bottom w:val="single" w:sz="8" w:space="0" w:color="000000"/>
              <w:right w:val="single" w:sz="8" w:space="0" w:color="000000"/>
            </w:tcBorders>
            <w:shd w:val="clear" w:color="auto" w:fill="auto"/>
            <w:vAlign w:val="center"/>
            <w:hideMark/>
          </w:tcPr>
          <w:p w14:paraId="18DAFF89" w14:textId="77777777" w:rsidR="00D77A36" w:rsidRPr="009171D1" w:rsidRDefault="00D77A36" w:rsidP="00EC2C38">
            <w:pPr>
              <w:pStyle w:val="TAL"/>
            </w:pPr>
            <w:r w:rsidRPr="009171D1">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2489F028" w14:textId="77777777" w:rsidR="00D77A36" w:rsidRPr="009171D1" w:rsidRDefault="00D77A36" w:rsidP="00EC2C38">
            <w:pPr>
              <w:pStyle w:val="TAC"/>
            </w:pPr>
            <w:r w:rsidRPr="009171D1">
              <w:t>A.4.2.12</w:t>
            </w:r>
          </w:p>
        </w:tc>
      </w:tr>
      <w:tr w:rsidR="00D77A36" w:rsidRPr="009171D1" w14:paraId="157F701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E66B35" w14:textId="77777777" w:rsidR="00D77A36" w:rsidRPr="009171D1" w:rsidRDefault="00D77A36" w:rsidP="00EC2C38">
            <w:pPr>
              <w:pStyle w:val="TAC"/>
            </w:pPr>
            <w:r w:rsidRPr="009171D1">
              <w:t>11</w:t>
            </w:r>
          </w:p>
        </w:tc>
        <w:tc>
          <w:tcPr>
            <w:tcW w:w="6465" w:type="dxa"/>
            <w:tcBorders>
              <w:top w:val="nil"/>
              <w:left w:val="nil"/>
              <w:bottom w:val="single" w:sz="8" w:space="0" w:color="000000"/>
              <w:right w:val="single" w:sz="8" w:space="0" w:color="000000"/>
            </w:tcBorders>
            <w:shd w:val="clear" w:color="auto" w:fill="auto"/>
            <w:vAlign w:val="center"/>
            <w:hideMark/>
          </w:tcPr>
          <w:p w14:paraId="78ABAB4A" w14:textId="77777777" w:rsidR="00D77A36" w:rsidRPr="009171D1" w:rsidRDefault="00D77A36" w:rsidP="00EC2C38">
            <w:pPr>
              <w:pStyle w:val="TAL"/>
            </w:pPr>
            <w:r w:rsidRPr="009171D1">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6CD72A52" w14:textId="77777777" w:rsidR="00D77A36" w:rsidRPr="009171D1" w:rsidRDefault="00D77A36" w:rsidP="00EC2C38">
            <w:pPr>
              <w:pStyle w:val="TAC"/>
            </w:pPr>
            <w:r w:rsidRPr="009171D1">
              <w:t>A.4.2.13</w:t>
            </w:r>
          </w:p>
        </w:tc>
      </w:tr>
      <w:tr w:rsidR="00D77A36" w:rsidRPr="009171D1" w14:paraId="2F1C2601"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FD1121" w14:textId="77777777" w:rsidR="00D77A36" w:rsidRPr="009171D1" w:rsidRDefault="00D77A36" w:rsidP="00EC2C38">
            <w:pPr>
              <w:pStyle w:val="TAC"/>
            </w:pPr>
            <w:r w:rsidRPr="009171D1">
              <w:t>12</w:t>
            </w:r>
          </w:p>
        </w:tc>
        <w:tc>
          <w:tcPr>
            <w:tcW w:w="6465" w:type="dxa"/>
            <w:tcBorders>
              <w:top w:val="nil"/>
              <w:left w:val="nil"/>
              <w:bottom w:val="single" w:sz="8" w:space="0" w:color="000000"/>
              <w:right w:val="single" w:sz="8" w:space="0" w:color="000000"/>
            </w:tcBorders>
            <w:shd w:val="clear" w:color="auto" w:fill="auto"/>
            <w:vAlign w:val="center"/>
            <w:hideMark/>
          </w:tcPr>
          <w:p w14:paraId="0B86FDDA" w14:textId="77777777" w:rsidR="00D77A36" w:rsidRPr="009171D1" w:rsidRDefault="00D77A36" w:rsidP="00EC2C38">
            <w:pPr>
              <w:pStyle w:val="TAL"/>
            </w:pPr>
            <w:r w:rsidRPr="009171D1">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54C54606" w14:textId="77777777" w:rsidR="00D77A36" w:rsidRPr="009171D1" w:rsidRDefault="00D77A36" w:rsidP="00EC2C38">
            <w:pPr>
              <w:pStyle w:val="TAC"/>
            </w:pPr>
            <w:r w:rsidRPr="009171D1">
              <w:t>A.4.2.14</w:t>
            </w:r>
          </w:p>
        </w:tc>
      </w:tr>
      <w:tr w:rsidR="00D77A36" w:rsidRPr="009171D1" w14:paraId="783B1D7F" w14:textId="77777777" w:rsidTr="00EC2C38">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5EAB553" w14:textId="77777777" w:rsidR="00D77A36" w:rsidRPr="009171D1" w:rsidRDefault="00D77A36" w:rsidP="00EC2C38">
            <w:pPr>
              <w:pStyle w:val="TAC"/>
              <w:rPr>
                <w:b/>
              </w:rPr>
            </w:pPr>
            <w:r w:rsidRPr="009171D1">
              <w:rPr>
                <w:b/>
              </w:rPr>
              <w:t xml:space="preserve">Stage 1: Calibration measurement, network </w:t>
            </w:r>
            <w:proofErr w:type="spellStart"/>
            <w:r w:rsidRPr="009171D1">
              <w:rPr>
                <w:b/>
              </w:rPr>
              <w:t>analyzer</w:t>
            </w:r>
            <w:proofErr w:type="spellEnd"/>
            <w:r w:rsidRPr="009171D1">
              <w:rPr>
                <w:b/>
              </w:rPr>
              <w:t xml:space="preserve"> method (Figure A.3.2-1)</w:t>
            </w:r>
          </w:p>
        </w:tc>
      </w:tr>
      <w:tr w:rsidR="00D77A36" w:rsidRPr="009171D1" w14:paraId="0C2AB01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E78401" w14:textId="77777777" w:rsidR="00D77A36" w:rsidRPr="009171D1" w:rsidRDefault="00D77A36" w:rsidP="00EC2C38">
            <w:pPr>
              <w:pStyle w:val="TAC"/>
            </w:pPr>
            <w:r w:rsidRPr="009171D1">
              <w:t>13</w:t>
            </w:r>
          </w:p>
        </w:tc>
        <w:tc>
          <w:tcPr>
            <w:tcW w:w="6465" w:type="dxa"/>
            <w:tcBorders>
              <w:top w:val="nil"/>
              <w:left w:val="nil"/>
              <w:bottom w:val="single" w:sz="8" w:space="0" w:color="000000"/>
              <w:right w:val="single" w:sz="8" w:space="0" w:color="000000"/>
            </w:tcBorders>
            <w:shd w:val="clear" w:color="auto" w:fill="auto"/>
            <w:vAlign w:val="center"/>
            <w:hideMark/>
          </w:tcPr>
          <w:p w14:paraId="62BFDF5F" w14:textId="77777777" w:rsidR="00D77A36" w:rsidRPr="009171D1" w:rsidRDefault="00D77A36" w:rsidP="00EC2C38">
            <w:pPr>
              <w:pStyle w:val="TAL"/>
            </w:pPr>
            <w:r w:rsidRPr="009171D1">
              <w:t xml:space="preserve">Uncertainty of network </w:t>
            </w:r>
            <w:proofErr w:type="spellStart"/>
            <w:r w:rsidRPr="009171D1">
              <w:t>analyzer</w:t>
            </w:r>
            <w:proofErr w:type="spellEnd"/>
            <w:r w:rsidRPr="009171D1">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75E92483" w14:textId="77777777" w:rsidR="00D77A36" w:rsidRPr="009171D1" w:rsidRDefault="00D77A36" w:rsidP="00EC2C38">
            <w:pPr>
              <w:pStyle w:val="TAC"/>
            </w:pPr>
            <w:r w:rsidRPr="009171D1">
              <w:t>A.4.2.15</w:t>
            </w:r>
          </w:p>
        </w:tc>
      </w:tr>
      <w:tr w:rsidR="00D77A36" w:rsidRPr="009171D1" w14:paraId="70C3C696"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B28852" w14:textId="77777777" w:rsidR="00D77A36" w:rsidRPr="009171D1" w:rsidRDefault="00D77A36" w:rsidP="00EC2C38">
            <w:pPr>
              <w:pStyle w:val="TAC"/>
            </w:pPr>
            <w:r w:rsidRPr="009171D1">
              <w:t>14</w:t>
            </w:r>
          </w:p>
        </w:tc>
        <w:tc>
          <w:tcPr>
            <w:tcW w:w="6465" w:type="dxa"/>
            <w:tcBorders>
              <w:top w:val="nil"/>
              <w:left w:val="nil"/>
              <w:bottom w:val="single" w:sz="8" w:space="0" w:color="000000"/>
              <w:right w:val="single" w:sz="8" w:space="0" w:color="000000"/>
            </w:tcBorders>
            <w:shd w:val="clear" w:color="auto" w:fill="auto"/>
            <w:vAlign w:val="center"/>
            <w:hideMark/>
          </w:tcPr>
          <w:p w14:paraId="48249871" w14:textId="77777777" w:rsidR="00D77A36" w:rsidRPr="009171D1" w:rsidRDefault="00D77A36" w:rsidP="00EC2C38">
            <w:pPr>
              <w:pStyle w:val="TAL"/>
            </w:pPr>
            <w:r w:rsidRPr="009171D1">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EF8FB0C" w14:textId="77777777" w:rsidR="00D77A36" w:rsidRPr="009171D1" w:rsidRDefault="00D77A36" w:rsidP="00EC2C38">
            <w:pPr>
              <w:pStyle w:val="TAC"/>
            </w:pPr>
            <w:r w:rsidRPr="009171D1">
              <w:t>A.4.2.1</w:t>
            </w:r>
          </w:p>
        </w:tc>
      </w:tr>
      <w:tr w:rsidR="00D77A36" w:rsidRPr="009171D1" w14:paraId="649F3F4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A6506B" w14:textId="77777777" w:rsidR="00D77A36" w:rsidRPr="009171D1" w:rsidRDefault="00D77A36" w:rsidP="00EC2C38">
            <w:pPr>
              <w:pStyle w:val="TAC"/>
            </w:pPr>
            <w:r w:rsidRPr="009171D1">
              <w:t>15</w:t>
            </w:r>
          </w:p>
        </w:tc>
        <w:tc>
          <w:tcPr>
            <w:tcW w:w="6465" w:type="dxa"/>
            <w:tcBorders>
              <w:top w:val="nil"/>
              <w:left w:val="nil"/>
              <w:bottom w:val="single" w:sz="8" w:space="0" w:color="000000"/>
              <w:right w:val="single" w:sz="8" w:space="0" w:color="000000"/>
            </w:tcBorders>
            <w:shd w:val="clear" w:color="auto" w:fill="auto"/>
            <w:vAlign w:val="center"/>
            <w:hideMark/>
          </w:tcPr>
          <w:p w14:paraId="0467F051" w14:textId="77777777" w:rsidR="00D77A36" w:rsidRPr="009171D1" w:rsidRDefault="00D77A36" w:rsidP="00EC2C38">
            <w:pPr>
              <w:pStyle w:val="TAL"/>
            </w:pPr>
            <w:r w:rsidRPr="009171D1">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227B05EE" w14:textId="77777777" w:rsidR="00D77A36" w:rsidRPr="009171D1" w:rsidRDefault="00D77A36" w:rsidP="00EC2C38">
            <w:pPr>
              <w:pStyle w:val="TAC"/>
            </w:pPr>
            <w:r w:rsidRPr="009171D1">
              <w:t>A.4.2.2</w:t>
            </w:r>
          </w:p>
        </w:tc>
      </w:tr>
      <w:tr w:rsidR="00D77A36" w:rsidRPr="009171D1" w14:paraId="4D23973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4B22AA" w14:textId="77777777" w:rsidR="00D77A36" w:rsidRPr="009171D1" w:rsidRDefault="00D77A36" w:rsidP="00EC2C38">
            <w:pPr>
              <w:pStyle w:val="TAC"/>
            </w:pPr>
            <w:r w:rsidRPr="009171D1">
              <w:t>16</w:t>
            </w:r>
          </w:p>
        </w:tc>
        <w:tc>
          <w:tcPr>
            <w:tcW w:w="6465" w:type="dxa"/>
            <w:tcBorders>
              <w:top w:val="nil"/>
              <w:left w:val="nil"/>
              <w:bottom w:val="single" w:sz="8" w:space="0" w:color="000000"/>
              <w:right w:val="single" w:sz="8" w:space="0" w:color="000000"/>
            </w:tcBorders>
            <w:shd w:val="clear" w:color="auto" w:fill="auto"/>
            <w:vAlign w:val="center"/>
            <w:hideMark/>
          </w:tcPr>
          <w:p w14:paraId="797DC379" w14:textId="77777777" w:rsidR="00D77A36" w:rsidRPr="009171D1" w:rsidRDefault="00D77A36" w:rsidP="00EC2C38">
            <w:pPr>
              <w:pStyle w:val="TAL"/>
            </w:pPr>
            <w:bookmarkStart w:id="1094" w:name="RANGE!C22"/>
            <w:r w:rsidRPr="009171D1">
              <w:t>Mismatch in the connection of calibration antenna</w:t>
            </w:r>
            <w:bookmarkEnd w:id="1094"/>
          </w:p>
        </w:tc>
        <w:tc>
          <w:tcPr>
            <w:tcW w:w="1815" w:type="dxa"/>
            <w:tcBorders>
              <w:top w:val="nil"/>
              <w:left w:val="nil"/>
              <w:bottom w:val="single" w:sz="8" w:space="0" w:color="000000"/>
              <w:right w:val="single" w:sz="8" w:space="0" w:color="000000"/>
            </w:tcBorders>
            <w:shd w:val="clear" w:color="auto" w:fill="auto"/>
            <w:vAlign w:val="center"/>
            <w:hideMark/>
          </w:tcPr>
          <w:p w14:paraId="68C0F27D" w14:textId="77777777" w:rsidR="00D77A36" w:rsidRPr="009171D1" w:rsidRDefault="00D77A36" w:rsidP="00EC2C38">
            <w:pPr>
              <w:pStyle w:val="TAC"/>
            </w:pPr>
            <w:r w:rsidRPr="009171D1">
              <w:t>A.4.2.1</w:t>
            </w:r>
          </w:p>
        </w:tc>
      </w:tr>
      <w:tr w:rsidR="00D77A36" w:rsidRPr="009171D1" w14:paraId="338F2807"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96D6289" w14:textId="77777777" w:rsidR="00D77A36" w:rsidRPr="009171D1" w:rsidRDefault="00D77A36" w:rsidP="00EC2C38">
            <w:pPr>
              <w:pStyle w:val="TAC"/>
            </w:pPr>
            <w:r w:rsidRPr="009171D1">
              <w:t>17</w:t>
            </w:r>
          </w:p>
        </w:tc>
        <w:tc>
          <w:tcPr>
            <w:tcW w:w="6465" w:type="dxa"/>
            <w:tcBorders>
              <w:top w:val="nil"/>
              <w:left w:val="nil"/>
              <w:bottom w:val="single" w:sz="8" w:space="0" w:color="000000"/>
              <w:right w:val="single" w:sz="8" w:space="0" w:color="000000"/>
            </w:tcBorders>
            <w:shd w:val="clear" w:color="auto" w:fill="auto"/>
            <w:vAlign w:val="center"/>
            <w:hideMark/>
          </w:tcPr>
          <w:p w14:paraId="246A1323" w14:textId="77777777" w:rsidR="00D77A36" w:rsidRPr="009171D1" w:rsidRDefault="00D77A36" w:rsidP="00EC2C38">
            <w:pPr>
              <w:pStyle w:val="TAL"/>
            </w:pPr>
            <w:r w:rsidRPr="009171D1">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146CF8BD" w14:textId="77777777" w:rsidR="00D77A36" w:rsidRPr="009171D1" w:rsidRDefault="00D77A36" w:rsidP="00EC2C38">
            <w:pPr>
              <w:pStyle w:val="TAC"/>
            </w:pPr>
            <w:r w:rsidRPr="009171D1">
              <w:t>A.4.2.3</w:t>
            </w:r>
          </w:p>
        </w:tc>
      </w:tr>
      <w:tr w:rsidR="00D77A36" w:rsidRPr="009171D1" w14:paraId="561B0AFB"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FF6552" w14:textId="77777777" w:rsidR="00D77A36" w:rsidRPr="009171D1" w:rsidRDefault="00D77A36" w:rsidP="00EC2C38">
            <w:pPr>
              <w:pStyle w:val="TAC"/>
            </w:pPr>
            <w:r w:rsidRPr="009171D1">
              <w:t>18</w:t>
            </w:r>
          </w:p>
        </w:tc>
        <w:tc>
          <w:tcPr>
            <w:tcW w:w="6465" w:type="dxa"/>
            <w:tcBorders>
              <w:top w:val="nil"/>
              <w:left w:val="nil"/>
              <w:bottom w:val="single" w:sz="8" w:space="0" w:color="000000"/>
              <w:right w:val="single" w:sz="8" w:space="0" w:color="000000"/>
            </w:tcBorders>
            <w:shd w:val="clear" w:color="auto" w:fill="auto"/>
            <w:vAlign w:val="center"/>
            <w:hideMark/>
          </w:tcPr>
          <w:p w14:paraId="01DEA6ED" w14:textId="77777777" w:rsidR="00D77A36" w:rsidRPr="009171D1" w:rsidRDefault="00D77A36"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5B6850C" w14:textId="77777777" w:rsidR="00D77A36" w:rsidRPr="009171D1" w:rsidRDefault="00D77A36" w:rsidP="00EC2C38">
            <w:pPr>
              <w:pStyle w:val="TAC"/>
            </w:pPr>
            <w:r w:rsidRPr="009171D1">
              <w:t>A.4.2.3</w:t>
            </w:r>
          </w:p>
        </w:tc>
      </w:tr>
      <w:tr w:rsidR="00D77A36" w:rsidRPr="009171D1" w14:paraId="580FEBF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681260F" w14:textId="77777777" w:rsidR="00D77A36" w:rsidRPr="009171D1" w:rsidRDefault="00D77A36" w:rsidP="00EC2C38">
            <w:pPr>
              <w:pStyle w:val="TAC"/>
            </w:pPr>
            <w:r w:rsidRPr="009171D1">
              <w:t>19</w:t>
            </w:r>
          </w:p>
        </w:tc>
        <w:tc>
          <w:tcPr>
            <w:tcW w:w="6465" w:type="dxa"/>
            <w:tcBorders>
              <w:top w:val="nil"/>
              <w:left w:val="nil"/>
              <w:bottom w:val="single" w:sz="8" w:space="0" w:color="000000"/>
              <w:right w:val="single" w:sz="8" w:space="0" w:color="000000"/>
            </w:tcBorders>
            <w:shd w:val="clear" w:color="auto" w:fill="auto"/>
            <w:vAlign w:val="center"/>
            <w:hideMark/>
          </w:tcPr>
          <w:p w14:paraId="039DF65A" w14:textId="77777777" w:rsidR="00D77A36" w:rsidRPr="009171D1" w:rsidRDefault="00D77A36" w:rsidP="00EC2C38">
            <w:pPr>
              <w:pStyle w:val="TAL"/>
            </w:pPr>
            <w:r w:rsidRPr="009171D1">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5E00998F" w14:textId="77777777" w:rsidR="00D77A36" w:rsidRPr="009171D1" w:rsidRDefault="00D77A36" w:rsidP="00EC2C38">
            <w:pPr>
              <w:pStyle w:val="TAC"/>
            </w:pPr>
            <w:r w:rsidRPr="009171D1">
              <w:t>A.4.2.16</w:t>
            </w:r>
          </w:p>
        </w:tc>
      </w:tr>
      <w:tr w:rsidR="00D77A36" w:rsidRPr="009171D1" w14:paraId="16E79D8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DD88CC" w14:textId="77777777" w:rsidR="00D77A36" w:rsidRPr="009171D1" w:rsidRDefault="00D77A36" w:rsidP="00EC2C38">
            <w:pPr>
              <w:pStyle w:val="TAC"/>
            </w:pPr>
            <w:r w:rsidRPr="009171D1">
              <w:t>20</w:t>
            </w:r>
          </w:p>
        </w:tc>
        <w:tc>
          <w:tcPr>
            <w:tcW w:w="6465" w:type="dxa"/>
            <w:tcBorders>
              <w:top w:val="nil"/>
              <w:left w:val="nil"/>
              <w:bottom w:val="single" w:sz="8" w:space="0" w:color="000000"/>
              <w:right w:val="single" w:sz="8" w:space="0" w:color="000000"/>
            </w:tcBorders>
            <w:shd w:val="clear" w:color="auto" w:fill="auto"/>
            <w:vAlign w:val="center"/>
            <w:hideMark/>
          </w:tcPr>
          <w:p w14:paraId="4ED60148" w14:textId="77777777" w:rsidR="00D77A36" w:rsidRPr="009171D1" w:rsidRDefault="00D77A36"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2FBF4B6" w14:textId="77777777" w:rsidR="00D77A36" w:rsidRPr="009171D1" w:rsidRDefault="00D77A36" w:rsidP="00EC2C38">
            <w:pPr>
              <w:pStyle w:val="TAC"/>
            </w:pPr>
            <w:r w:rsidRPr="009171D1">
              <w:t>A.4.2.7.2</w:t>
            </w:r>
          </w:p>
        </w:tc>
      </w:tr>
      <w:tr w:rsidR="00D77A36" w:rsidRPr="009171D1" w14:paraId="7AA44501" w14:textId="77777777" w:rsidTr="00EC2C38">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4E92C206" w14:textId="77777777" w:rsidR="00D77A36" w:rsidRPr="009171D1" w:rsidRDefault="00D77A36" w:rsidP="00EC2C38">
            <w:pPr>
              <w:pStyle w:val="TAC"/>
            </w:pPr>
            <w:r w:rsidRPr="009171D1">
              <w:t>21</w:t>
            </w:r>
          </w:p>
        </w:tc>
        <w:tc>
          <w:tcPr>
            <w:tcW w:w="6465" w:type="dxa"/>
            <w:tcBorders>
              <w:top w:val="nil"/>
              <w:left w:val="nil"/>
              <w:bottom w:val="single" w:sz="4" w:space="0" w:color="auto"/>
              <w:right w:val="single" w:sz="8" w:space="0" w:color="000000"/>
            </w:tcBorders>
            <w:shd w:val="clear" w:color="auto" w:fill="auto"/>
            <w:vAlign w:val="center"/>
            <w:hideMark/>
          </w:tcPr>
          <w:p w14:paraId="6F2A2E54" w14:textId="77777777" w:rsidR="00D77A36" w:rsidRPr="009171D1" w:rsidRDefault="00D77A36" w:rsidP="00EC2C38">
            <w:pPr>
              <w:pStyle w:val="TAL"/>
            </w:pPr>
            <w:r w:rsidRPr="009171D1">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404037AA" w14:textId="77777777" w:rsidR="00D77A36" w:rsidRPr="009171D1" w:rsidRDefault="00D77A36" w:rsidP="00EC2C38">
            <w:pPr>
              <w:pStyle w:val="TAC"/>
            </w:pPr>
            <w:r w:rsidRPr="009171D1">
              <w:t>A.4.2.8</w:t>
            </w:r>
          </w:p>
        </w:tc>
      </w:tr>
      <w:tr w:rsidR="00D77A36" w:rsidRPr="009171D1" w14:paraId="6CCF4625" w14:textId="77777777" w:rsidTr="00EC2C38">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F825D0" w14:textId="77777777" w:rsidR="00D77A36" w:rsidRPr="009171D1" w:rsidRDefault="00D77A36" w:rsidP="00EC2C38">
            <w:pPr>
              <w:pStyle w:val="TAC"/>
              <w:rPr>
                <w:b/>
              </w:rPr>
            </w:pPr>
            <w:r w:rsidRPr="009171D1">
              <w:rPr>
                <w:b/>
              </w:rPr>
              <w:t>Systematic Errors</w:t>
            </w:r>
          </w:p>
        </w:tc>
      </w:tr>
      <w:tr w:rsidR="00D77A36" w:rsidRPr="009171D1" w14:paraId="46A673F0" w14:textId="77777777" w:rsidTr="004869F9">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66C2F260" w14:textId="77777777" w:rsidR="00D77A36" w:rsidRPr="009171D1" w:rsidRDefault="00D77A36" w:rsidP="00EC2C38">
            <w:pPr>
              <w:pStyle w:val="TAC"/>
            </w:pPr>
            <w:r w:rsidRPr="009171D1">
              <w:rPr>
                <w:rFonts w:cs="Arial"/>
                <w:color w:val="000000"/>
                <w:szCs w:val="18"/>
                <w:lang w:eastAsia="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5FD92D4E" w14:textId="77777777" w:rsidR="00D77A36" w:rsidRPr="009171D1" w:rsidRDefault="00D77A36" w:rsidP="00EC2C38">
            <w:pPr>
              <w:pStyle w:val="TAL"/>
            </w:pPr>
            <w:r w:rsidRPr="009171D1">
              <w:rPr>
                <w:rFonts w:cs="Arial"/>
                <w:color w:val="000000"/>
                <w:szCs w:val="18"/>
                <w:lang w:eastAsia="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29AC00C6" w14:textId="77777777" w:rsidR="00D77A36" w:rsidRPr="009171D1" w:rsidRDefault="00D77A36" w:rsidP="00EC2C38">
            <w:pPr>
              <w:pStyle w:val="TAC"/>
            </w:pPr>
            <w:r w:rsidRPr="009171D1">
              <w:t>A.4.2.12</w:t>
            </w:r>
          </w:p>
        </w:tc>
      </w:tr>
    </w:tbl>
    <w:p w14:paraId="36657841" w14:textId="77777777" w:rsidR="00A04192" w:rsidRPr="009171D1" w:rsidRDefault="00A04192" w:rsidP="00D77A36">
      <w:pPr>
        <w:rPr>
          <w:rFonts w:eastAsia="SimSun"/>
          <w:lang w:eastAsia="zh-CN"/>
        </w:rPr>
      </w:pPr>
    </w:p>
    <w:p w14:paraId="16D9B44A" w14:textId="53FFD05B" w:rsidR="00B70498" w:rsidRPr="009171D1" w:rsidRDefault="00D77A36" w:rsidP="00B70498">
      <w:pPr>
        <w:pStyle w:val="TH"/>
      </w:pPr>
      <w:r w:rsidRPr="009171D1">
        <w:t xml:space="preserve">Table A.4.4.1-2: Example of uncertainty budget for TRS hand only (browsing mode) measurement for anechoic chamber method for NR FR1 bands </w:t>
      </w:r>
      <w:bookmarkStart w:id="1095" w:name="_Toc121786120"/>
      <w:bookmarkStart w:id="1096" w:name="_Toc121822805"/>
      <w:bookmarkStart w:id="1097" w:name="_Toc130574009"/>
    </w:p>
    <w:tbl>
      <w:tblPr>
        <w:tblStyle w:val="Tabellengitternetz1"/>
        <w:tblW w:w="10346" w:type="dxa"/>
        <w:tblLook w:val="04A0" w:firstRow="1" w:lastRow="0" w:firstColumn="1" w:lastColumn="0" w:noHBand="0" w:noVBand="1"/>
      </w:tblPr>
      <w:tblGrid>
        <w:gridCol w:w="626"/>
        <w:gridCol w:w="1467"/>
        <w:gridCol w:w="2307"/>
        <w:gridCol w:w="787"/>
        <w:gridCol w:w="810"/>
        <w:gridCol w:w="1234"/>
        <w:gridCol w:w="652"/>
        <w:gridCol w:w="478"/>
        <w:gridCol w:w="985"/>
        <w:gridCol w:w="1000"/>
      </w:tblGrid>
      <w:tr w:rsidR="00B70498" w:rsidRPr="009171D1" w14:paraId="3865EBEB" w14:textId="77777777" w:rsidTr="00EA51BE">
        <w:trPr>
          <w:trHeight w:val="288"/>
        </w:trPr>
        <w:tc>
          <w:tcPr>
            <w:tcW w:w="626" w:type="dxa"/>
            <w:vMerge w:val="restart"/>
            <w:noWrap/>
            <w:hideMark/>
          </w:tcPr>
          <w:p w14:paraId="38E6267E"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UID</w:t>
            </w:r>
          </w:p>
        </w:tc>
        <w:tc>
          <w:tcPr>
            <w:tcW w:w="1467" w:type="dxa"/>
            <w:vMerge w:val="restart"/>
            <w:hideMark/>
          </w:tcPr>
          <w:p w14:paraId="705F7EAC"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Uncertainty Source</w:t>
            </w:r>
          </w:p>
        </w:tc>
        <w:tc>
          <w:tcPr>
            <w:tcW w:w="1914" w:type="dxa"/>
            <w:vMerge w:val="restart"/>
            <w:hideMark/>
          </w:tcPr>
          <w:p w14:paraId="1A8B7097"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Comment </w:t>
            </w:r>
          </w:p>
        </w:tc>
        <w:tc>
          <w:tcPr>
            <w:tcW w:w="1638" w:type="dxa"/>
            <w:gridSpan w:val="2"/>
            <w:hideMark/>
          </w:tcPr>
          <w:p w14:paraId="726B1E1B"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Uncertainty Value [dB]</w:t>
            </w:r>
          </w:p>
        </w:tc>
        <w:tc>
          <w:tcPr>
            <w:tcW w:w="1257" w:type="dxa"/>
            <w:hideMark/>
          </w:tcPr>
          <w:p w14:paraId="126ED61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Prob </w:t>
            </w:r>
            <w:proofErr w:type="spellStart"/>
            <w:r w:rsidRPr="009171D1">
              <w:rPr>
                <w:rFonts w:ascii="Arial" w:hAnsi="Arial" w:cs="Arial"/>
                <w:b/>
                <w:bCs/>
                <w:color w:val="000000"/>
                <w:sz w:val="18"/>
                <w:szCs w:val="18"/>
                <w:lang w:eastAsia="en-US"/>
              </w:rPr>
              <w:t>Distr</w:t>
            </w:r>
            <w:proofErr w:type="spellEnd"/>
          </w:p>
        </w:tc>
        <w:tc>
          <w:tcPr>
            <w:tcW w:w="694" w:type="dxa"/>
            <w:hideMark/>
          </w:tcPr>
          <w:p w14:paraId="4116FF26"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Div</w:t>
            </w:r>
          </w:p>
        </w:tc>
        <w:tc>
          <w:tcPr>
            <w:tcW w:w="532" w:type="dxa"/>
            <w:hideMark/>
          </w:tcPr>
          <w:p w14:paraId="2A473EC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ci</w:t>
            </w:r>
          </w:p>
        </w:tc>
        <w:tc>
          <w:tcPr>
            <w:tcW w:w="2218" w:type="dxa"/>
            <w:gridSpan w:val="2"/>
            <w:hideMark/>
          </w:tcPr>
          <w:p w14:paraId="0A3F45D0"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Standard Uncertainty [dB]</w:t>
            </w:r>
          </w:p>
        </w:tc>
      </w:tr>
      <w:tr w:rsidR="00B70498" w:rsidRPr="009171D1" w14:paraId="00B6812A" w14:textId="77777777" w:rsidTr="00EA51BE">
        <w:trPr>
          <w:trHeight w:val="480"/>
        </w:trPr>
        <w:tc>
          <w:tcPr>
            <w:tcW w:w="626" w:type="dxa"/>
            <w:vMerge/>
            <w:hideMark/>
          </w:tcPr>
          <w:p w14:paraId="3918686B"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p>
        </w:tc>
        <w:tc>
          <w:tcPr>
            <w:tcW w:w="1467" w:type="dxa"/>
            <w:vMerge/>
            <w:hideMark/>
          </w:tcPr>
          <w:p w14:paraId="786AA6BC"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1914" w:type="dxa"/>
            <w:vMerge/>
            <w:hideMark/>
          </w:tcPr>
          <w:p w14:paraId="2E8B80A5"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807" w:type="dxa"/>
            <w:hideMark/>
          </w:tcPr>
          <w:p w14:paraId="38D307A5"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Below 3GHz</w:t>
            </w:r>
          </w:p>
        </w:tc>
        <w:tc>
          <w:tcPr>
            <w:tcW w:w="831" w:type="dxa"/>
            <w:hideMark/>
          </w:tcPr>
          <w:p w14:paraId="12D90648"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Above 3GHz</w:t>
            </w:r>
          </w:p>
        </w:tc>
        <w:tc>
          <w:tcPr>
            <w:tcW w:w="1257" w:type="dxa"/>
            <w:hideMark/>
          </w:tcPr>
          <w:p w14:paraId="2AD2BA9F"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694" w:type="dxa"/>
            <w:hideMark/>
          </w:tcPr>
          <w:p w14:paraId="714E1DA8"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532" w:type="dxa"/>
            <w:hideMark/>
          </w:tcPr>
          <w:p w14:paraId="5CD4A333"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1103" w:type="dxa"/>
            <w:hideMark/>
          </w:tcPr>
          <w:p w14:paraId="6485CE64"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Below 3GHz</w:t>
            </w:r>
          </w:p>
        </w:tc>
        <w:tc>
          <w:tcPr>
            <w:tcW w:w="1115" w:type="dxa"/>
            <w:hideMark/>
          </w:tcPr>
          <w:p w14:paraId="7C4BBD9F"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Above 3GHz</w:t>
            </w:r>
          </w:p>
        </w:tc>
      </w:tr>
      <w:tr w:rsidR="00B70498" w:rsidRPr="009171D1" w14:paraId="4E120F8E" w14:textId="77777777" w:rsidTr="0064027B">
        <w:trPr>
          <w:trHeight w:val="288"/>
        </w:trPr>
        <w:tc>
          <w:tcPr>
            <w:tcW w:w="10346" w:type="dxa"/>
            <w:gridSpan w:val="10"/>
            <w:hideMark/>
          </w:tcPr>
          <w:p w14:paraId="7485DA3B"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Stage 2: DUT measurement</w:t>
            </w:r>
          </w:p>
        </w:tc>
      </w:tr>
      <w:tr w:rsidR="00B70498" w:rsidRPr="009171D1" w14:paraId="177C1097" w14:textId="77777777" w:rsidTr="00EA51BE">
        <w:trPr>
          <w:trHeight w:val="684"/>
        </w:trPr>
        <w:tc>
          <w:tcPr>
            <w:tcW w:w="626" w:type="dxa"/>
            <w:noWrap/>
            <w:hideMark/>
          </w:tcPr>
          <w:p w14:paraId="25EBA53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467" w:type="dxa"/>
            <w:hideMark/>
          </w:tcPr>
          <w:p w14:paraId="5C2DCE4D"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transmitter chain</w:t>
            </w:r>
          </w:p>
        </w:tc>
        <w:tc>
          <w:tcPr>
            <w:tcW w:w="1914" w:type="dxa"/>
            <w:hideMark/>
          </w:tcPr>
          <w:p w14:paraId="17A05695" w14:textId="77777777" w:rsidR="00EA3344" w:rsidRDefault="00B70498" w:rsidP="0064027B">
            <w:pPr>
              <w:overflowPunct/>
              <w:autoSpaceDE/>
              <w:autoSpaceDN/>
              <w:adjustRightInd/>
              <w:spacing w:after="0"/>
              <w:textAlignment w:val="auto"/>
              <w:rPr>
                <w:ins w:id="1098" w:author="Jose M. Fortes (R&amp;S)" w:date="2025-02-03T14:14:00Z" w16du:dateUtc="2025-02-03T13:14:00Z"/>
                <w:rFonts w:ascii="Arial" w:hAnsi="Arial" w:cs="Arial"/>
                <w:color w:val="000000"/>
                <w:sz w:val="18"/>
                <w:szCs w:val="18"/>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0.29 </w:t>
            </w:r>
          </w:p>
          <w:p w14:paraId="645036F6" w14:textId="705568BF"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w:t>
            </w:r>
            <w:r w:rsidR="003B58BA" w:rsidRPr="009171D1">
              <w:rPr>
                <w:rFonts w:ascii="Arial" w:hAnsi="Arial" w:cs="Arial"/>
                <w:color w:val="000000"/>
                <w:sz w:val="18"/>
                <w:szCs w:val="18"/>
              </w:rPr>
              <w:t xml:space="preserve"> </w:t>
            </w:r>
            <w:r w:rsidRPr="009171D1">
              <w:rPr>
                <w:rFonts w:ascii="Arial" w:hAnsi="Arial" w:cs="Arial"/>
                <w:color w:val="000000"/>
                <w:sz w:val="18"/>
                <w:szCs w:val="18"/>
              </w:rPr>
              <w:t>Cable attenuation &gt; 3dB</w:t>
            </w:r>
          </w:p>
        </w:tc>
        <w:tc>
          <w:tcPr>
            <w:tcW w:w="807" w:type="dxa"/>
            <w:hideMark/>
          </w:tcPr>
          <w:p w14:paraId="7459772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0.22</w:t>
            </w:r>
          </w:p>
        </w:tc>
        <w:tc>
          <w:tcPr>
            <w:tcW w:w="831" w:type="dxa"/>
            <w:hideMark/>
          </w:tcPr>
          <w:p w14:paraId="273CC95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0.22</w:t>
            </w:r>
          </w:p>
        </w:tc>
        <w:tc>
          <w:tcPr>
            <w:tcW w:w="1257" w:type="dxa"/>
            <w:hideMark/>
          </w:tcPr>
          <w:p w14:paraId="6204F50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7339195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708EB6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DE977F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0.16</w:t>
            </w:r>
          </w:p>
        </w:tc>
        <w:tc>
          <w:tcPr>
            <w:tcW w:w="1115" w:type="dxa"/>
            <w:hideMark/>
          </w:tcPr>
          <w:p w14:paraId="70AC27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0.16</w:t>
            </w:r>
          </w:p>
        </w:tc>
      </w:tr>
      <w:tr w:rsidR="00B70498" w:rsidRPr="009171D1" w14:paraId="36200268" w14:textId="77777777" w:rsidTr="00EA51BE">
        <w:trPr>
          <w:trHeight w:val="684"/>
        </w:trPr>
        <w:tc>
          <w:tcPr>
            <w:tcW w:w="626" w:type="dxa"/>
            <w:noWrap/>
            <w:hideMark/>
          </w:tcPr>
          <w:p w14:paraId="0D952F6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w:t>
            </w:r>
          </w:p>
        </w:tc>
        <w:tc>
          <w:tcPr>
            <w:tcW w:w="1467" w:type="dxa"/>
            <w:hideMark/>
          </w:tcPr>
          <w:p w14:paraId="2F490F6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transmitter chain</w:t>
            </w:r>
          </w:p>
        </w:tc>
        <w:tc>
          <w:tcPr>
            <w:tcW w:w="1914" w:type="dxa"/>
            <w:hideMark/>
          </w:tcPr>
          <w:p w14:paraId="20E10C6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07" w:type="dxa"/>
            <w:hideMark/>
          </w:tcPr>
          <w:p w14:paraId="74A6B74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3AD1AD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1901B1E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1139B4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1838C5E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50C803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5BA077C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7E7B4E62" w14:textId="77777777" w:rsidTr="00EA51BE">
        <w:trPr>
          <w:trHeight w:val="684"/>
        </w:trPr>
        <w:tc>
          <w:tcPr>
            <w:tcW w:w="626" w:type="dxa"/>
            <w:noWrap/>
            <w:hideMark/>
          </w:tcPr>
          <w:p w14:paraId="050925F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3</w:t>
            </w:r>
          </w:p>
        </w:tc>
        <w:tc>
          <w:tcPr>
            <w:tcW w:w="1467" w:type="dxa"/>
            <w:hideMark/>
          </w:tcPr>
          <w:p w14:paraId="4B01B0C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914" w:type="dxa"/>
            <w:hideMark/>
          </w:tcPr>
          <w:p w14:paraId="1AE75913"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07" w:type="dxa"/>
            <w:hideMark/>
          </w:tcPr>
          <w:p w14:paraId="3850E9C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1325096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0EE772C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602B813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00088F3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36B1D5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F50EC0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35F410E8" w14:textId="77777777" w:rsidTr="00EA51BE">
        <w:trPr>
          <w:trHeight w:val="1140"/>
        </w:trPr>
        <w:tc>
          <w:tcPr>
            <w:tcW w:w="626" w:type="dxa"/>
            <w:noWrap/>
            <w:hideMark/>
          </w:tcPr>
          <w:p w14:paraId="5B7B0C3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4</w:t>
            </w:r>
          </w:p>
        </w:tc>
        <w:tc>
          <w:tcPr>
            <w:tcW w:w="1467" w:type="dxa"/>
            <w:hideMark/>
          </w:tcPr>
          <w:p w14:paraId="1A91B677"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Communication Tester: uncertainty of the absolute output level</w:t>
            </w:r>
          </w:p>
        </w:tc>
        <w:tc>
          <w:tcPr>
            <w:tcW w:w="1914" w:type="dxa"/>
            <w:hideMark/>
          </w:tcPr>
          <w:p w14:paraId="6311A41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From datasheet of communication tester</w:t>
            </w:r>
          </w:p>
        </w:tc>
        <w:tc>
          <w:tcPr>
            <w:tcW w:w="807" w:type="dxa"/>
            <w:hideMark/>
          </w:tcPr>
          <w:p w14:paraId="36D0A3F4" w14:textId="04807363"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1.30</w:t>
            </w:r>
          </w:p>
        </w:tc>
        <w:tc>
          <w:tcPr>
            <w:tcW w:w="831" w:type="dxa"/>
            <w:hideMark/>
          </w:tcPr>
          <w:p w14:paraId="7D2E97CF" w14:textId="4ED7566F"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1.30</w:t>
            </w:r>
          </w:p>
        </w:tc>
        <w:tc>
          <w:tcPr>
            <w:tcW w:w="1257" w:type="dxa"/>
            <w:hideMark/>
          </w:tcPr>
          <w:p w14:paraId="7F82EE0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5CF2C9A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692DF0C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27B6447" w14:textId="361BC661"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0.65</w:t>
            </w:r>
          </w:p>
        </w:tc>
        <w:tc>
          <w:tcPr>
            <w:tcW w:w="1115" w:type="dxa"/>
            <w:hideMark/>
          </w:tcPr>
          <w:p w14:paraId="72C2CB09" w14:textId="629639D9"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0.65</w:t>
            </w:r>
          </w:p>
        </w:tc>
      </w:tr>
      <w:tr w:rsidR="00B70498" w:rsidRPr="009171D1" w14:paraId="71559DC8" w14:textId="77777777" w:rsidTr="00EA51BE">
        <w:trPr>
          <w:trHeight w:val="912"/>
        </w:trPr>
        <w:tc>
          <w:tcPr>
            <w:tcW w:w="626" w:type="dxa"/>
            <w:noWrap/>
            <w:hideMark/>
          </w:tcPr>
          <w:p w14:paraId="6F3958D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5</w:t>
            </w:r>
          </w:p>
        </w:tc>
        <w:tc>
          <w:tcPr>
            <w:tcW w:w="1467" w:type="dxa"/>
            <w:hideMark/>
          </w:tcPr>
          <w:p w14:paraId="061211AA"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Sensitivity measurement: output level step resolution</w:t>
            </w:r>
          </w:p>
        </w:tc>
        <w:tc>
          <w:tcPr>
            <w:tcW w:w="1914" w:type="dxa"/>
            <w:hideMark/>
          </w:tcPr>
          <w:p w14:paraId="7E3C6D6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that can be corrected</w:t>
            </w:r>
          </w:p>
        </w:tc>
        <w:tc>
          <w:tcPr>
            <w:tcW w:w="807" w:type="dxa"/>
            <w:hideMark/>
          </w:tcPr>
          <w:p w14:paraId="6F3E605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4703962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6FA3D27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ACF2FC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7969810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F887E6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266158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8EF523B" w14:textId="77777777" w:rsidTr="00EA51BE">
        <w:trPr>
          <w:trHeight w:val="912"/>
        </w:trPr>
        <w:tc>
          <w:tcPr>
            <w:tcW w:w="626" w:type="dxa"/>
            <w:noWrap/>
            <w:hideMark/>
          </w:tcPr>
          <w:p w14:paraId="7C93008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6</w:t>
            </w:r>
          </w:p>
        </w:tc>
        <w:tc>
          <w:tcPr>
            <w:tcW w:w="1467" w:type="dxa"/>
            <w:hideMark/>
          </w:tcPr>
          <w:p w14:paraId="2E8768F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r w:rsidRPr="009171D1">
              <w:rPr>
                <w:rFonts w:ascii="Arial" w:hAnsi="Arial" w:cs="Arial"/>
                <w:strike/>
                <w:color w:val="000000"/>
                <w:sz w:val="18"/>
                <w:szCs w:val="18"/>
                <w:lang w:eastAsia="en-US"/>
              </w:rPr>
              <w:t xml:space="preserve"> </w:t>
            </w:r>
          </w:p>
        </w:tc>
        <w:tc>
          <w:tcPr>
            <w:tcW w:w="1914" w:type="dxa"/>
            <w:hideMark/>
          </w:tcPr>
          <w:p w14:paraId="1BD3DC86"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is not offset for hand-only phantom testing</w:t>
            </w:r>
          </w:p>
        </w:tc>
        <w:tc>
          <w:tcPr>
            <w:tcW w:w="807" w:type="dxa"/>
            <w:hideMark/>
          </w:tcPr>
          <w:p w14:paraId="29BFCB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3DDBECC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3916B0E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368E8E3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15F312E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928D48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15" w:type="dxa"/>
            <w:hideMark/>
          </w:tcPr>
          <w:p w14:paraId="1E6D0F4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r>
      <w:tr w:rsidR="00B70498" w:rsidRPr="009171D1" w14:paraId="415165DC" w14:textId="77777777" w:rsidTr="00EA51BE">
        <w:trPr>
          <w:trHeight w:val="1368"/>
        </w:trPr>
        <w:tc>
          <w:tcPr>
            <w:tcW w:w="626" w:type="dxa"/>
            <w:noWrap/>
            <w:hideMark/>
          </w:tcPr>
          <w:p w14:paraId="703299E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7</w:t>
            </w:r>
          </w:p>
        </w:tc>
        <w:tc>
          <w:tcPr>
            <w:tcW w:w="1467" w:type="dxa"/>
            <w:hideMark/>
          </w:tcPr>
          <w:p w14:paraId="6047A93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914" w:type="dxa"/>
            <w:hideMark/>
          </w:tcPr>
          <w:p w14:paraId="3833323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Surface standard deviation of power measurements in ripple test</w:t>
            </w:r>
          </w:p>
        </w:tc>
        <w:tc>
          <w:tcPr>
            <w:tcW w:w="807" w:type="dxa"/>
            <w:hideMark/>
          </w:tcPr>
          <w:p w14:paraId="1F1956C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31" w:type="dxa"/>
            <w:hideMark/>
          </w:tcPr>
          <w:p w14:paraId="2A229CA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0CE0B1C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230FC8A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2F906C9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2A33EE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c>
          <w:tcPr>
            <w:tcW w:w="1115" w:type="dxa"/>
            <w:hideMark/>
          </w:tcPr>
          <w:p w14:paraId="5BB171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r>
      <w:tr w:rsidR="00B70498" w:rsidRPr="009171D1" w14:paraId="5A303CF5" w14:textId="77777777" w:rsidTr="00EA51BE">
        <w:trPr>
          <w:trHeight w:val="456"/>
        </w:trPr>
        <w:tc>
          <w:tcPr>
            <w:tcW w:w="626" w:type="dxa"/>
            <w:noWrap/>
            <w:hideMark/>
          </w:tcPr>
          <w:p w14:paraId="6ABD6D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8</w:t>
            </w:r>
          </w:p>
        </w:tc>
        <w:tc>
          <w:tcPr>
            <w:tcW w:w="1467" w:type="dxa"/>
            <w:hideMark/>
          </w:tcPr>
          <w:p w14:paraId="002688DB"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sensitivity drift</w:t>
            </w:r>
          </w:p>
        </w:tc>
        <w:tc>
          <w:tcPr>
            <w:tcW w:w="1914" w:type="dxa"/>
            <w:hideMark/>
          </w:tcPr>
          <w:p w14:paraId="615CF3B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Drift measurement</w:t>
            </w:r>
          </w:p>
        </w:tc>
        <w:tc>
          <w:tcPr>
            <w:tcW w:w="807" w:type="dxa"/>
            <w:hideMark/>
          </w:tcPr>
          <w:p w14:paraId="45FE186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31" w:type="dxa"/>
            <w:hideMark/>
          </w:tcPr>
          <w:p w14:paraId="3FFC2C9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1257" w:type="dxa"/>
            <w:hideMark/>
          </w:tcPr>
          <w:p w14:paraId="4847ADF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00EABCE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85D6BF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302D2B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c>
          <w:tcPr>
            <w:tcW w:w="1115" w:type="dxa"/>
            <w:hideMark/>
          </w:tcPr>
          <w:p w14:paraId="5E5ABDC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r>
      <w:tr w:rsidR="00B70498" w:rsidRPr="009171D1" w14:paraId="31CFD2E5" w14:textId="77777777" w:rsidTr="00EA51BE">
        <w:trPr>
          <w:trHeight w:val="1140"/>
        </w:trPr>
        <w:tc>
          <w:tcPr>
            <w:tcW w:w="626" w:type="dxa"/>
            <w:noWrap/>
            <w:hideMark/>
          </w:tcPr>
          <w:p w14:paraId="079F7AE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9</w:t>
            </w:r>
          </w:p>
        </w:tc>
        <w:tc>
          <w:tcPr>
            <w:tcW w:w="1467" w:type="dxa"/>
            <w:hideMark/>
          </w:tcPr>
          <w:p w14:paraId="0C3A484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related to the use of phantoms </w:t>
            </w:r>
          </w:p>
        </w:tc>
        <w:tc>
          <w:tcPr>
            <w:tcW w:w="1914" w:type="dxa"/>
            <w:hideMark/>
          </w:tcPr>
          <w:p w14:paraId="32F3C8A0"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Material Dielectric Constant, Material Conductivity, Geometry/Shape (incl. spacer), Data Mode Fixture</w:t>
            </w:r>
          </w:p>
        </w:tc>
        <w:tc>
          <w:tcPr>
            <w:tcW w:w="807" w:type="dxa"/>
            <w:hideMark/>
          </w:tcPr>
          <w:p w14:paraId="4D646D2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831" w:type="dxa"/>
            <w:hideMark/>
          </w:tcPr>
          <w:p w14:paraId="20BB5E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1257" w:type="dxa"/>
            <w:hideMark/>
          </w:tcPr>
          <w:p w14:paraId="4F12567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0D8B97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3F37514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8365D3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c>
          <w:tcPr>
            <w:tcW w:w="1115" w:type="dxa"/>
            <w:hideMark/>
          </w:tcPr>
          <w:p w14:paraId="68A234C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r>
      <w:tr w:rsidR="00B70498" w:rsidRPr="009171D1" w14:paraId="1BF7D3F4" w14:textId="77777777" w:rsidTr="00EA51BE">
        <w:trPr>
          <w:trHeight w:val="456"/>
        </w:trPr>
        <w:tc>
          <w:tcPr>
            <w:tcW w:w="626" w:type="dxa"/>
            <w:noWrap/>
            <w:hideMark/>
          </w:tcPr>
          <w:p w14:paraId="0CDA66C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w:t>
            </w:r>
          </w:p>
        </w:tc>
        <w:tc>
          <w:tcPr>
            <w:tcW w:w="1467" w:type="dxa"/>
            <w:hideMark/>
          </w:tcPr>
          <w:p w14:paraId="31A65E27"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Coarse sampling grid</w:t>
            </w:r>
          </w:p>
        </w:tc>
        <w:tc>
          <w:tcPr>
            <w:tcW w:w="1914" w:type="dxa"/>
            <w:hideMark/>
          </w:tcPr>
          <w:p w14:paraId="5676C0EE"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Sampling grids per Table A.4.2.12-1</w:t>
            </w:r>
          </w:p>
        </w:tc>
        <w:tc>
          <w:tcPr>
            <w:tcW w:w="807" w:type="dxa"/>
            <w:hideMark/>
          </w:tcPr>
          <w:p w14:paraId="24D43E3C" w14:textId="3836260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831" w:type="dxa"/>
            <w:hideMark/>
          </w:tcPr>
          <w:p w14:paraId="7D643A1E" w14:textId="105DBF7A"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c>
          <w:tcPr>
            <w:tcW w:w="1257" w:type="dxa"/>
            <w:hideMark/>
          </w:tcPr>
          <w:p w14:paraId="0916853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400058A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6856E7A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90290DE" w14:textId="77875221"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1115" w:type="dxa"/>
            <w:hideMark/>
          </w:tcPr>
          <w:p w14:paraId="227C7742" w14:textId="1D66BFA4"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r>
      <w:tr w:rsidR="00B70498" w:rsidRPr="009171D1" w14:paraId="3FBAF489" w14:textId="77777777" w:rsidTr="00EA51BE">
        <w:trPr>
          <w:trHeight w:val="1140"/>
        </w:trPr>
        <w:tc>
          <w:tcPr>
            <w:tcW w:w="626" w:type="dxa"/>
            <w:noWrap/>
            <w:hideMark/>
          </w:tcPr>
          <w:p w14:paraId="0D8AFB3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11</w:t>
            </w:r>
          </w:p>
        </w:tc>
        <w:tc>
          <w:tcPr>
            <w:tcW w:w="1467" w:type="dxa"/>
            <w:hideMark/>
          </w:tcPr>
          <w:p w14:paraId="27D4B3C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Random uncertainty </w:t>
            </w:r>
          </w:p>
        </w:tc>
        <w:tc>
          <w:tcPr>
            <w:tcW w:w="1914" w:type="dxa"/>
            <w:hideMark/>
          </w:tcPr>
          <w:p w14:paraId="26013BEC"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Fixed MU to account for all the unknown, unquantifiable, etc. uncertainties including digital error rate</w:t>
            </w:r>
          </w:p>
        </w:tc>
        <w:tc>
          <w:tcPr>
            <w:tcW w:w="807" w:type="dxa"/>
            <w:hideMark/>
          </w:tcPr>
          <w:p w14:paraId="18649EC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w:t>
            </w:r>
          </w:p>
        </w:tc>
        <w:tc>
          <w:tcPr>
            <w:tcW w:w="831" w:type="dxa"/>
            <w:hideMark/>
          </w:tcPr>
          <w:p w14:paraId="672C348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w:t>
            </w:r>
          </w:p>
        </w:tc>
        <w:tc>
          <w:tcPr>
            <w:tcW w:w="1257" w:type="dxa"/>
            <w:hideMark/>
          </w:tcPr>
          <w:p w14:paraId="25E7D8A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4A6FBF6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3C0DF35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7E3CF0D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0.20</w:t>
            </w:r>
          </w:p>
        </w:tc>
        <w:tc>
          <w:tcPr>
            <w:tcW w:w="1115" w:type="dxa"/>
            <w:hideMark/>
          </w:tcPr>
          <w:p w14:paraId="02EFAC8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0.20</w:t>
            </w:r>
          </w:p>
        </w:tc>
      </w:tr>
      <w:tr w:rsidR="00B70498" w:rsidRPr="009171D1" w14:paraId="2EE893C6" w14:textId="77777777" w:rsidTr="00EA51BE">
        <w:trPr>
          <w:trHeight w:val="456"/>
        </w:trPr>
        <w:tc>
          <w:tcPr>
            <w:tcW w:w="626" w:type="dxa"/>
            <w:noWrap/>
            <w:hideMark/>
          </w:tcPr>
          <w:p w14:paraId="024413C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12</w:t>
            </w:r>
          </w:p>
        </w:tc>
        <w:tc>
          <w:tcPr>
            <w:tcW w:w="1467" w:type="dxa"/>
            <w:hideMark/>
          </w:tcPr>
          <w:p w14:paraId="08B761E8"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Frequency Response</w:t>
            </w:r>
          </w:p>
        </w:tc>
        <w:tc>
          <w:tcPr>
            <w:tcW w:w="1914" w:type="dxa"/>
            <w:hideMark/>
          </w:tcPr>
          <w:p w14:paraId="7E33C5FD"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Included in the output level step resolution</w:t>
            </w:r>
          </w:p>
        </w:tc>
        <w:tc>
          <w:tcPr>
            <w:tcW w:w="807" w:type="dxa"/>
            <w:hideMark/>
          </w:tcPr>
          <w:p w14:paraId="233F81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5653F26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6D875D2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D0D145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79D2BEA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4E8CD2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21446B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7B66C24F" w14:textId="77777777" w:rsidTr="0064027B">
        <w:trPr>
          <w:trHeight w:val="288"/>
        </w:trPr>
        <w:tc>
          <w:tcPr>
            <w:tcW w:w="10346" w:type="dxa"/>
            <w:gridSpan w:val="10"/>
            <w:hideMark/>
          </w:tcPr>
          <w:p w14:paraId="2B79D17F"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p>
        </w:tc>
      </w:tr>
      <w:tr w:rsidR="00EA51BE" w:rsidRPr="009171D1" w14:paraId="6BCF60B5" w14:textId="77777777" w:rsidTr="00EA51BE">
        <w:trPr>
          <w:trHeight w:val="684"/>
        </w:trPr>
        <w:tc>
          <w:tcPr>
            <w:tcW w:w="626" w:type="dxa"/>
            <w:noWrap/>
            <w:hideMark/>
          </w:tcPr>
          <w:p w14:paraId="30395459"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w:t>
            </w:r>
          </w:p>
        </w:tc>
        <w:tc>
          <w:tcPr>
            <w:tcW w:w="1467" w:type="dxa"/>
            <w:hideMark/>
          </w:tcPr>
          <w:p w14:paraId="2265B9B8" w14:textId="77777777" w:rsidR="00EA51BE" w:rsidRPr="009171D1" w:rsidRDefault="00EA51BE" w:rsidP="00EA51BE">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p>
        </w:tc>
        <w:tc>
          <w:tcPr>
            <w:tcW w:w="1914" w:type="dxa"/>
            <w:hideMark/>
          </w:tcPr>
          <w:p w14:paraId="33928416" w14:textId="615FEDBE" w:rsidR="00EA51BE" w:rsidRPr="009171D1" w:rsidRDefault="00EA51BE" w:rsidP="00EA51BE">
            <w:pPr>
              <w:overflowPunct/>
              <w:autoSpaceDE/>
              <w:autoSpaceDN/>
              <w:adjustRightInd/>
              <w:spacing w:after="0"/>
              <w:textAlignment w:val="auto"/>
              <w:rPr>
                <w:rFonts w:ascii="Arial" w:hAnsi="Arial" w:cs="Arial"/>
                <w:color w:val="000000"/>
                <w:sz w:val="18"/>
                <w:szCs w:val="18"/>
                <w:lang w:eastAsia="en-US"/>
              </w:rPr>
            </w:pPr>
            <w:ins w:id="1099" w:author="Jose M. Fortes (R&amp;S)" w:date="2025-02-03T14:10:00Z" w16du:dateUtc="2025-02-03T13:10:00Z">
              <w:r w:rsidRPr="009171D1">
                <w:rPr>
                  <w:rFonts w:ascii="Arial" w:hAnsi="Arial" w:cs="Arial"/>
                  <w:color w:val="000000"/>
                  <w:sz w:val="18"/>
                  <w:szCs w:val="18"/>
                  <w:lang w:eastAsia="en-US"/>
                </w:rPr>
                <w:t>From datasheet of VNA with assessed transmission coefficients</w:t>
              </w:r>
            </w:ins>
            <w:del w:id="1100" w:author="Jose M. Fortes (R&amp;S)" w:date="2025-02-03T14:10:00Z" w16du:dateUtc="2025-02-03T13:10:00Z">
              <w:r w:rsidRPr="009171D1" w:rsidDel="00AA69FE">
                <w:rPr>
                  <w:rFonts w:ascii="Arial" w:hAnsi="Arial" w:cs="Arial"/>
                  <w:color w:val="000000"/>
                  <w:sz w:val="18"/>
                  <w:szCs w:val="18"/>
                  <w:lang w:eastAsia="en-US"/>
                </w:rPr>
                <w:delText>Manufacturer’s uncertainty calculator, covers NA setup</w:delText>
              </w:r>
            </w:del>
          </w:p>
        </w:tc>
        <w:tc>
          <w:tcPr>
            <w:tcW w:w="807" w:type="dxa"/>
            <w:hideMark/>
          </w:tcPr>
          <w:p w14:paraId="16E21B55" w14:textId="72A7632F"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31" w:type="dxa"/>
            <w:hideMark/>
          </w:tcPr>
          <w:p w14:paraId="7B3F4F76" w14:textId="61BEACF4"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46D85BED"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754B68E3"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6903CBD7"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1AFEF37" w14:textId="299F6CEF"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1115" w:type="dxa"/>
            <w:hideMark/>
          </w:tcPr>
          <w:p w14:paraId="6578F156" w14:textId="28DE261B"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r>
      <w:tr w:rsidR="00B70498" w:rsidRPr="009171D1" w14:paraId="76EB0C91" w14:textId="77777777" w:rsidTr="00EA51BE">
        <w:trPr>
          <w:trHeight w:val="684"/>
        </w:trPr>
        <w:tc>
          <w:tcPr>
            <w:tcW w:w="626" w:type="dxa"/>
            <w:noWrap/>
            <w:hideMark/>
          </w:tcPr>
          <w:p w14:paraId="0DBDF23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w:t>
            </w:r>
          </w:p>
        </w:tc>
        <w:tc>
          <w:tcPr>
            <w:tcW w:w="1467" w:type="dxa"/>
            <w:hideMark/>
          </w:tcPr>
          <w:p w14:paraId="4B032358"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transmitter chain</w:t>
            </w:r>
          </w:p>
        </w:tc>
        <w:tc>
          <w:tcPr>
            <w:tcW w:w="1914" w:type="dxa"/>
            <w:hideMark/>
          </w:tcPr>
          <w:p w14:paraId="526FB33F" w14:textId="4F80D4E8"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 </w:t>
            </w:r>
          </w:p>
        </w:tc>
        <w:tc>
          <w:tcPr>
            <w:tcW w:w="807" w:type="dxa"/>
            <w:hideMark/>
          </w:tcPr>
          <w:p w14:paraId="223C4E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7E93E43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0AA602F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1DCBBAF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2BD10A7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0D8A9A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951EC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2E626192" w14:textId="77777777" w:rsidTr="00EA51BE">
        <w:trPr>
          <w:trHeight w:val="684"/>
        </w:trPr>
        <w:tc>
          <w:tcPr>
            <w:tcW w:w="626" w:type="dxa"/>
            <w:noWrap/>
            <w:hideMark/>
          </w:tcPr>
          <w:p w14:paraId="324E129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15</w:t>
            </w:r>
          </w:p>
        </w:tc>
        <w:tc>
          <w:tcPr>
            <w:tcW w:w="1467" w:type="dxa"/>
            <w:hideMark/>
          </w:tcPr>
          <w:p w14:paraId="782CAEEE"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transmitter chain</w:t>
            </w:r>
          </w:p>
        </w:tc>
        <w:tc>
          <w:tcPr>
            <w:tcW w:w="1914" w:type="dxa"/>
            <w:hideMark/>
          </w:tcPr>
          <w:p w14:paraId="653FCC8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07" w:type="dxa"/>
            <w:hideMark/>
          </w:tcPr>
          <w:p w14:paraId="5B956E5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0EB7EF8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416BFC2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66B571A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59D52B4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1EAB51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0432DD5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F180BC5" w14:textId="77777777" w:rsidTr="00EA51BE">
        <w:trPr>
          <w:trHeight w:val="912"/>
        </w:trPr>
        <w:tc>
          <w:tcPr>
            <w:tcW w:w="626" w:type="dxa"/>
            <w:noWrap/>
            <w:hideMark/>
          </w:tcPr>
          <w:p w14:paraId="0F45E7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16</w:t>
            </w:r>
          </w:p>
        </w:tc>
        <w:tc>
          <w:tcPr>
            <w:tcW w:w="1467" w:type="dxa"/>
            <w:hideMark/>
          </w:tcPr>
          <w:p w14:paraId="07CAE0DE"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in the connection of calibration antenna</w:t>
            </w:r>
          </w:p>
        </w:tc>
        <w:tc>
          <w:tcPr>
            <w:tcW w:w="1914" w:type="dxa"/>
            <w:hideMark/>
          </w:tcPr>
          <w:p w14:paraId="0D214997" w14:textId="7961B64C"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w:t>
            </w:r>
          </w:p>
        </w:tc>
        <w:tc>
          <w:tcPr>
            <w:tcW w:w="807" w:type="dxa"/>
            <w:hideMark/>
          </w:tcPr>
          <w:p w14:paraId="5110EE6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11961F3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47382CE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511EEB3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2A3356C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0E95056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05FD3CF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1FE35571" w14:textId="77777777" w:rsidTr="00EA51BE">
        <w:trPr>
          <w:trHeight w:val="912"/>
        </w:trPr>
        <w:tc>
          <w:tcPr>
            <w:tcW w:w="626" w:type="dxa"/>
            <w:noWrap/>
            <w:hideMark/>
          </w:tcPr>
          <w:p w14:paraId="3888681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w:t>
            </w:r>
          </w:p>
        </w:tc>
        <w:tc>
          <w:tcPr>
            <w:tcW w:w="1467" w:type="dxa"/>
            <w:hideMark/>
          </w:tcPr>
          <w:p w14:paraId="640D5CC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calibration antenna feed cable</w:t>
            </w:r>
          </w:p>
        </w:tc>
        <w:tc>
          <w:tcPr>
            <w:tcW w:w="1914" w:type="dxa"/>
            <w:hideMark/>
          </w:tcPr>
          <w:p w14:paraId="6FACD06C"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Gain calibration with dipole</w:t>
            </w:r>
          </w:p>
        </w:tc>
        <w:tc>
          <w:tcPr>
            <w:tcW w:w="807" w:type="dxa"/>
            <w:hideMark/>
          </w:tcPr>
          <w:p w14:paraId="53C4BDC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831" w:type="dxa"/>
            <w:hideMark/>
          </w:tcPr>
          <w:p w14:paraId="3DB1C0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1257" w:type="dxa"/>
            <w:hideMark/>
          </w:tcPr>
          <w:p w14:paraId="672A52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5D9BFE3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47477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30E871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c>
          <w:tcPr>
            <w:tcW w:w="1115" w:type="dxa"/>
            <w:hideMark/>
          </w:tcPr>
          <w:p w14:paraId="1F6279B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r>
      <w:tr w:rsidR="00B70498" w:rsidRPr="009171D1" w14:paraId="5C33987D" w14:textId="77777777" w:rsidTr="00EA51BE">
        <w:trPr>
          <w:trHeight w:val="684"/>
        </w:trPr>
        <w:tc>
          <w:tcPr>
            <w:tcW w:w="626" w:type="dxa"/>
            <w:noWrap/>
            <w:hideMark/>
          </w:tcPr>
          <w:p w14:paraId="6F51973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18</w:t>
            </w:r>
          </w:p>
        </w:tc>
        <w:tc>
          <w:tcPr>
            <w:tcW w:w="1467" w:type="dxa"/>
            <w:hideMark/>
          </w:tcPr>
          <w:p w14:paraId="2823A1B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914" w:type="dxa"/>
            <w:hideMark/>
          </w:tcPr>
          <w:p w14:paraId="79FF4630"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07" w:type="dxa"/>
            <w:hideMark/>
          </w:tcPr>
          <w:p w14:paraId="51348A6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67AFACD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5986E99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27BBD06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6B378A2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CBC394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6BEF739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6D561497" w14:textId="77777777" w:rsidTr="00EA51BE">
        <w:trPr>
          <w:trHeight w:val="1368"/>
        </w:trPr>
        <w:tc>
          <w:tcPr>
            <w:tcW w:w="626" w:type="dxa"/>
            <w:noWrap/>
            <w:hideMark/>
          </w:tcPr>
          <w:p w14:paraId="426DEBD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19</w:t>
            </w:r>
          </w:p>
        </w:tc>
        <w:tc>
          <w:tcPr>
            <w:tcW w:w="1467" w:type="dxa"/>
            <w:hideMark/>
          </w:tcPr>
          <w:p w14:paraId="0DFCAD2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Uncertainty of the absolute gain/ radiation efficiency of the calibration antenna</w:t>
            </w:r>
          </w:p>
        </w:tc>
        <w:tc>
          <w:tcPr>
            <w:tcW w:w="1914" w:type="dxa"/>
            <w:hideMark/>
          </w:tcPr>
          <w:p w14:paraId="318BB78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Calibration report with traceability to a National Metrology Institute</w:t>
            </w:r>
          </w:p>
        </w:tc>
        <w:tc>
          <w:tcPr>
            <w:tcW w:w="807" w:type="dxa"/>
            <w:hideMark/>
          </w:tcPr>
          <w:p w14:paraId="580C109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831" w:type="dxa"/>
            <w:hideMark/>
          </w:tcPr>
          <w:p w14:paraId="61E4DE7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1257" w:type="dxa"/>
            <w:hideMark/>
          </w:tcPr>
          <w:p w14:paraId="24389B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2AA2528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30445C4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995173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1115" w:type="dxa"/>
            <w:hideMark/>
          </w:tcPr>
          <w:p w14:paraId="77A76EE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B70498" w:rsidRPr="009171D1" w14:paraId="0A439C53" w14:textId="77777777" w:rsidTr="00EA51BE">
        <w:trPr>
          <w:trHeight w:val="456"/>
        </w:trPr>
        <w:tc>
          <w:tcPr>
            <w:tcW w:w="626" w:type="dxa"/>
            <w:noWrap/>
            <w:hideMark/>
          </w:tcPr>
          <w:p w14:paraId="1A60D72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w:t>
            </w:r>
          </w:p>
        </w:tc>
        <w:tc>
          <w:tcPr>
            <w:tcW w:w="1467" w:type="dxa"/>
            <w:hideMark/>
          </w:tcPr>
          <w:p w14:paraId="10299A4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Measurement distance</w:t>
            </w:r>
            <w:r w:rsidRPr="009171D1">
              <w:rPr>
                <w:rFonts w:ascii="Arial" w:hAnsi="Arial" w:cs="Arial"/>
                <w:strike/>
                <w:color w:val="000000"/>
                <w:sz w:val="18"/>
                <w:szCs w:val="18"/>
                <w:lang w:eastAsia="en-US"/>
              </w:rPr>
              <w:t xml:space="preserve"> </w:t>
            </w:r>
          </w:p>
        </w:tc>
        <w:tc>
          <w:tcPr>
            <w:tcW w:w="1914" w:type="dxa"/>
            <w:hideMark/>
          </w:tcPr>
          <w:p w14:paraId="270F68DC" w14:textId="338323C2" w:rsidR="00B70498" w:rsidRPr="009171D1" w:rsidRDefault="00B70498" w:rsidP="00EC0691">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Dipole: phase </w:t>
            </w:r>
            <w:r w:rsidR="00016B72" w:rsidRPr="009171D1">
              <w:rPr>
                <w:rFonts w:ascii="Arial" w:hAnsi="Arial" w:cs="Arial"/>
                <w:color w:val="000000"/>
                <w:sz w:val="18"/>
                <w:szCs w:val="18"/>
                <w:lang w:eastAsia="en-US"/>
              </w:rPr>
              <w:t>centre</w:t>
            </w:r>
            <w:r w:rsidRPr="009171D1">
              <w:rPr>
                <w:rFonts w:ascii="Arial" w:hAnsi="Arial" w:cs="Arial"/>
                <w:color w:val="000000"/>
                <w:sz w:val="18"/>
                <w:szCs w:val="18"/>
                <w:lang w:eastAsia="en-US"/>
              </w:rPr>
              <w:t xml:space="preserve"> is aligned with axis of rotation</w:t>
            </w:r>
          </w:p>
        </w:tc>
        <w:tc>
          <w:tcPr>
            <w:tcW w:w="807" w:type="dxa"/>
            <w:hideMark/>
          </w:tcPr>
          <w:p w14:paraId="1536911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69682E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5CCD42A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49833CE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AC3B51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107316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BFE6A6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4DC84C60" w14:textId="77777777" w:rsidTr="00EA51BE">
        <w:trPr>
          <w:trHeight w:val="480"/>
        </w:trPr>
        <w:tc>
          <w:tcPr>
            <w:tcW w:w="626" w:type="dxa"/>
            <w:noWrap/>
            <w:hideMark/>
          </w:tcPr>
          <w:p w14:paraId="5ED0DF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21</w:t>
            </w:r>
          </w:p>
        </w:tc>
        <w:tc>
          <w:tcPr>
            <w:tcW w:w="1467" w:type="dxa"/>
            <w:hideMark/>
          </w:tcPr>
          <w:p w14:paraId="0E1B89B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914" w:type="dxa"/>
            <w:hideMark/>
          </w:tcPr>
          <w:p w14:paraId="5180201B"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Peak-to-null ripple</w:t>
            </w:r>
          </w:p>
        </w:tc>
        <w:tc>
          <w:tcPr>
            <w:tcW w:w="807" w:type="dxa"/>
            <w:hideMark/>
          </w:tcPr>
          <w:p w14:paraId="3B5C7CB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31" w:type="dxa"/>
            <w:hideMark/>
          </w:tcPr>
          <w:p w14:paraId="6629F25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7243D1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2EBE3FB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539F186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19775DB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1115" w:type="dxa"/>
            <w:hideMark/>
          </w:tcPr>
          <w:p w14:paraId="13520CF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B70498" w:rsidRPr="009171D1" w14:paraId="5AE83682" w14:textId="77777777" w:rsidTr="00EA51BE">
        <w:trPr>
          <w:trHeight w:val="288"/>
        </w:trPr>
        <w:tc>
          <w:tcPr>
            <w:tcW w:w="8128" w:type="dxa"/>
            <w:gridSpan w:val="8"/>
            <w:hideMark/>
          </w:tcPr>
          <w:p w14:paraId="1826E74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Combined Standard Uncertainty [dB]</w:t>
            </w:r>
          </w:p>
        </w:tc>
        <w:tc>
          <w:tcPr>
            <w:tcW w:w="1103" w:type="dxa"/>
            <w:vAlign w:val="center"/>
            <w:hideMark/>
          </w:tcPr>
          <w:p w14:paraId="27825D11" w14:textId="7C4E9379"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1.05</w:t>
            </w:r>
          </w:p>
        </w:tc>
        <w:tc>
          <w:tcPr>
            <w:tcW w:w="1115" w:type="dxa"/>
            <w:vAlign w:val="center"/>
            <w:hideMark/>
          </w:tcPr>
          <w:p w14:paraId="4F390E58" w14:textId="2F99BD1C"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1.09</w:t>
            </w:r>
          </w:p>
        </w:tc>
      </w:tr>
      <w:tr w:rsidR="00B70498" w:rsidRPr="009171D1" w14:paraId="5E617880" w14:textId="77777777" w:rsidTr="00EA51BE">
        <w:trPr>
          <w:trHeight w:val="288"/>
        </w:trPr>
        <w:tc>
          <w:tcPr>
            <w:tcW w:w="8128" w:type="dxa"/>
            <w:gridSpan w:val="8"/>
            <w:hideMark/>
          </w:tcPr>
          <w:p w14:paraId="198012B0"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Expanded Uncertainty [dB] (Confidence interval of 95 %)</w:t>
            </w:r>
          </w:p>
        </w:tc>
        <w:tc>
          <w:tcPr>
            <w:tcW w:w="1103" w:type="dxa"/>
            <w:vAlign w:val="center"/>
            <w:hideMark/>
          </w:tcPr>
          <w:p w14:paraId="6159AE45" w14:textId="20293DDC"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2.06</w:t>
            </w:r>
          </w:p>
        </w:tc>
        <w:tc>
          <w:tcPr>
            <w:tcW w:w="1115" w:type="dxa"/>
            <w:vAlign w:val="center"/>
            <w:hideMark/>
          </w:tcPr>
          <w:p w14:paraId="487F8015" w14:textId="0BD35A44"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2.13</w:t>
            </w:r>
          </w:p>
        </w:tc>
      </w:tr>
      <w:tr w:rsidR="00B70498" w:rsidRPr="009171D1" w14:paraId="456EDFE9" w14:textId="77777777" w:rsidTr="00EA51BE">
        <w:trPr>
          <w:trHeight w:val="684"/>
        </w:trPr>
        <w:tc>
          <w:tcPr>
            <w:tcW w:w="626" w:type="dxa"/>
            <w:noWrap/>
            <w:hideMark/>
          </w:tcPr>
          <w:p w14:paraId="5C589C4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22</w:t>
            </w:r>
          </w:p>
        </w:tc>
        <w:tc>
          <w:tcPr>
            <w:tcW w:w="1467" w:type="dxa"/>
            <w:hideMark/>
          </w:tcPr>
          <w:p w14:paraId="4E70C24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related to TRS grids</w:t>
            </w:r>
          </w:p>
        </w:tc>
        <w:tc>
          <w:tcPr>
            <w:tcW w:w="1914" w:type="dxa"/>
            <w:hideMark/>
          </w:tcPr>
          <w:p w14:paraId="56D956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mean error</w:t>
            </w:r>
          </w:p>
        </w:tc>
        <w:tc>
          <w:tcPr>
            <w:tcW w:w="807" w:type="dxa"/>
            <w:hideMark/>
          </w:tcPr>
          <w:p w14:paraId="6AC86A5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25A4C8CD" w14:textId="463AA444"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257" w:type="dxa"/>
            <w:hideMark/>
          </w:tcPr>
          <w:p w14:paraId="3DB82CA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5D96B84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7A281D9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7003DA4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5ED8FD00" w14:textId="52BC9C12"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A4C4C65" w14:textId="77777777" w:rsidTr="00EA51BE">
        <w:trPr>
          <w:trHeight w:val="288"/>
        </w:trPr>
        <w:tc>
          <w:tcPr>
            <w:tcW w:w="8128" w:type="dxa"/>
            <w:gridSpan w:val="8"/>
            <w:hideMark/>
          </w:tcPr>
          <w:p w14:paraId="4990D199"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Total Expanded Uncertainty [dB] (Confidence interval of 95 %)</w:t>
            </w:r>
          </w:p>
        </w:tc>
        <w:tc>
          <w:tcPr>
            <w:tcW w:w="1103" w:type="dxa"/>
            <w:hideMark/>
          </w:tcPr>
          <w:p w14:paraId="53C5C042" w14:textId="543FE800"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2.06</w:t>
            </w:r>
          </w:p>
        </w:tc>
        <w:tc>
          <w:tcPr>
            <w:tcW w:w="1115" w:type="dxa"/>
            <w:hideMark/>
          </w:tcPr>
          <w:p w14:paraId="646D9079" w14:textId="33D0C959"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2.13</w:t>
            </w:r>
          </w:p>
        </w:tc>
      </w:tr>
    </w:tbl>
    <w:p w14:paraId="1C916576" w14:textId="77777777" w:rsidR="00EF45F3" w:rsidRDefault="00EF45F3" w:rsidP="00EF45F3">
      <w:pPr>
        <w:rPr>
          <w:ins w:id="1101" w:author="Jose M. Fortes (R&amp;S)" w:date="2025-02-03T14:15:00Z" w16du:dateUtc="2025-02-03T13:15:00Z"/>
          <w:rFonts w:eastAsia="SimSun"/>
        </w:rPr>
      </w:pPr>
    </w:p>
    <w:p w14:paraId="33C97415" w14:textId="79554531" w:rsidR="00C13E61" w:rsidRPr="009171D1" w:rsidRDefault="00C13E61" w:rsidP="00C13E61">
      <w:pPr>
        <w:pStyle w:val="TH"/>
        <w:rPr>
          <w:ins w:id="1102" w:author="Jose M. Fortes (R&amp;S)" w:date="2025-02-03T14:15:00Z" w16du:dateUtc="2025-02-03T13:15:00Z"/>
        </w:rPr>
      </w:pPr>
      <w:ins w:id="1103" w:author="Jose M. Fortes (R&amp;S)" w:date="2025-02-03T14:15:00Z" w16du:dateUtc="2025-02-03T13:15:00Z">
        <w:r w:rsidRPr="009171D1">
          <w:t>Table A.4.4.1-</w:t>
        </w:r>
        <w:r>
          <w:t>3</w:t>
        </w:r>
        <w:r w:rsidRPr="009171D1">
          <w:t xml:space="preserve">: Example of uncertainty budget for </w:t>
        </w:r>
        <w:r w:rsidR="00201B2E" w:rsidRPr="00201B2E">
          <w:t>TRS Beside Head and Hand (Talk mode)</w:t>
        </w:r>
      </w:ins>
      <w:ins w:id="1104" w:author="Jose M. Fortes (R&amp;S)" w:date="2025-02-03T14:16:00Z" w16du:dateUtc="2025-02-03T13:16:00Z">
        <w:r w:rsidR="00201B2E">
          <w:t xml:space="preserve"> </w:t>
        </w:r>
      </w:ins>
      <w:ins w:id="1105" w:author="Jose M. Fortes (R&amp;S)" w:date="2025-02-03T14:15:00Z" w16du:dateUtc="2025-02-03T13:15:00Z">
        <w:r w:rsidRPr="009171D1">
          <w:t xml:space="preserve">measurement for anechoic chamber method for NR FR1 bands </w:t>
        </w:r>
      </w:ins>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15"/>
      </w:tblGrid>
      <w:tr w:rsidR="00A17A0D" w:rsidRPr="009171D1" w14:paraId="3C19EDE6" w14:textId="77777777" w:rsidTr="001240F0">
        <w:trPr>
          <w:trHeight w:val="288"/>
          <w:ins w:id="1106" w:author="Jose M. Fortes (R&amp;S)" w:date="2025-02-03T14:15:00Z"/>
        </w:trPr>
        <w:tc>
          <w:tcPr>
            <w:tcW w:w="626" w:type="dxa"/>
            <w:vMerge w:val="restart"/>
            <w:noWrap/>
            <w:hideMark/>
          </w:tcPr>
          <w:p w14:paraId="52770EC9" w14:textId="77777777" w:rsidR="00C13E61" w:rsidRPr="009171D1" w:rsidRDefault="00C13E61" w:rsidP="001240F0">
            <w:pPr>
              <w:overflowPunct/>
              <w:autoSpaceDE/>
              <w:autoSpaceDN/>
              <w:adjustRightInd/>
              <w:spacing w:after="0"/>
              <w:jc w:val="center"/>
              <w:textAlignment w:val="auto"/>
              <w:rPr>
                <w:ins w:id="1107" w:author="Jose M. Fortes (R&amp;S)" w:date="2025-02-03T14:15:00Z" w16du:dateUtc="2025-02-03T13:15:00Z"/>
                <w:rFonts w:ascii="Arial" w:hAnsi="Arial" w:cs="Arial"/>
                <w:b/>
                <w:bCs/>
                <w:color w:val="000000"/>
                <w:sz w:val="18"/>
                <w:szCs w:val="18"/>
                <w:lang w:eastAsia="en-US"/>
              </w:rPr>
            </w:pPr>
            <w:ins w:id="1108" w:author="Jose M. Fortes (R&amp;S)" w:date="2025-02-03T14:15:00Z" w16du:dateUtc="2025-02-03T13:15:00Z">
              <w:r w:rsidRPr="009171D1">
                <w:rPr>
                  <w:rFonts w:ascii="Arial" w:hAnsi="Arial" w:cs="Arial"/>
                  <w:b/>
                  <w:bCs/>
                  <w:color w:val="000000"/>
                  <w:sz w:val="18"/>
                  <w:szCs w:val="18"/>
                  <w:lang w:eastAsia="en-US"/>
                </w:rPr>
                <w:t>UID</w:t>
              </w:r>
            </w:ins>
          </w:p>
        </w:tc>
        <w:tc>
          <w:tcPr>
            <w:tcW w:w="1467" w:type="dxa"/>
            <w:vMerge w:val="restart"/>
            <w:hideMark/>
          </w:tcPr>
          <w:p w14:paraId="3C7F27F6" w14:textId="77777777" w:rsidR="00C13E61" w:rsidRPr="009171D1" w:rsidRDefault="00C13E61" w:rsidP="001240F0">
            <w:pPr>
              <w:overflowPunct/>
              <w:autoSpaceDE/>
              <w:autoSpaceDN/>
              <w:adjustRightInd/>
              <w:spacing w:after="0"/>
              <w:jc w:val="center"/>
              <w:textAlignment w:val="auto"/>
              <w:rPr>
                <w:ins w:id="1109" w:author="Jose M. Fortes (R&amp;S)" w:date="2025-02-03T14:15:00Z" w16du:dateUtc="2025-02-03T13:15:00Z"/>
                <w:rFonts w:ascii="Arial" w:hAnsi="Arial" w:cs="Arial"/>
                <w:b/>
                <w:bCs/>
                <w:color w:val="000000"/>
                <w:sz w:val="18"/>
                <w:szCs w:val="18"/>
                <w:lang w:eastAsia="en-US"/>
              </w:rPr>
            </w:pPr>
            <w:ins w:id="1110" w:author="Jose M. Fortes (R&amp;S)" w:date="2025-02-03T14:15:00Z" w16du:dateUtc="2025-02-03T13:15:00Z">
              <w:r w:rsidRPr="009171D1">
                <w:rPr>
                  <w:rFonts w:ascii="Arial" w:hAnsi="Arial" w:cs="Arial"/>
                  <w:b/>
                  <w:bCs/>
                  <w:color w:val="000000"/>
                  <w:sz w:val="18"/>
                  <w:szCs w:val="18"/>
                  <w:lang w:eastAsia="en-US"/>
                </w:rPr>
                <w:t>Uncertainty Source</w:t>
              </w:r>
            </w:ins>
          </w:p>
        </w:tc>
        <w:tc>
          <w:tcPr>
            <w:tcW w:w="1914" w:type="dxa"/>
            <w:vMerge w:val="restart"/>
            <w:hideMark/>
          </w:tcPr>
          <w:p w14:paraId="752CD444" w14:textId="77777777" w:rsidR="00C13E61" w:rsidRPr="009171D1" w:rsidRDefault="00C13E61" w:rsidP="001240F0">
            <w:pPr>
              <w:overflowPunct/>
              <w:autoSpaceDE/>
              <w:autoSpaceDN/>
              <w:adjustRightInd/>
              <w:spacing w:after="0"/>
              <w:jc w:val="center"/>
              <w:textAlignment w:val="auto"/>
              <w:rPr>
                <w:ins w:id="1111" w:author="Jose M. Fortes (R&amp;S)" w:date="2025-02-03T14:15:00Z" w16du:dateUtc="2025-02-03T13:15:00Z"/>
                <w:rFonts w:ascii="Arial" w:hAnsi="Arial" w:cs="Arial"/>
                <w:b/>
                <w:bCs/>
                <w:color w:val="000000"/>
                <w:sz w:val="18"/>
                <w:szCs w:val="18"/>
                <w:lang w:eastAsia="en-US"/>
              </w:rPr>
            </w:pPr>
            <w:ins w:id="1112" w:author="Jose M. Fortes (R&amp;S)" w:date="2025-02-03T14:15:00Z" w16du:dateUtc="2025-02-03T13:15:00Z">
              <w:r w:rsidRPr="009171D1">
                <w:rPr>
                  <w:rFonts w:ascii="Arial" w:hAnsi="Arial" w:cs="Arial"/>
                  <w:b/>
                  <w:bCs/>
                  <w:color w:val="000000"/>
                  <w:sz w:val="18"/>
                  <w:szCs w:val="18"/>
                  <w:lang w:eastAsia="en-US"/>
                </w:rPr>
                <w:t xml:space="preserve">Comment </w:t>
              </w:r>
            </w:ins>
          </w:p>
        </w:tc>
        <w:tc>
          <w:tcPr>
            <w:tcW w:w="1638" w:type="dxa"/>
            <w:gridSpan w:val="2"/>
            <w:hideMark/>
          </w:tcPr>
          <w:p w14:paraId="53D834FB" w14:textId="77777777" w:rsidR="00C13E61" w:rsidRPr="009171D1" w:rsidRDefault="00C13E61" w:rsidP="001240F0">
            <w:pPr>
              <w:overflowPunct/>
              <w:autoSpaceDE/>
              <w:autoSpaceDN/>
              <w:adjustRightInd/>
              <w:spacing w:after="0"/>
              <w:jc w:val="center"/>
              <w:textAlignment w:val="auto"/>
              <w:rPr>
                <w:ins w:id="1113" w:author="Jose M. Fortes (R&amp;S)" w:date="2025-02-03T14:15:00Z" w16du:dateUtc="2025-02-03T13:15:00Z"/>
                <w:rFonts w:ascii="Arial" w:hAnsi="Arial" w:cs="Arial"/>
                <w:b/>
                <w:bCs/>
                <w:color w:val="000000"/>
                <w:sz w:val="18"/>
                <w:szCs w:val="18"/>
                <w:lang w:eastAsia="en-US"/>
              </w:rPr>
            </w:pPr>
            <w:ins w:id="1114" w:author="Jose M. Fortes (R&amp;S)" w:date="2025-02-03T14:15:00Z" w16du:dateUtc="2025-02-03T13:15:00Z">
              <w:r w:rsidRPr="009171D1">
                <w:rPr>
                  <w:rFonts w:ascii="Arial" w:hAnsi="Arial" w:cs="Arial"/>
                  <w:b/>
                  <w:bCs/>
                  <w:color w:val="000000"/>
                  <w:sz w:val="18"/>
                  <w:szCs w:val="18"/>
                  <w:lang w:eastAsia="en-US"/>
                </w:rPr>
                <w:t>Uncertainty Value [dB]</w:t>
              </w:r>
            </w:ins>
          </w:p>
        </w:tc>
        <w:tc>
          <w:tcPr>
            <w:tcW w:w="1257" w:type="dxa"/>
            <w:hideMark/>
          </w:tcPr>
          <w:p w14:paraId="287559D3" w14:textId="77777777" w:rsidR="00C13E61" w:rsidRPr="009171D1" w:rsidRDefault="00C13E61" w:rsidP="001240F0">
            <w:pPr>
              <w:overflowPunct/>
              <w:autoSpaceDE/>
              <w:autoSpaceDN/>
              <w:adjustRightInd/>
              <w:spacing w:after="0"/>
              <w:jc w:val="center"/>
              <w:textAlignment w:val="auto"/>
              <w:rPr>
                <w:ins w:id="1115" w:author="Jose M. Fortes (R&amp;S)" w:date="2025-02-03T14:15:00Z" w16du:dateUtc="2025-02-03T13:15:00Z"/>
                <w:rFonts w:ascii="Arial" w:hAnsi="Arial" w:cs="Arial"/>
                <w:b/>
                <w:bCs/>
                <w:color w:val="000000"/>
                <w:sz w:val="18"/>
                <w:szCs w:val="18"/>
                <w:lang w:eastAsia="en-US"/>
              </w:rPr>
            </w:pPr>
            <w:ins w:id="1116" w:author="Jose M. Fortes (R&amp;S)" w:date="2025-02-03T14:15:00Z" w16du:dateUtc="2025-02-03T13:15:00Z">
              <w:r w:rsidRPr="009171D1">
                <w:rPr>
                  <w:rFonts w:ascii="Arial" w:hAnsi="Arial" w:cs="Arial"/>
                  <w:b/>
                  <w:bCs/>
                  <w:color w:val="000000"/>
                  <w:sz w:val="18"/>
                  <w:szCs w:val="18"/>
                  <w:lang w:eastAsia="en-US"/>
                </w:rPr>
                <w:t xml:space="preserve">Prob </w:t>
              </w:r>
              <w:proofErr w:type="spellStart"/>
              <w:r w:rsidRPr="009171D1">
                <w:rPr>
                  <w:rFonts w:ascii="Arial" w:hAnsi="Arial" w:cs="Arial"/>
                  <w:b/>
                  <w:bCs/>
                  <w:color w:val="000000"/>
                  <w:sz w:val="18"/>
                  <w:szCs w:val="18"/>
                  <w:lang w:eastAsia="en-US"/>
                </w:rPr>
                <w:t>Distr</w:t>
              </w:r>
              <w:proofErr w:type="spellEnd"/>
            </w:ins>
          </w:p>
        </w:tc>
        <w:tc>
          <w:tcPr>
            <w:tcW w:w="694" w:type="dxa"/>
            <w:hideMark/>
          </w:tcPr>
          <w:p w14:paraId="3903C8EC" w14:textId="77777777" w:rsidR="00C13E61" w:rsidRPr="009171D1" w:rsidRDefault="00C13E61" w:rsidP="001240F0">
            <w:pPr>
              <w:overflowPunct/>
              <w:autoSpaceDE/>
              <w:autoSpaceDN/>
              <w:adjustRightInd/>
              <w:spacing w:after="0"/>
              <w:jc w:val="center"/>
              <w:textAlignment w:val="auto"/>
              <w:rPr>
                <w:ins w:id="1117" w:author="Jose M. Fortes (R&amp;S)" w:date="2025-02-03T14:15:00Z" w16du:dateUtc="2025-02-03T13:15:00Z"/>
                <w:rFonts w:ascii="Arial" w:hAnsi="Arial" w:cs="Arial"/>
                <w:b/>
                <w:bCs/>
                <w:color w:val="000000"/>
                <w:sz w:val="18"/>
                <w:szCs w:val="18"/>
                <w:lang w:eastAsia="en-US"/>
              </w:rPr>
            </w:pPr>
            <w:ins w:id="1118" w:author="Jose M. Fortes (R&amp;S)" w:date="2025-02-03T14:15:00Z" w16du:dateUtc="2025-02-03T13:15:00Z">
              <w:r w:rsidRPr="009171D1">
                <w:rPr>
                  <w:rFonts w:ascii="Arial" w:hAnsi="Arial" w:cs="Arial"/>
                  <w:b/>
                  <w:bCs/>
                  <w:color w:val="000000"/>
                  <w:sz w:val="18"/>
                  <w:szCs w:val="18"/>
                  <w:lang w:eastAsia="en-US"/>
                </w:rPr>
                <w:t>Div</w:t>
              </w:r>
            </w:ins>
          </w:p>
        </w:tc>
        <w:tc>
          <w:tcPr>
            <w:tcW w:w="532" w:type="dxa"/>
            <w:hideMark/>
          </w:tcPr>
          <w:p w14:paraId="613FD455" w14:textId="77777777" w:rsidR="00C13E61" w:rsidRPr="009171D1" w:rsidRDefault="00C13E61" w:rsidP="001240F0">
            <w:pPr>
              <w:overflowPunct/>
              <w:autoSpaceDE/>
              <w:autoSpaceDN/>
              <w:adjustRightInd/>
              <w:spacing w:after="0"/>
              <w:jc w:val="center"/>
              <w:textAlignment w:val="auto"/>
              <w:rPr>
                <w:ins w:id="1119" w:author="Jose M. Fortes (R&amp;S)" w:date="2025-02-03T14:15:00Z" w16du:dateUtc="2025-02-03T13:15:00Z"/>
                <w:rFonts w:ascii="Arial" w:hAnsi="Arial" w:cs="Arial"/>
                <w:b/>
                <w:bCs/>
                <w:color w:val="000000"/>
                <w:sz w:val="18"/>
                <w:szCs w:val="18"/>
                <w:lang w:eastAsia="en-US"/>
              </w:rPr>
            </w:pPr>
            <w:ins w:id="1120" w:author="Jose M. Fortes (R&amp;S)" w:date="2025-02-03T14:15:00Z" w16du:dateUtc="2025-02-03T13:15:00Z">
              <w:r w:rsidRPr="009171D1">
                <w:rPr>
                  <w:rFonts w:ascii="Arial" w:hAnsi="Arial" w:cs="Arial"/>
                  <w:b/>
                  <w:bCs/>
                  <w:color w:val="000000"/>
                  <w:sz w:val="18"/>
                  <w:szCs w:val="18"/>
                  <w:lang w:eastAsia="en-US"/>
                </w:rPr>
                <w:t>ci</w:t>
              </w:r>
            </w:ins>
          </w:p>
        </w:tc>
        <w:tc>
          <w:tcPr>
            <w:tcW w:w="2218" w:type="dxa"/>
            <w:gridSpan w:val="2"/>
            <w:hideMark/>
          </w:tcPr>
          <w:p w14:paraId="68C1AF79" w14:textId="77777777" w:rsidR="00C13E61" w:rsidRPr="009171D1" w:rsidRDefault="00C13E61" w:rsidP="001240F0">
            <w:pPr>
              <w:overflowPunct/>
              <w:autoSpaceDE/>
              <w:autoSpaceDN/>
              <w:adjustRightInd/>
              <w:spacing w:after="0"/>
              <w:jc w:val="center"/>
              <w:textAlignment w:val="auto"/>
              <w:rPr>
                <w:ins w:id="1121" w:author="Jose M. Fortes (R&amp;S)" w:date="2025-02-03T14:15:00Z" w16du:dateUtc="2025-02-03T13:15:00Z"/>
                <w:rFonts w:ascii="Arial" w:hAnsi="Arial" w:cs="Arial"/>
                <w:b/>
                <w:bCs/>
                <w:color w:val="000000"/>
                <w:sz w:val="18"/>
                <w:szCs w:val="18"/>
                <w:lang w:eastAsia="en-US"/>
              </w:rPr>
            </w:pPr>
            <w:ins w:id="1122" w:author="Jose M. Fortes (R&amp;S)" w:date="2025-02-03T14:15:00Z" w16du:dateUtc="2025-02-03T13:15:00Z">
              <w:r w:rsidRPr="009171D1">
                <w:rPr>
                  <w:rFonts w:ascii="Arial" w:hAnsi="Arial" w:cs="Arial"/>
                  <w:b/>
                  <w:bCs/>
                  <w:color w:val="000000"/>
                  <w:sz w:val="18"/>
                  <w:szCs w:val="18"/>
                  <w:lang w:eastAsia="en-US"/>
                </w:rPr>
                <w:t>Standard Uncertainty [dB]</w:t>
              </w:r>
            </w:ins>
          </w:p>
        </w:tc>
      </w:tr>
      <w:tr w:rsidR="008126D3" w:rsidRPr="009171D1" w14:paraId="536BE2B4" w14:textId="77777777" w:rsidTr="001240F0">
        <w:trPr>
          <w:trHeight w:val="480"/>
          <w:ins w:id="1123" w:author="Jose M. Fortes (R&amp;S)" w:date="2025-02-03T14:15:00Z"/>
        </w:trPr>
        <w:tc>
          <w:tcPr>
            <w:tcW w:w="626" w:type="dxa"/>
            <w:vMerge/>
            <w:hideMark/>
          </w:tcPr>
          <w:p w14:paraId="5E89730E" w14:textId="77777777" w:rsidR="00C13E61" w:rsidRPr="009171D1" w:rsidRDefault="00C13E61" w:rsidP="001240F0">
            <w:pPr>
              <w:overflowPunct/>
              <w:autoSpaceDE/>
              <w:autoSpaceDN/>
              <w:adjustRightInd/>
              <w:spacing w:after="0"/>
              <w:jc w:val="center"/>
              <w:textAlignment w:val="auto"/>
              <w:rPr>
                <w:ins w:id="1124" w:author="Jose M. Fortes (R&amp;S)" w:date="2025-02-03T14:15:00Z" w16du:dateUtc="2025-02-03T13:15:00Z"/>
                <w:rFonts w:ascii="Arial" w:hAnsi="Arial" w:cs="Arial"/>
                <w:b/>
                <w:bCs/>
                <w:color w:val="000000"/>
                <w:sz w:val="18"/>
                <w:szCs w:val="18"/>
                <w:lang w:eastAsia="en-US"/>
              </w:rPr>
            </w:pPr>
          </w:p>
        </w:tc>
        <w:tc>
          <w:tcPr>
            <w:tcW w:w="1467" w:type="dxa"/>
            <w:vMerge/>
            <w:hideMark/>
          </w:tcPr>
          <w:p w14:paraId="5A0FC95C" w14:textId="77777777" w:rsidR="00C13E61" w:rsidRPr="009171D1" w:rsidRDefault="00C13E61" w:rsidP="001240F0">
            <w:pPr>
              <w:overflowPunct/>
              <w:autoSpaceDE/>
              <w:autoSpaceDN/>
              <w:adjustRightInd/>
              <w:spacing w:after="0"/>
              <w:textAlignment w:val="auto"/>
              <w:rPr>
                <w:ins w:id="1125" w:author="Jose M. Fortes (R&amp;S)" w:date="2025-02-03T14:15:00Z" w16du:dateUtc="2025-02-03T13:15:00Z"/>
                <w:rFonts w:ascii="Arial" w:hAnsi="Arial" w:cs="Arial"/>
                <w:b/>
                <w:bCs/>
                <w:color w:val="000000"/>
                <w:sz w:val="18"/>
                <w:szCs w:val="18"/>
                <w:lang w:eastAsia="en-US"/>
              </w:rPr>
            </w:pPr>
          </w:p>
        </w:tc>
        <w:tc>
          <w:tcPr>
            <w:tcW w:w="1914" w:type="dxa"/>
            <w:vMerge/>
            <w:hideMark/>
          </w:tcPr>
          <w:p w14:paraId="2AACB021" w14:textId="77777777" w:rsidR="00C13E61" w:rsidRPr="009171D1" w:rsidRDefault="00C13E61" w:rsidP="001240F0">
            <w:pPr>
              <w:overflowPunct/>
              <w:autoSpaceDE/>
              <w:autoSpaceDN/>
              <w:adjustRightInd/>
              <w:spacing w:after="0"/>
              <w:textAlignment w:val="auto"/>
              <w:rPr>
                <w:ins w:id="1126" w:author="Jose M. Fortes (R&amp;S)" w:date="2025-02-03T14:15:00Z" w16du:dateUtc="2025-02-03T13:15:00Z"/>
                <w:rFonts w:ascii="Arial" w:hAnsi="Arial" w:cs="Arial"/>
                <w:b/>
                <w:bCs/>
                <w:color w:val="000000"/>
                <w:sz w:val="18"/>
                <w:szCs w:val="18"/>
                <w:lang w:eastAsia="en-US"/>
              </w:rPr>
            </w:pPr>
          </w:p>
        </w:tc>
        <w:tc>
          <w:tcPr>
            <w:tcW w:w="807" w:type="dxa"/>
            <w:hideMark/>
          </w:tcPr>
          <w:p w14:paraId="3DEDB66F" w14:textId="77777777" w:rsidR="00C13E61" w:rsidRPr="009171D1" w:rsidRDefault="00C13E61" w:rsidP="001240F0">
            <w:pPr>
              <w:overflowPunct/>
              <w:autoSpaceDE/>
              <w:autoSpaceDN/>
              <w:adjustRightInd/>
              <w:spacing w:after="0"/>
              <w:jc w:val="center"/>
              <w:textAlignment w:val="auto"/>
              <w:rPr>
                <w:ins w:id="1127" w:author="Jose M. Fortes (R&amp;S)" w:date="2025-02-03T14:15:00Z" w16du:dateUtc="2025-02-03T13:15:00Z"/>
                <w:rFonts w:ascii="Arial" w:hAnsi="Arial" w:cs="Arial"/>
                <w:b/>
                <w:bCs/>
                <w:color w:val="000000"/>
                <w:sz w:val="18"/>
                <w:szCs w:val="18"/>
                <w:lang w:eastAsia="en-US"/>
              </w:rPr>
            </w:pPr>
            <w:ins w:id="1128" w:author="Jose M. Fortes (R&amp;S)" w:date="2025-02-03T14:15:00Z" w16du:dateUtc="2025-02-03T13:15:00Z">
              <w:r w:rsidRPr="009171D1">
                <w:rPr>
                  <w:rFonts w:ascii="Arial" w:hAnsi="Arial" w:cs="Arial"/>
                  <w:b/>
                  <w:bCs/>
                  <w:color w:val="000000"/>
                  <w:sz w:val="18"/>
                  <w:szCs w:val="18"/>
                  <w:lang w:eastAsia="en-US"/>
                </w:rPr>
                <w:t>Below 3GHz</w:t>
              </w:r>
            </w:ins>
          </w:p>
        </w:tc>
        <w:tc>
          <w:tcPr>
            <w:tcW w:w="831" w:type="dxa"/>
            <w:hideMark/>
          </w:tcPr>
          <w:p w14:paraId="637C8EFF" w14:textId="77777777" w:rsidR="00C13E61" w:rsidRPr="009171D1" w:rsidRDefault="00C13E61" w:rsidP="001240F0">
            <w:pPr>
              <w:overflowPunct/>
              <w:autoSpaceDE/>
              <w:autoSpaceDN/>
              <w:adjustRightInd/>
              <w:spacing w:after="0"/>
              <w:jc w:val="center"/>
              <w:textAlignment w:val="auto"/>
              <w:rPr>
                <w:ins w:id="1129" w:author="Jose M. Fortes (R&amp;S)" w:date="2025-02-03T14:15:00Z" w16du:dateUtc="2025-02-03T13:15:00Z"/>
                <w:rFonts w:ascii="Arial" w:hAnsi="Arial" w:cs="Arial"/>
                <w:b/>
                <w:bCs/>
                <w:color w:val="000000"/>
                <w:sz w:val="18"/>
                <w:szCs w:val="18"/>
                <w:lang w:eastAsia="en-US"/>
              </w:rPr>
            </w:pPr>
            <w:ins w:id="1130" w:author="Jose M. Fortes (R&amp;S)" w:date="2025-02-03T14:15:00Z" w16du:dateUtc="2025-02-03T13:15:00Z">
              <w:r w:rsidRPr="009171D1">
                <w:rPr>
                  <w:rFonts w:ascii="Arial" w:hAnsi="Arial" w:cs="Arial"/>
                  <w:b/>
                  <w:bCs/>
                  <w:color w:val="000000"/>
                  <w:sz w:val="18"/>
                  <w:szCs w:val="18"/>
                  <w:lang w:eastAsia="en-US"/>
                </w:rPr>
                <w:t>Above 3GHz</w:t>
              </w:r>
            </w:ins>
          </w:p>
        </w:tc>
        <w:tc>
          <w:tcPr>
            <w:tcW w:w="1257" w:type="dxa"/>
            <w:hideMark/>
          </w:tcPr>
          <w:p w14:paraId="3C86C233" w14:textId="77777777" w:rsidR="00C13E61" w:rsidRPr="009171D1" w:rsidRDefault="00C13E61" w:rsidP="001240F0">
            <w:pPr>
              <w:overflowPunct/>
              <w:autoSpaceDE/>
              <w:autoSpaceDN/>
              <w:adjustRightInd/>
              <w:spacing w:after="0"/>
              <w:textAlignment w:val="auto"/>
              <w:rPr>
                <w:ins w:id="1131" w:author="Jose M. Fortes (R&amp;S)" w:date="2025-02-03T14:15:00Z" w16du:dateUtc="2025-02-03T13:15:00Z"/>
                <w:rFonts w:ascii="Arial" w:hAnsi="Arial" w:cs="Arial"/>
                <w:b/>
                <w:bCs/>
                <w:color w:val="000000"/>
                <w:sz w:val="18"/>
                <w:szCs w:val="18"/>
                <w:lang w:eastAsia="en-US"/>
              </w:rPr>
            </w:pPr>
          </w:p>
        </w:tc>
        <w:tc>
          <w:tcPr>
            <w:tcW w:w="694" w:type="dxa"/>
            <w:hideMark/>
          </w:tcPr>
          <w:p w14:paraId="18D4F825" w14:textId="77777777" w:rsidR="00C13E61" w:rsidRPr="009171D1" w:rsidRDefault="00C13E61" w:rsidP="001240F0">
            <w:pPr>
              <w:overflowPunct/>
              <w:autoSpaceDE/>
              <w:autoSpaceDN/>
              <w:adjustRightInd/>
              <w:spacing w:after="0"/>
              <w:textAlignment w:val="auto"/>
              <w:rPr>
                <w:ins w:id="1132" w:author="Jose M. Fortes (R&amp;S)" w:date="2025-02-03T14:15:00Z" w16du:dateUtc="2025-02-03T13:15:00Z"/>
                <w:rFonts w:ascii="Arial" w:hAnsi="Arial" w:cs="Arial"/>
                <w:b/>
                <w:bCs/>
                <w:color w:val="000000"/>
                <w:sz w:val="18"/>
                <w:szCs w:val="18"/>
                <w:lang w:eastAsia="en-US"/>
              </w:rPr>
            </w:pPr>
          </w:p>
        </w:tc>
        <w:tc>
          <w:tcPr>
            <w:tcW w:w="532" w:type="dxa"/>
            <w:hideMark/>
          </w:tcPr>
          <w:p w14:paraId="3D406035" w14:textId="77777777" w:rsidR="00C13E61" w:rsidRPr="009171D1" w:rsidRDefault="00C13E61" w:rsidP="001240F0">
            <w:pPr>
              <w:overflowPunct/>
              <w:autoSpaceDE/>
              <w:autoSpaceDN/>
              <w:adjustRightInd/>
              <w:spacing w:after="0"/>
              <w:textAlignment w:val="auto"/>
              <w:rPr>
                <w:ins w:id="1133" w:author="Jose M. Fortes (R&amp;S)" w:date="2025-02-03T14:15:00Z" w16du:dateUtc="2025-02-03T13:15:00Z"/>
                <w:rFonts w:ascii="Arial" w:hAnsi="Arial" w:cs="Arial"/>
                <w:b/>
                <w:bCs/>
                <w:color w:val="000000"/>
                <w:sz w:val="18"/>
                <w:szCs w:val="18"/>
                <w:lang w:eastAsia="en-US"/>
              </w:rPr>
            </w:pPr>
          </w:p>
        </w:tc>
        <w:tc>
          <w:tcPr>
            <w:tcW w:w="1103" w:type="dxa"/>
            <w:hideMark/>
          </w:tcPr>
          <w:p w14:paraId="69B7B701" w14:textId="77777777" w:rsidR="00C13E61" w:rsidRPr="009171D1" w:rsidRDefault="00C13E61" w:rsidP="001240F0">
            <w:pPr>
              <w:overflowPunct/>
              <w:autoSpaceDE/>
              <w:autoSpaceDN/>
              <w:adjustRightInd/>
              <w:spacing w:after="0"/>
              <w:jc w:val="center"/>
              <w:textAlignment w:val="auto"/>
              <w:rPr>
                <w:ins w:id="1134" w:author="Jose M. Fortes (R&amp;S)" w:date="2025-02-03T14:15:00Z" w16du:dateUtc="2025-02-03T13:15:00Z"/>
                <w:rFonts w:ascii="Arial" w:hAnsi="Arial" w:cs="Arial"/>
                <w:b/>
                <w:bCs/>
                <w:color w:val="000000"/>
                <w:sz w:val="18"/>
                <w:szCs w:val="18"/>
                <w:lang w:eastAsia="en-US"/>
              </w:rPr>
            </w:pPr>
            <w:ins w:id="1135" w:author="Jose M. Fortes (R&amp;S)" w:date="2025-02-03T14:15:00Z" w16du:dateUtc="2025-02-03T13:15:00Z">
              <w:r w:rsidRPr="009171D1">
                <w:rPr>
                  <w:rFonts w:ascii="Arial" w:hAnsi="Arial" w:cs="Arial"/>
                  <w:b/>
                  <w:bCs/>
                  <w:color w:val="000000"/>
                  <w:sz w:val="18"/>
                  <w:szCs w:val="18"/>
                  <w:lang w:eastAsia="en-US"/>
                </w:rPr>
                <w:t>Below 3GHz</w:t>
              </w:r>
            </w:ins>
          </w:p>
        </w:tc>
        <w:tc>
          <w:tcPr>
            <w:tcW w:w="1115" w:type="dxa"/>
            <w:hideMark/>
          </w:tcPr>
          <w:p w14:paraId="47F494D4" w14:textId="77777777" w:rsidR="00C13E61" w:rsidRPr="009171D1" w:rsidRDefault="00C13E61" w:rsidP="001240F0">
            <w:pPr>
              <w:overflowPunct/>
              <w:autoSpaceDE/>
              <w:autoSpaceDN/>
              <w:adjustRightInd/>
              <w:spacing w:after="0"/>
              <w:jc w:val="center"/>
              <w:textAlignment w:val="auto"/>
              <w:rPr>
                <w:ins w:id="1136" w:author="Jose M. Fortes (R&amp;S)" w:date="2025-02-03T14:15:00Z" w16du:dateUtc="2025-02-03T13:15:00Z"/>
                <w:rFonts w:ascii="Arial" w:hAnsi="Arial" w:cs="Arial"/>
                <w:b/>
                <w:bCs/>
                <w:color w:val="000000"/>
                <w:sz w:val="18"/>
                <w:szCs w:val="18"/>
                <w:lang w:eastAsia="en-US"/>
              </w:rPr>
            </w:pPr>
            <w:ins w:id="1137" w:author="Jose M. Fortes (R&amp;S)" w:date="2025-02-03T14:15:00Z" w16du:dateUtc="2025-02-03T13:15:00Z">
              <w:r w:rsidRPr="009171D1">
                <w:rPr>
                  <w:rFonts w:ascii="Arial" w:hAnsi="Arial" w:cs="Arial"/>
                  <w:b/>
                  <w:bCs/>
                  <w:color w:val="000000"/>
                  <w:sz w:val="18"/>
                  <w:szCs w:val="18"/>
                  <w:lang w:eastAsia="en-US"/>
                </w:rPr>
                <w:t>Above 3GHz</w:t>
              </w:r>
            </w:ins>
          </w:p>
        </w:tc>
      </w:tr>
      <w:tr w:rsidR="00C13E61" w:rsidRPr="009171D1" w14:paraId="220368F7" w14:textId="77777777" w:rsidTr="001240F0">
        <w:trPr>
          <w:trHeight w:val="288"/>
          <w:ins w:id="1138" w:author="Jose M. Fortes (R&amp;S)" w:date="2025-02-03T14:15:00Z"/>
        </w:trPr>
        <w:tc>
          <w:tcPr>
            <w:tcW w:w="10346" w:type="dxa"/>
            <w:gridSpan w:val="10"/>
            <w:hideMark/>
          </w:tcPr>
          <w:p w14:paraId="159C2350" w14:textId="77777777" w:rsidR="00C13E61" w:rsidRPr="009171D1" w:rsidRDefault="00C13E61" w:rsidP="001240F0">
            <w:pPr>
              <w:overflowPunct/>
              <w:autoSpaceDE/>
              <w:autoSpaceDN/>
              <w:adjustRightInd/>
              <w:spacing w:after="0"/>
              <w:textAlignment w:val="auto"/>
              <w:rPr>
                <w:ins w:id="1139" w:author="Jose M. Fortes (R&amp;S)" w:date="2025-02-03T14:15:00Z" w16du:dateUtc="2025-02-03T13:15:00Z"/>
                <w:rFonts w:ascii="Arial" w:hAnsi="Arial" w:cs="Arial"/>
                <w:b/>
                <w:bCs/>
                <w:color w:val="000000"/>
                <w:sz w:val="18"/>
                <w:szCs w:val="18"/>
                <w:lang w:eastAsia="en-US"/>
              </w:rPr>
            </w:pPr>
            <w:ins w:id="1140" w:author="Jose M. Fortes (R&amp;S)" w:date="2025-02-03T14:15:00Z" w16du:dateUtc="2025-02-03T13:15:00Z">
              <w:r w:rsidRPr="009171D1">
                <w:rPr>
                  <w:rFonts w:ascii="Arial" w:hAnsi="Arial" w:cs="Arial"/>
                  <w:b/>
                  <w:bCs/>
                  <w:color w:val="000000"/>
                  <w:sz w:val="18"/>
                  <w:szCs w:val="18"/>
                  <w:lang w:eastAsia="en-US"/>
                </w:rPr>
                <w:t>Stage 2: DUT measurement</w:t>
              </w:r>
            </w:ins>
          </w:p>
        </w:tc>
      </w:tr>
      <w:tr w:rsidR="008126D3" w:rsidRPr="009171D1" w14:paraId="6836400A" w14:textId="77777777" w:rsidTr="001240F0">
        <w:trPr>
          <w:trHeight w:val="684"/>
          <w:ins w:id="1141" w:author="Jose M. Fortes (R&amp;S)" w:date="2025-02-03T14:15:00Z"/>
        </w:trPr>
        <w:tc>
          <w:tcPr>
            <w:tcW w:w="626" w:type="dxa"/>
            <w:noWrap/>
            <w:hideMark/>
          </w:tcPr>
          <w:p w14:paraId="77DE8858" w14:textId="77777777" w:rsidR="00C13E61" w:rsidRPr="009171D1" w:rsidRDefault="00C13E61" w:rsidP="001240F0">
            <w:pPr>
              <w:overflowPunct/>
              <w:autoSpaceDE/>
              <w:autoSpaceDN/>
              <w:adjustRightInd/>
              <w:spacing w:after="0"/>
              <w:jc w:val="center"/>
              <w:textAlignment w:val="auto"/>
              <w:rPr>
                <w:ins w:id="1142" w:author="Jose M. Fortes (R&amp;S)" w:date="2025-02-03T14:15:00Z" w16du:dateUtc="2025-02-03T13:15:00Z"/>
                <w:rFonts w:ascii="Arial" w:hAnsi="Arial" w:cs="Arial"/>
                <w:color w:val="000000"/>
                <w:sz w:val="18"/>
                <w:szCs w:val="18"/>
                <w:lang w:eastAsia="en-US"/>
              </w:rPr>
            </w:pPr>
            <w:ins w:id="1143" w:author="Jose M. Fortes (R&amp;S)" w:date="2025-02-03T14:15:00Z" w16du:dateUtc="2025-02-03T13:15:00Z">
              <w:r w:rsidRPr="009171D1">
                <w:rPr>
                  <w:rFonts w:ascii="Arial" w:hAnsi="Arial" w:cs="Arial"/>
                  <w:color w:val="000000"/>
                  <w:sz w:val="18"/>
                  <w:szCs w:val="18"/>
                  <w:lang w:eastAsia="en-US"/>
                </w:rPr>
                <w:t>1</w:t>
              </w:r>
            </w:ins>
          </w:p>
        </w:tc>
        <w:tc>
          <w:tcPr>
            <w:tcW w:w="1467" w:type="dxa"/>
            <w:hideMark/>
          </w:tcPr>
          <w:p w14:paraId="2F219626" w14:textId="77777777" w:rsidR="00C13E61" w:rsidRPr="009171D1" w:rsidRDefault="00C13E61" w:rsidP="001240F0">
            <w:pPr>
              <w:overflowPunct/>
              <w:autoSpaceDE/>
              <w:autoSpaceDN/>
              <w:adjustRightInd/>
              <w:spacing w:after="0"/>
              <w:textAlignment w:val="auto"/>
              <w:rPr>
                <w:ins w:id="1144" w:author="Jose M. Fortes (R&amp;S)" w:date="2025-02-03T14:15:00Z" w16du:dateUtc="2025-02-03T13:15:00Z"/>
                <w:rFonts w:ascii="Arial" w:hAnsi="Arial" w:cs="Arial"/>
                <w:color w:val="000000"/>
                <w:sz w:val="18"/>
                <w:szCs w:val="18"/>
                <w:lang w:eastAsia="en-US"/>
              </w:rPr>
            </w:pPr>
            <w:ins w:id="1145" w:author="Jose M. Fortes (R&amp;S)" w:date="2025-02-03T14:15:00Z" w16du:dateUtc="2025-02-03T13:15:00Z">
              <w:r w:rsidRPr="009171D1">
                <w:rPr>
                  <w:rFonts w:ascii="Arial" w:hAnsi="Arial" w:cs="Arial"/>
                  <w:color w:val="000000"/>
                  <w:sz w:val="18"/>
                  <w:szCs w:val="18"/>
                  <w:lang w:eastAsia="en-US"/>
                </w:rPr>
                <w:t>Mismatch of transmitter chain</w:t>
              </w:r>
            </w:ins>
          </w:p>
        </w:tc>
        <w:tc>
          <w:tcPr>
            <w:tcW w:w="1914" w:type="dxa"/>
            <w:hideMark/>
          </w:tcPr>
          <w:p w14:paraId="368A0526" w14:textId="77777777" w:rsidR="00C13E61" w:rsidRDefault="00C13E61" w:rsidP="001240F0">
            <w:pPr>
              <w:overflowPunct/>
              <w:autoSpaceDE/>
              <w:autoSpaceDN/>
              <w:adjustRightInd/>
              <w:spacing w:after="0"/>
              <w:textAlignment w:val="auto"/>
              <w:rPr>
                <w:ins w:id="1146" w:author="Jose M. Fortes (R&amp;S)" w:date="2025-02-03T14:15:00Z" w16du:dateUtc="2025-02-03T13:15:00Z"/>
                <w:rFonts w:ascii="Arial" w:hAnsi="Arial" w:cs="Arial"/>
                <w:color w:val="000000"/>
                <w:sz w:val="18"/>
                <w:szCs w:val="18"/>
              </w:rPr>
            </w:pPr>
            <w:proofErr w:type="spellStart"/>
            <w:ins w:id="1147" w:author="Jose M. Fortes (R&amp;S)" w:date="2025-02-03T14:15:00Z" w16du:dateUtc="2025-02-03T13:15: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0.29 </w:t>
              </w:r>
            </w:ins>
          </w:p>
          <w:p w14:paraId="67F4585F" w14:textId="77777777" w:rsidR="00C13E61" w:rsidRPr="009171D1" w:rsidRDefault="00C13E61" w:rsidP="001240F0">
            <w:pPr>
              <w:overflowPunct/>
              <w:autoSpaceDE/>
              <w:autoSpaceDN/>
              <w:adjustRightInd/>
              <w:spacing w:after="0"/>
              <w:textAlignment w:val="auto"/>
              <w:rPr>
                <w:ins w:id="1148" w:author="Jose M. Fortes (R&amp;S)" w:date="2025-02-03T14:15:00Z" w16du:dateUtc="2025-02-03T13:15:00Z"/>
                <w:rFonts w:ascii="Arial" w:hAnsi="Arial" w:cs="Arial"/>
                <w:color w:val="000000"/>
                <w:sz w:val="18"/>
                <w:szCs w:val="18"/>
                <w:lang w:eastAsia="en-US"/>
              </w:rPr>
            </w:pPr>
            <w:proofErr w:type="spellStart"/>
            <w:ins w:id="1149" w:author="Jose M. Fortes (R&amp;S)" w:date="2025-02-03T14:15:00Z" w16du:dateUtc="2025-02-03T13:15:00Z">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 Cable attenuation &gt; 3dB</w:t>
              </w:r>
            </w:ins>
          </w:p>
        </w:tc>
        <w:tc>
          <w:tcPr>
            <w:tcW w:w="807" w:type="dxa"/>
            <w:hideMark/>
          </w:tcPr>
          <w:p w14:paraId="23EF1EFD" w14:textId="77777777" w:rsidR="00C13E61" w:rsidRPr="009171D1" w:rsidRDefault="00C13E61" w:rsidP="001240F0">
            <w:pPr>
              <w:overflowPunct/>
              <w:autoSpaceDE/>
              <w:autoSpaceDN/>
              <w:adjustRightInd/>
              <w:spacing w:after="0"/>
              <w:jc w:val="center"/>
              <w:textAlignment w:val="auto"/>
              <w:rPr>
                <w:ins w:id="1150" w:author="Jose M. Fortes (R&amp;S)" w:date="2025-02-03T14:15:00Z" w16du:dateUtc="2025-02-03T13:15:00Z"/>
                <w:rFonts w:ascii="Arial" w:hAnsi="Arial" w:cs="Arial"/>
                <w:color w:val="000000"/>
                <w:sz w:val="18"/>
                <w:szCs w:val="18"/>
                <w:lang w:eastAsia="en-US"/>
              </w:rPr>
            </w:pPr>
            <w:ins w:id="1151" w:author="Jose M. Fortes (R&amp;S)" w:date="2025-02-03T14:15:00Z" w16du:dateUtc="2025-02-03T13:15:00Z">
              <w:r w:rsidRPr="009171D1">
                <w:rPr>
                  <w:rFonts w:ascii="Arial" w:hAnsi="Arial" w:cs="Arial"/>
                  <w:color w:val="000000"/>
                  <w:sz w:val="18"/>
                  <w:szCs w:val="18"/>
                  <w:lang w:eastAsia="en-US"/>
                </w:rPr>
                <w:t>0.22</w:t>
              </w:r>
            </w:ins>
          </w:p>
        </w:tc>
        <w:tc>
          <w:tcPr>
            <w:tcW w:w="831" w:type="dxa"/>
            <w:hideMark/>
          </w:tcPr>
          <w:p w14:paraId="278487A9" w14:textId="77777777" w:rsidR="00C13E61" w:rsidRPr="009171D1" w:rsidRDefault="00C13E61" w:rsidP="001240F0">
            <w:pPr>
              <w:overflowPunct/>
              <w:autoSpaceDE/>
              <w:autoSpaceDN/>
              <w:adjustRightInd/>
              <w:spacing w:after="0"/>
              <w:jc w:val="center"/>
              <w:textAlignment w:val="auto"/>
              <w:rPr>
                <w:ins w:id="1152" w:author="Jose M. Fortes (R&amp;S)" w:date="2025-02-03T14:15:00Z" w16du:dateUtc="2025-02-03T13:15:00Z"/>
                <w:rFonts w:ascii="Arial" w:hAnsi="Arial" w:cs="Arial"/>
                <w:color w:val="000000"/>
                <w:sz w:val="18"/>
                <w:szCs w:val="18"/>
                <w:lang w:eastAsia="en-US"/>
              </w:rPr>
            </w:pPr>
            <w:ins w:id="1153" w:author="Jose M. Fortes (R&amp;S)" w:date="2025-02-03T14:15:00Z" w16du:dateUtc="2025-02-03T13:15:00Z">
              <w:r w:rsidRPr="009171D1">
                <w:rPr>
                  <w:rFonts w:ascii="Arial" w:hAnsi="Arial" w:cs="Arial"/>
                  <w:color w:val="000000"/>
                  <w:sz w:val="18"/>
                  <w:szCs w:val="18"/>
                  <w:lang w:eastAsia="en-US"/>
                </w:rPr>
                <w:t>0.22</w:t>
              </w:r>
            </w:ins>
          </w:p>
        </w:tc>
        <w:tc>
          <w:tcPr>
            <w:tcW w:w="1257" w:type="dxa"/>
            <w:hideMark/>
          </w:tcPr>
          <w:p w14:paraId="22551744" w14:textId="77777777" w:rsidR="00C13E61" w:rsidRPr="009171D1" w:rsidRDefault="00C13E61" w:rsidP="001240F0">
            <w:pPr>
              <w:overflowPunct/>
              <w:autoSpaceDE/>
              <w:autoSpaceDN/>
              <w:adjustRightInd/>
              <w:spacing w:after="0"/>
              <w:jc w:val="center"/>
              <w:textAlignment w:val="auto"/>
              <w:rPr>
                <w:ins w:id="1154" w:author="Jose M. Fortes (R&amp;S)" w:date="2025-02-03T14:15:00Z" w16du:dateUtc="2025-02-03T13:15:00Z"/>
                <w:rFonts w:ascii="Arial" w:hAnsi="Arial" w:cs="Arial"/>
                <w:color w:val="000000"/>
                <w:sz w:val="18"/>
                <w:szCs w:val="18"/>
                <w:lang w:eastAsia="en-US"/>
              </w:rPr>
            </w:pPr>
            <w:ins w:id="1155"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356A6060" w14:textId="77777777" w:rsidR="00C13E61" w:rsidRPr="009171D1" w:rsidRDefault="00C13E61" w:rsidP="001240F0">
            <w:pPr>
              <w:overflowPunct/>
              <w:autoSpaceDE/>
              <w:autoSpaceDN/>
              <w:adjustRightInd/>
              <w:spacing w:after="0"/>
              <w:jc w:val="center"/>
              <w:textAlignment w:val="auto"/>
              <w:rPr>
                <w:ins w:id="1156" w:author="Jose M. Fortes (R&amp;S)" w:date="2025-02-03T14:15:00Z" w16du:dateUtc="2025-02-03T13:15:00Z"/>
                <w:rFonts w:ascii="Arial" w:hAnsi="Arial" w:cs="Arial"/>
                <w:color w:val="000000"/>
                <w:sz w:val="18"/>
                <w:szCs w:val="18"/>
                <w:lang w:eastAsia="en-US"/>
              </w:rPr>
            </w:pPr>
            <w:ins w:id="1157"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4D000017" w14:textId="77777777" w:rsidR="00C13E61" w:rsidRPr="009171D1" w:rsidRDefault="00C13E61" w:rsidP="001240F0">
            <w:pPr>
              <w:overflowPunct/>
              <w:autoSpaceDE/>
              <w:autoSpaceDN/>
              <w:adjustRightInd/>
              <w:spacing w:after="0"/>
              <w:jc w:val="center"/>
              <w:textAlignment w:val="auto"/>
              <w:rPr>
                <w:ins w:id="1158" w:author="Jose M. Fortes (R&amp;S)" w:date="2025-02-03T14:15:00Z" w16du:dateUtc="2025-02-03T13:15:00Z"/>
                <w:rFonts w:ascii="Arial" w:hAnsi="Arial" w:cs="Arial"/>
                <w:color w:val="000000"/>
                <w:sz w:val="18"/>
                <w:szCs w:val="18"/>
                <w:lang w:eastAsia="en-US"/>
              </w:rPr>
            </w:pPr>
            <w:ins w:id="1159"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14105B8F" w14:textId="77777777" w:rsidR="00C13E61" w:rsidRPr="009171D1" w:rsidRDefault="00C13E61" w:rsidP="001240F0">
            <w:pPr>
              <w:overflowPunct/>
              <w:autoSpaceDE/>
              <w:autoSpaceDN/>
              <w:adjustRightInd/>
              <w:spacing w:after="0"/>
              <w:jc w:val="center"/>
              <w:textAlignment w:val="auto"/>
              <w:rPr>
                <w:ins w:id="1160" w:author="Jose M. Fortes (R&amp;S)" w:date="2025-02-03T14:15:00Z" w16du:dateUtc="2025-02-03T13:15:00Z"/>
                <w:rFonts w:ascii="Arial" w:hAnsi="Arial" w:cs="Arial"/>
                <w:color w:val="000000"/>
                <w:sz w:val="18"/>
                <w:szCs w:val="18"/>
                <w:lang w:eastAsia="en-US"/>
              </w:rPr>
            </w:pPr>
            <w:ins w:id="1161" w:author="Jose M. Fortes (R&amp;S)" w:date="2025-02-03T14:15:00Z" w16du:dateUtc="2025-02-03T13:15:00Z">
              <w:r w:rsidRPr="009171D1">
                <w:rPr>
                  <w:rFonts w:ascii="Arial" w:hAnsi="Arial" w:cs="Arial"/>
                  <w:color w:val="000000"/>
                  <w:sz w:val="18"/>
                  <w:szCs w:val="18"/>
                  <w:lang w:eastAsia="en-US"/>
                </w:rPr>
                <w:t>0.16</w:t>
              </w:r>
            </w:ins>
          </w:p>
        </w:tc>
        <w:tc>
          <w:tcPr>
            <w:tcW w:w="1115" w:type="dxa"/>
            <w:hideMark/>
          </w:tcPr>
          <w:p w14:paraId="52953153" w14:textId="77777777" w:rsidR="00C13E61" w:rsidRPr="009171D1" w:rsidRDefault="00C13E61" w:rsidP="001240F0">
            <w:pPr>
              <w:overflowPunct/>
              <w:autoSpaceDE/>
              <w:autoSpaceDN/>
              <w:adjustRightInd/>
              <w:spacing w:after="0"/>
              <w:jc w:val="center"/>
              <w:textAlignment w:val="auto"/>
              <w:rPr>
                <w:ins w:id="1162" w:author="Jose M. Fortes (R&amp;S)" w:date="2025-02-03T14:15:00Z" w16du:dateUtc="2025-02-03T13:15:00Z"/>
                <w:rFonts w:ascii="Arial" w:hAnsi="Arial" w:cs="Arial"/>
                <w:color w:val="000000"/>
                <w:sz w:val="18"/>
                <w:szCs w:val="18"/>
                <w:lang w:eastAsia="en-US"/>
              </w:rPr>
            </w:pPr>
            <w:ins w:id="1163" w:author="Jose M. Fortes (R&amp;S)" w:date="2025-02-03T14:15:00Z" w16du:dateUtc="2025-02-03T13:15:00Z">
              <w:r w:rsidRPr="009171D1">
                <w:rPr>
                  <w:rFonts w:ascii="Arial" w:hAnsi="Arial" w:cs="Arial"/>
                  <w:color w:val="000000"/>
                  <w:sz w:val="18"/>
                  <w:szCs w:val="18"/>
                  <w:lang w:eastAsia="en-US"/>
                </w:rPr>
                <w:t>0.16</w:t>
              </w:r>
            </w:ins>
          </w:p>
        </w:tc>
      </w:tr>
      <w:tr w:rsidR="008126D3" w:rsidRPr="009171D1" w14:paraId="7D08D453" w14:textId="77777777" w:rsidTr="001240F0">
        <w:trPr>
          <w:trHeight w:val="684"/>
          <w:ins w:id="1164" w:author="Jose M. Fortes (R&amp;S)" w:date="2025-02-03T14:15:00Z"/>
        </w:trPr>
        <w:tc>
          <w:tcPr>
            <w:tcW w:w="626" w:type="dxa"/>
            <w:noWrap/>
            <w:hideMark/>
          </w:tcPr>
          <w:p w14:paraId="3F580225" w14:textId="77777777" w:rsidR="00C13E61" w:rsidRPr="009171D1" w:rsidRDefault="00C13E61" w:rsidP="001240F0">
            <w:pPr>
              <w:overflowPunct/>
              <w:autoSpaceDE/>
              <w:autoSpaceDN/>
              <w:adjustRightInd/>
              <w:spacing w:after="0"/>
              <w:jc w:val="center"/>
              <w:textAlignment w:val="auto"/>
              <w:rPr>
                <w:ins w:id="1165" w:author="Jose M. Fortes (R&amp;S)" w:date="2025-02-03T14:15:00Z" w16du:dateUtc="2025-02-03T13:15:00Z"/>
                <w:rFonts w:ascii="Arial" w:hAnsi="Arial" w:cs="Arial"/>
                <w:color w:val="000000"/>
                <w:sz w:val="18"/>
                <w:szCs w:val="18"/>
                <w:lang w:eastAsia="en-US"/>
              </w:rPr>
            </w:pPr>
            <w:ins w:id="1166" w:author="Jose M. Fortes (R&amp;S)" w:date="2025-02-03T14:15:00Z" w16du:dateUtc="2025-02-03T13:15:00Z">
              <w:r w:rsidRPr="009171D1">
                <w:rPr>
                  <w:rFonts w:ascii="Arial" w:hAnsi="Arial" w:cs="Arial"/>
                  <w:color w:val="000000"/>
                  <w:sz w:val="18"/>
                  <w:szCs w:val="18"/>
                  <w:lang w:eastAsia="en-US"/>
                </w:rPr>
                <w:t>2</w:t>
              </w:r>
            </w:ins>
          </w:p>
        </w:tc>
        <w:tc>
          <w:tcPr>
            <w:tcW w:w="1467" w:type="dxa"/>
            <w:hideMark/>
          </w:tcPr>
          <w:p w14:paraId="2E57182A" w14:textId="77777777" w:rsidR="00C13E61" w:rsidRPr="009171D1" w:rsidRDefault="00C13E61" w:rsidP="001240F0">
            <w:pPr>
              <w:overflowPunct/>
              <w:autoSpaceDE/>
              <w:autoSpaceDN/>
              <w:adjustRightInd/>
              <w:spacing w:after="0"/>
              <w:textAlignment w:val="auto"/>
              <w:rPr>
                <w:ins w:id="1167" w:author="Jose M. Fortes (R&amp;S)" w:date="2025-02-03T14:15:00Z" w16du:dateUtc="2025-02-03T13:15:00Z"/>
                <w:rFonts w:ascii="Arial" w:hAnsi="Arial" w:cs="Arial"/>
                <w:color w:val="000000"/>
                <w:sz w:val="18"/>
                <w:szCs w:val="18"/>
                <w:lang w:eastAsia="en-US"/>
              </w:rPr>
            </w:pPr>
            <w:ins w:id="1168" w:author="Jose M. Fortes (R&amp;S)" w:date="2025-02-03T14:15:00Z" w16du:dateUtc="2025-02-03T13:15:00Z">
              <w:r w:rsidRPr="009171D1">
                <w:rPr>
                  <w:rFonts w:ascii="Arial" w:hAnsi="Arial" w:cs="Arial"/>
                  <w:color w:val="000000"/>
                  <w:sz w:val="18"/>
                  <w:szCs w:val="18"/>
                  <w:lang w:eastAsia="en-US"/>
                </w:rPr>
                <w:t>Insertion loss of transmitter chain</w:t>
              </w:r>
            </w:ins>
          </w:p>
        </w:tc>
        <w:tc>
          <w:tcPr>
            <w:tcW w:w="1914" w:type="dxa"/>
            <w:hideMark/>
          </w:tcPr>
          <w:p w14:paraId="5E46CB1D" w14:textId="77777777" w:rsidR="00C13E61" w:rsidRPr="009171D1" w:rsidRDefault="00C13E61" w:rsidP="001240F0">
            <w:pPr>
              <w:overflowPunct/>
              <w:autoSpaceDE/>
              <w:autoSpaceDN/>
              <w:adjustRightInd/>
              <w:spacing w:after="0"/>
              <w:textAlignment w:val="auto"/>
              <w:rPr>
                <w:ins w:id="1169" w:author="Jose M. Fortes (R&amp;S)" w:date="2025-02-03T14:15:00Z" w16du:dateUtc="2025-02-03T13:15:00Z"/>
                <w:rFonts w:ascii="Arial" w:hAnsi="Arial" w:cs="Arial"/>
                <w:color w:val="000000"/>
                <w:sz w:val="18"/>
                <w:szCs w:val="18"/>
                <w:lang w:eastAsia="en-US"/>
              </w:rPr>
            </w:pPr>
            <w:ins w:id="1170" w:author="Jose M. Fortes (R&amp;S)" w:date="2025-02-03T14:15:00Z" w16du:dateUtc="2025-02-03T13:15:00Z">
              <w:r w:rsidRPr="009171D1">
                <w:rPr>
                  <w:rFonts w:ascii="Arial" w:hAnsi="Arial" w:cs="Arial"/>
                  <w:color w:val="000000"/>
                  <w:sz w:val="18"/>
                  <w:szCs w:val="18"/>
                  <w:lang w:eastAsia="en-US"/>
                </w:rPr>
                <w:t>Systematic with Stage 1 (=&gt; cancels)</w:t>
              </w:r>
            </w:ins>
          </w:p>
        </w:tc>
        <w:tc>
          <w:tcPr>
            <w:tcW w:w="807" w:type="dxa"/>
            <w:hideMark/>
          </w:tcPr>
          <w:p w14:paraId="5CEAF8CA" w14:textId="77777777" w:rsidR="00C13E61" w:rsidRPr="009171D1" w:rsidRDefault="00C13E61" w:rsidP="001240F0">
            <w:pPr>
              <w:overflowPunct/>
              <w:autoSpaceDE/>
              <w:autoSpaceDN/>
              <w:adjustRightInd/>
              <w:spacing w:after="0"/>
              <w:jc w:val="center"/>
              <w:textAlignment w:val="auto"/>
              <w:rPr>
                <w:ins w:id="1171" w:author="Jose M. Fortes (R&amp;S)" w:date="2025-02-03T14:15:00Z" w16du:dateUtc="2025-02-03T13:15:00Z"/>
                <w:rFonts w:ascii="Arial" w:hAnsi="Arial" w:cs="Arial"/>
                <w:color w:val="000000"/>
                <w:sz w:val="18"/>
                <w:szCs w:val="18"/>
                <w:lang w:eastAsia="en-US"/>
              </w:rPr>
            </w:pPr>
            <w:ins w:id="1172"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D5754BE" w14:textId="77777777" w:rsidR="00C13E61" w:rsidRPr="009171D1" w:rsidRDefault="00C13E61" w:rsidP="001240F0">
            <w:pPr>
              <w:overflowPunct/>
              <w:autoSpaceDE/>
              <w:autoSpaceDN/>
              <w:adjustRightInd/>
              <w:spacing w:after="0"/>
              <w:jc w:val="center"/>
              <w:textAlignment w:val="auto"/>
              <w:rPr>
                <w:ins w:id="1173" w:author="Jose M. Fortes (R&amp;S)" w:date="2025-02-03T14:15:00Z" w16du:dateUtc="2025-02-03T13:15:00Z"/>
                <w:rFonts w:ascii="Arial" w:hAnsi="Arial" w:cs="Arial"/>
                <w:color w:val="000000"/>
                <w:sz w:val="18"/>
                <w:szCs w:val="18"/>
                <w:lang w:eastAsia="en-US"/>
              </w:rPr>
            </w:pPr>
            <w:ins w:id="1174"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A5AE46C" w14:textId="77777777" w:rsidR="00C13E61" w:rsidRPr="009171D1" w:rsidRDefault="00C13E61" w:rsidP="001240F0">
            <w:pPr>
              <w:overflowPunct/>
              <w:autoSpaceDE/>
              <w:autoSpaceDN/>
              <w:adjustRightInd/>
              <w:spacing w:after="0"/>
              <w:jc w:val="center"/>
              <w:textAlignment w:val="auto"/>
              <w:rPr>
                <w:ins w:id="1175" w:author="Jose M. Fortes (R&amp;S)" w:date="2025-02-03T14:15:00Z" w16du:dateUtc="2025-02-03T13:15:00Z"/>
                <w:rFonts w:ascii="Arial" w:hAnsi="Arial" w:cs="Arial"/>
                <w:color w:val="000000"/>
                <w:sz w:val="18"/>
                <w:szCs w:val="18"/>
                <w:lang w:eastAsia="en-US"/>
              </w:rPr>
            </w:pPr>
            <w:ins w:id="1176"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6BF9F68C" w14:textId="77777777" w:rsidR="00C13E61" w:rsidRPr="009171D1" w:rsidRDefault="00C13E61" w:rsidP="001240F0">
            <w:pPr>
              <w:overflowPunct/>
              <w:autoSpaceDE/>
              <w:autoSpaceDN/>
              <w:adjustRightInd/>
              <w:spacing w:after="0"/>
              <w:jc w:val="center"/>
              <w:textAlignment w:val="auto"/>
              <w:rPr>
                <w:ins w:id="1177" w:author="Jose M. Fortes (R&amp;S)" w:date="2025-02-03T14:15:00Z" w16du:dateUtc="2025-02-03T13:15:00Z"/>
                <w:rFonts w:ascii="Arial" w:hAnsi="Arial" w:cs="Arial"/>
                <w:color w:val="000000"/>
                <w:sz w:val="18"/>
                <w:szCs w:val="18"/>
                <w:lang w:eastAsia="en-US"/>
              </w:rPr>
            </w:pPr>
            <w:ins w:id="1178"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6F74479A" w14:textId="77777777" w:rsidR="00C13E61" w:rsidRPr="009171D1" w:rsidRDefault="00C13E61" w:rsidP="001240F0">
            <w:pPr>
              <w:overflowPunct/>
              <w:autoSpaceDE/>
              <w:autoSpaceDN/>
              <w:adjustRightInd/>
              <w:spacing w:after="0"/>
              <w:jc w:val="center"/>
              <w:textAlignment w:val="auto"/>
              <w:rPr>
                <w:ins w:id="1179" w:author="Jose M. Fortes (R&amp;S)" w:date="2025-02-03T14:15:00Z" w16du:dateUtc="2025-02-03T13:15:00Z"/>
                <w:rFonts w:ascii="Arial" w:hAnsi="Arial" w:cs="Arial"/>
                <w:color w:val="000000"/>
                <w:sz w:val="18"/>
                <w:szCs w:val="18"/>
                <w:lang w:eastAsia="en-US"/>
              </w:rPr>
            </w:pPr>
            <w:ins w:id="1180"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AEBCAC4" w14:textId="77777777" w:rsidR="00C13E61" w:rsidRPr="009171D1" w:rsidRDefault="00C13E61" w:rsidP="001240F0">
            <w:pPr>
              <w:overflowPunct/>
              <w:autoSpaceDE/>
              <w:autoSpaceDN/>
              <w:adjustRightInd/>
              <w:spacing w:after="0"/>
              <w:jc w:val="center"/>
              <w:textAlignment w:val="auto"/>
              <w:rPr>
                <w:ins w:id="1181" w:author="Jose M. Fortes (R&amp;S)" w:date="2025-02-03T14:15:00Z" w16du:dateUtc="2025-02-03T13:15:00Z"/>
                <w:rFonts w:ascii="Arial" w:hAnsi="Arial" w:cs="Arial"/>
                <w:color w:val="000000"/>
                <w:sz w:val="18"/>
                <w:szCs w:val="18"/>
                <w:lang w:eastAsia="en-US"/>
              </w:rPr>
            </w:pPr>
            <w:ins w:id="1182"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22CEA9BB" w14:textId="77777777" w:rsidR="00C13E61" w:rsidRPr="009171D1" w:rsidRDefault="00C13E61" w:rsidP="001240F0">
            <w:pPr>
              <w:overflowPunct/>
              <w:autoSpaceDE/>
              <w:autoSpaceDN/>
              <w:adjustRightInd/>
              <w:spacing w:after="0"/>
              <w:jc w:val="center"/>
              <w:textAlignment w:val="auto"/>
              <w:rPr>
                <w:ins w:id="1183" w:author="Jose M. Fortes (R&amp;S)" w:date="2025-02-03T14:15:00Z" w16du:dateUtc="2025-02-03T13:15:00Z"/>
                <w:rFonts w:ascii="Arial" w:hAnsi="Arial" w:cs="Arial"/>
                <w:color w:val="000000"/>
                <w:sz w:val="18"/>
                <w:szCs w:val="18"/>
                <w:lang w:eastAsia="en-US"/>
              </w:rPr>
            </w:pPr>
            <w:ins w:id="1184"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2AF3F033" w14:textId="77777777" w:rsidTr="001240F0">
        <w:trPr>
          <w:trHeight w:val="684"/>
          <w:ins w:id="1185" w:author="Jose M. Fortes (R&amp;S)" w:date="2025-02-03T14:15:00Z"/>
        </w:trPr>
        <w:tc>
          <w:tcPr>
            <w:tcW w:w="626" w:type="dxa"/>
            <w:noWrap/>
            <w:hideMark/>
          </w:tcPr>
          <w:p w14:paraId="04A17A16" w14:textId="77777777" w:rsidR="00C13E61" w:rsidRPr="009171D1" w:rsidRDefault="00C13E61" w:rsidP="001240F0">
            <w:pPr>
              <w:overflowPunct/>
              <w:autoSpaceDE/>
              <w:autoSpaceDN/>
              <w:adjustRightInd/>
              <w:spacing w:after="0"/>
              <w:jc w:val="center"/>
              <w:textAlignment w:val="auto"/>
              <w:rPr>
                <w:ins w:id="1186" w:author="Jose M. Fortes (R&amp;S)" w:date="2025-02-03T14:15:00Z" w16du:dateUtc="2025-02-03T13:15:00Z"/>
                <w:rFonts w:ascii="Arial" w:hAnsi="Arial" w:cs="Arial"/>
                <w:color w:val="000000"/>
                <w:sz w:val="18"/>
                <w:szCs w:val="18"/>
                <w:lang w:eastAsia="en-US"/>
              </w:rPr>
            </w:pPr>
            <w:ins w:id="1187" w:author="Jose M. Fortes (R&amp;S)" w:date="2025-02-03T14:15:00Z" w16du:dateUtc="2025-02-03T13:15:00Z">
              <w:r w:rsidRPr="009171D1">
                <w:rPr>
                  <w:rFonts w:ascii="Arial" w:hAnsi="Arial" w:cs="Arial"/>
                  <w:color w:val="000000"/>
                  <w:sz w:val="18"/>
                  <w:szCs w:val="18"/>
                  <w:lang w:eastAsia="en-US"/>
                </w:rPr>
                <w:t>3</w:t>
              </w:r>
            </w:ins>
          </w:p>
        </w:tc>
        <w:tc>
          <w:tcPr>
            <w:tcW w:w="1467" w:type="dxa"/>
            <w:hideMark/>
          </w:tcPr>
          <w:p w14:paraId="41D542A2" w14:textId="77777777" w:rsidR="00C13E61" w:rsidRPr="009171D1" w:rsidRDefault="00C13E61" w:rsidP="001240F0">
            <w:pPr>
              <w:overflowPunct/>
              <w:autoSpaceDE/>
              <w:autoSpaceDN/>
              <w:adjustRightInd/>
              <w:spacing w:after="0"/>
              <w:textAlignment w:val="auto"/>
              <w:rPr>
                <w:ins w:id="1188" w:author="Jose M. Fortes (R&amp;S)" w:date="2025-02-03T14:15:00Z" w16du:dateUtc="2025-02-03T13:15:00Z"/>
                <w:rFonts w:ascii="Arial" w:hAnsi="Arial" w:cs="Arial"/>
                <w:color w:val="000000"/>
                <w:sz w:val="18"/>
                <w:szCs w:val="18"/>
                <w:lang w:eastAsia="en-US"/>
              </w:rPr>
            </w:pPr>
            <w:ins w:id="1189" w:author="Jose M. Fortes (R&amp;S)" w:date="2025-02-03T14:15:00Z" w16du:dateUtc="2025-02-03T13:15:00Z">
              <w:r w:rsidRPr="009171D1">
                <w:rPr>
                  <w:rFonts w:ascii="Arial" w:hAnsi="Arial" w:cs="Arial"/>
                  <w:color w:val="000000"/>
                  <w:sz w:val="18"/>
                  <w:szCs w:val="18"/>
                  <w:lang w:eastAsia="en-US"/>
                </w:rPr>
                <w:t>Influence of the measurement antenna cable</w:t>
              </w:r>
            </w:ins>
          </w:p>
        </w:tc>
        <w:tc>
          <w:tcPr>
            <w:tcW w:w="1914" w:type="dxa"/>
            <w:hideMark/>
          </w:tcPr>
          <w:p w14:paraId="2D6A13E0" w14:textId="77777777" w:rsidR="00C13E61" w:rsidRPr="009171D1" w:rsidRDefault="00C13E61" w:rsidP="001240F0">
            <w:pPr>
              <w:overflowPunct/>
              <w:autoSpaceDE/>
              <w:autoSpaceDN/>
              <w:adjustRightInd/>
              <w:spacing w:after="0"/>
              <w:textAlignment w:val="auto"/>
              <w:rPr>
                <w:ins w:id="1190" w:author="Jose M. Fortes (R&amp;S)" w:date="2025-02-03T14:15:00Z" w16du:dateUtc="2025-02-03T13:15:00Z"/>
                <w:rFonts w:ascii="Arial" w:hAnsi="Arial" w:cs="Arial"/>
                <w:color w:val="000000"/>
                <w:sz w:val="18"/>
                <w:szCs w:val="18"/>
                <w:lang w:eastAsia="en-US"/>
              </w:rPr>
            </w:pPr>
            <w:ins w:id="1191" w:author="Jose M. Fortes (R&amp;S)" w:date="2025-02-03T14:15:00Z" w16du:dateUtc="2025-02-03T13:15:00Z">
              <w:r w:rsidRPr="009171D1">
                <w:rPr>
                  <w:rFonts w:ascii="Arial" w:hAnsi="Arial" w:cs="Arial"/>
                  <w:color w:val="000000"/>
                  <w:sz w:val="18"/>
                  <w:szCs w:val="18"/>
                  <w:lang w:eastAsia="en-US"/>
                </w:rPr>
                <w:t>Systematic with Stage 1 (=&gt; cancels)</w:t>
              </w:r>
            </w:ins>
          </w:p>
        </w:tc>
        <w:tc>
          <w:tcPr>
            <w:tcW w:w="807" w:type="dxa"/>
            <w:hideMark/>
          </w:tcPr>
          <w:p w14:paraId="598935BD" w14:textId="77777777" w:rsidR="00C13E61" w:rsidRPr="009171D1" w:rsidRDefault="00C13E61" w:rsidP="001240F0">
            <w:pPr>
              <w:overflowPunct/>
              <w:autoSpaceDE/>
              <w:autoSpaceDN/>
              <w:adjustRightInd/>
              <w:spacing w:after="0"/>
              <w:jc w:val="center"/>
              <w:textAlignment w:val="auto"/>
              <w:rPr>
                <w:ins w:id="1192" w:author="Jose M. Fortes (R&amp;S)" w:date="2025-02-03T14:15:00Z" w16du:dateUtc="2025-02-03T13:15:00Z"/>
                <w:rFonts w:ascii="Arial" w:hAnsi="Arial" w:cs="Arial"/>
                <w:color w:val="000000"/>
                <w:sz w:val="18"/>
                <w:szCs w:val="18"/>
                <w:lang w:eastAsia="en-US"/>
              </w:rPr>
            </w:pPr>
            <w:ins w:id="1193"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7FDF8ACB" w14:textId="77777777" w:rsidR="00C13E61" w:rsidRPr="009171D1" w:rsidRDefault="00C13E61" w:rsidP="001240F0">
            <w:pPr>
              <w:overflowPunct/>
              <w:autoSpaceDE/>
              <w:autoSpaceDN/>
              <w:adjustRightInd/>
              <w:spacing w:after="0"/>
              <w:jc w:val="center"/>
              <w:textAlignment w:val="auto"/>
              <w:rPr>
                <w:ins w:id="1194" w:author="Jose M. Fortes (R&amp;S)" w:date="2025-02-03T14:15:00Z" w16du:dateUtc="2025-02-03T13:15:00Z"/>
                <w:rFonts w:ascii="Arial" w:hAnsi="Arial" w:cs="Arial"/>
                <w:color w:val="000000"/>
                <w:sz w:val="18"/>
                <w:szCs w:val="18"/>
                <w:lang w:eastAsia="en-US"/>
              </w:rPr>
            </w:pPr>
            <w:ins w:id="1195"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3DDC869B" w14:textId="77777777" w:rsidR="00C13E61" w:rsidRPr="009171D1" w:rsidRDefault="00C13E61" w:rsidP="001240F0">
            <w:pPr>
              <w:overflowPunct/>
              <w:autoSpaceDE/>
              <w:autoSpaceDN/>
              <w:adjustRightInd/>
              <w:spacing w:after="0"/>
              <w:jc w:val="center"/>
              <w:textAlignment w:val="auto"/>
              <w:rPr>
                <w:ins w:id="1196" w:author="Jose M. Fortes (R&amp;S)" w:date="2025-02-03T14:15:00Z" w16du:dateUtc="2025-02-03T13:15:00Z"/>
                <w:rFonts w:ascii="Arial" w:hAnsi="Arial" w:cs="Arial"/>
                <w:color w:val="000000"/>
                <w:sz w:val="18"/>
                <w:szCs w:val="18"/>
                <w:lang w:eastAsia="en-US"/>
              </w:rPr>
            </w:pPr>
            <w:ins w:id="1197"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5024C1B3" w14:textId="77777777" w:rsidR="00C13E61" w:rsidRPr="009171D1" w:rsidRDefault="00C13E61" w:rsidP="001240F0">
            <w:pPr>
              <w:overflowPunct/>
              <w:autoSpaceDE/>
              <w:autoSpaceDN/>
              <w:adjustRightInd/>
              <w:spacing w:after="0"/>
              <w:jc w:val="center"/>
              <w:textAlignment w:val="auto"/>
              <w:rPr>
                <w:ins w:id="1198" w:author="Jose M. Fortes (R&amp;S)" w:date="2025-02-03T14:15:00Z" w16du:dateUtc="2025-02-03T13:15:00Z"/>
                <w:rFonts w:ascii="Arial" w:hAnsi="Arial" w:cs="Arial"/>
                <w:color w:val="000000"/>
                <w:sz w:val="18"/>
                <w:szCs w:val="18"/>
                <w:lang w:eastAsia="en-US"/>
              </w:rPr>
            </w:pPr>
            <w:ins w:id="1199"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2D27BE41" w14:textId="77777777" w:rsidR="00C13E61" w:rsidRPr="009171D1" w:rsidRDefault="00C13E61" w:rsidP="001240F0">
            <w:pPr>
              <w:overflowPunct/>
              <w:autoSpaceDE/>
              <w:autoSpaceDN/>
              <w:adjustRightInd/>
              <w:spacing w:after="0"/>
              <w:jc w:val="center"/>
              <w:textAlignment w:val="auto"/>
              <w:rPr>
                <w:ins w:id="1200" w:author="Jose M. Fortes (R&amp;S)" w:date="2025-02-03T14:15:00Z" w16du:dateUtc="2025-02-03T13:15:00Z"/>
                <w:rFonts w:ascii="Arial" w:hAnsi="Arial" w:cs="Arial"/>
                <w:color w:val="000000"/>
                <w:sz w:val="18"/>
                <w:szCs w:val="18"/>
                <w:lang w:eastAsia="en-US"/>
              </w:rPr>
            </w:pPr>
            <w:ins w:id="1201"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68BA8F5D" w14:textId="77777777" w:rsidR="00C13E61" w:rsidRPr="009171D1" w:rsidRDefault="00C13E61" w:rsidP="001240F0">
            <w:pPr>
              <w:overflowPunct/>
              <w:autoSpaceDE/>
              <w:autoSpaceDN/>
              <w:adjustRightInd/>
              <w:spacing w:after="0"/>
              <w:jc w:val="center"/>
              <w:textAlignment w:val="auto"/>
              <w:rPr>
                <w:ins w:id="1202" w:author="Jose M. Fortes (R&amp;S)" w:date="2025-02-03T14:15:00Z" w16du:dateUtc="2025-02-03T13:15:00Z"/>
                <w:rFonts w:ascii="Arial" w:hAnsi="Arial" w:cs="Arial"/>
                <w:color w:val="000000"/>
                <w:sz w:val="18"/>
                <w:szCs w:val="18"/>
                <w:lang w:eastAsia="en-US"/>
              </w:rPr>
            </w:pPr>
            <w:ins w:id="1203"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581AD520" w14:textId="77777777" w:rsidR="00C13E61" w:rsidRPr="009171D1" w:rsidRDefault="00C13E61" w:rsidP="001240F0">
            <w:pPr>
              <w:overflowPunct/>
              <w:autoSpaceDE/>
              <w:autoSpaceDN/>
              <w:adjustRightInd/>
              <w:spacing w:after="0"/>
              <w:jc w:val="center"/>
              <w:textAlignment w:val="auto"/>
              <w:rPr>
                <w:ins w:id="1204" w:author="Jose M. Fortes (R&amp;S)" w:date="2025-02-03T14:15:00Z" w16du:dateUtc="2025-02-03T13:15:00Z"/>
                <w:rFonts w:ascii="Arial" w:hAnsi="Arial" w:cs="Arial"/>
                <w:color w:val="000000"/>
                <w:sz w:val="18"/>
                <w:szCs w:val="18"/>
                <w:lang w:eastAsia="en-US"/>
              </w:rPr>
            </w:pPr>
            <w:ins w:id="1205"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32FD6128" w14:textId="77777777" w:rsidTr="001240F0">
        <w:trPr>
          <w:trHeight w:val="1140"/>
          <w:ins w:id="1206" w:author="Jose M. Fortes (R&amp;S)" w:date="2025-02-03T14:15:00Z"/>
        </w:trPr>
        <w:tc>
          <w:tcPr>
            <w:tcW w:w="626" w:type="dxa"/>
            <w:noWrap/>
            <w:hideMark/>
          </w:tcPr>
          <w:p w14:paraId="776608BE" w14:textId="77777777" w:rsidR="00C13E61" w:rsidRPr="009171D1" w:rsidRDefault="00C13E61" w:rsidP="001240F0">
            <w:pPr>
              <w:overflowPunct/>
              <w:autoSpaceDE/>
              <w:autoSpaceDN/>
              <w:adjustRightInd/>
              <w:spacing w:after="0"/>
              <w:jc w:val="center"/>
              <w:textAlignment w:val="auto"/>
              <w:rPr>
                <w:ins w:id="1207" w:author="Jose M. Fortes (R&amp;S)" w:date="2025-02-03T14:15:00Z" w16du:dateUtc="2025-02-03T13:15:00Z"/>
                <w:rFonts w:ascii="Arial" w:hAnsi="Arial" w:cs="Arial"/>
                <w:color w:val="000000"/>
                <w:sz w:val="18"/>
                <w:szCs w:val="18"/>
                <w:lang w:eastAsia="en-US"/>
              </w:rPr>
            </w:pPr>
            <w:ins w:id="1208" w:author="Jose M. Fortes (R&amp;S)" w:date="2025-02-03T14:15:00Z" w16du:dateUtc="2025-02-03T13:15:00Z">
              <w:r w:rsidRPr="009171D1">
                <w:rPr>
                  <w:rFonts w:ascii="Arial" w:hAnsi="Arial" w:cs="Arial"/>
                  <w:color w:val="000000"/>
                  <w:sz w:val="18"/>
                  <w:szCs w:val="18"/>
                  <w:lang w:eastAsia="en-US"/>
                </w:rPr>
                <w:t>4</w:t>
              </w:r>
            </w:ins>
          </w:p>
        </w:tc>
        <w:tc>
          <w:tcPr>
            <w:tcW w:w="1467" w:type="dxa"/>
            <w:hideMark/>
          </w:tcPr>
          <w:p w14:paraId="206A5D08" w14:textId="77777777" w:rsidR="00C13E61" w:rsidRPr="009171D1" w:rsidRDefault="00C13E61" w:rsidP="001240F0">
            <w:pPr>
              <w:overflowPunct/>
              <w:autoSpaceDE/>
              <w:autoSpaceDN/>
              <w:adjustRightInd/>
              <w:spacing w:after="0"/>
              <w:textAlignment w:val="auto"/>
              <w:rPr>
                <w:ins w:id="1209" w:author="Jose M. Fortes (R&amp;S)" w:date="2025-02-03T14:15:00Z" w16du:dateUtc="2025-02-03T13:15:00Z"/>
                <w:rFonts w:ascii="Arial" w:hAnsi="Arial" w:cs="Arial"/>
                <w:color w:val="000000"/>
                <w:sz w:val="18"/>
                <w:szCs w:val="18"/>
                <w:lang w:eastAsia="en-US"/>
              </w:rPr>
            </w:pPr>
            <w:ins w:id="1210" w:author="Jose M. Fortes (R&amp;S)" w:date="2025-02-03T14:15:00Z" w16du:dateUtc="2025-02-03T13:15:00Z">
              <w:r w:rsidRPr="009171D1">
                <w:rPr>
                  <w:rFonts w:ascii="Arial" w:hAnsi="Arial" w:cs="Arial"/>
                  <w:color w:val="000000"/>
                  <w:sz w:val="18"/>
                  <w:szCs w:val="18"/>
                  <w:lang w:eastAsia="en-US"/>
                </w:rPr>
                <w:t>Communication Tester: uncertainty of the absolute output level</w:t>
              </w:r>
            </w:ins>
          </w:p>
        </w:tc>
        <w:tc>
          <w:tcPr>
            <w:tcW w:w="1914" w:type="dxa"/>
            <w:hideMark/>
          </w:tcPr>
          <w:p w14:paraId="2B7FC710" w14:textId="77777777" w:rsidR="00C13E61" w:rsidRPr="009171D1" w:rsidRDefault="00C13E61" w:rsidP="001240F0">
            <w:pPr>
              <w:overflowPunct/>
              <w:autoSpaceDE/>
              <w:autoSpaceDN/>
              <w:adjustRightInd/>
              <w:spacing w:after="0"/>
              <w:textAlignment w:val="auto"/>
              <w:rPr>
                <w:ins w:id="1211" w:author="Jose M. Fortes (R&amp;S)" w:date="2025-02-03T14:15:00Z" w16du:dateUtc="2025-02-03T13:15:00Z"/>
                <w:rFonts w:ascii="Arial" w:hAnsi="Arial" w:cs="Arial"/>
                <w:color w:val="000000"/>
                <w:sz w:val="18"/>
                <w:szCs w:val="18"/>
                <w:lang w:eastAsia="en-US"/>
              </w:rPr>
            </w:pPr>
            <w:ins w:id="1212" w:author="Jose M. Fortes (R&amp;S)" w:date="2025-02-03T14:15:00Z" w16du:dateUtc="2025-02-03T13:15:00Z">
              <w:r w:rsidRPr="009171D1">
                <w:rPr>
                  <w:rFonts w:ascii="Arial" w:hAnsi="Arial" w:cs="Arial"/>
                  <w:color w:val="000000"/>
                  <w:sz w:val="18"/>
                  <w:szCs w:val="18"/>
                  <w:lang w:eastAsia="en-US"/>
                </w:rPr>
                <w:t>From datasheet of communication tester</w:t>
              </w:r>
            </w:ins>
          </w:p>
        </w:tc>
        <w:tc>
          <w:tcPr>
            <w:tcW w:w="807" w:type="dxa"/>
            <w:hideMark/>
          </w:tcPr>
          <w:p w14:paraId="60046B68" w14:textId="77777777" w:rsidR="00C13E61" w:rsidRPr="009171D1" w:rsidRDefault="00C13E61" w:rsidP="001240F0">
            <w:pPr>
              <w:overflowPunct/>
              <w:autoSpaceDE/>
              <w:autoSpaceDN/>
              <w:adjustRightInd/>
              <w:spacing w:after="0"/>
              <w:jc w:val="center"/>
              <w:textAlignment w:val="auto"/>
              <w:rPr>
                <w:ins w:id="1213" w:author="Jose M. Fortes (R&amp;S)" w:date="2025-02-03T14:15:00Z" w16du:dateUtc="2025-02-03T13:15:00Z"/>
                <w:rFonts w:ascii="Arial" w:hAnsi="Arial" w:cs="Arial"/>
                <w:color w:val="000000"/>
                <w:sz w:val="18"/>
                <w:szCs w:val="18"/>
                <w:lang w:eastAsia="en-US"/>
              </w:rPr>
            </w:pPr>
            <w:ins w:id="1214" w:author="Jose M. Fortes (R&amp;S)" w:date="2025-02-03T14:15:00Z" w16du:dateUtc="2025-02-03T13:15:00Z">
              <w:r w:rsidRPr="009171D1">
                <w:rPr>
                  <w:rFonts w:ascii="Arial" w:hAnsi="Arial" w:cs="Arial"/>
                  <w:color w:val="000000"/>
                  <w:sz w:val="18"/>
                  <w:szCs w:val="18"/>
                  <w:lang w:eastAsia="en-US"/>
                </w:rPr>
                <w:t>1.30</w:t>
              </w:r>
            </w:ins>
          </w:p>
        </w:tc>
        <w:tc>
          <w:tcPr>
            <w:tcW w:w="831" w:type="dxa"/>
            <w:hideMark/>
          </w:tcPr>
          <w:p w14:paraId="24995045" w14:textId="77777777" w:rsidR="00C13E61" w:rsidRPr="009171D1" w:rsidRDefault="00C13E61" w:rsidP="001240F0">
            <w:pPr>
              <w:overflowPunct/>
              <w:autoSpaceDE/>
              <w:autoSpaceDN/>
              <w:adjustRightInd/>
              <w:spacing w:after="0"/>
              <w:jc w:val="center"/>
              <w:textAlignment w:val="auto"/>
              <w:rPr>
                <w:ins w:id="1215" w:author="Jose M. Fortes (R&amp;S)" w:date="2025-02-03T14:15:00Z" w16du:dateUtc="2025-02-03T13:15:00Z"/>
                <w:rFonts w:ascii="Arial" w:hAnsi="Arial" w:cs="Arial"/>
                <w:color w:val="000000"/>
                <w:sz w:val="18"/>
                <w:szCs w:val="18"/>
                <w:lang w:eastAsia="en-US"/>
              </w:rPr>
            </w:pPr>
            <w:ins w:id="1216" w:author="Jose M. Fortes (R&amp;S)" w:date="2025-02-03T14:15:00Z" w16du:dateUtc="2025-02-03T13:15:00Z">
              <w:r w:rsidRPr="009171D1">
                <w:rPr>
                  <w:rFonts w:ascii="Arial" w:hAnsi="Arial" w:cs="Arial"/>
                  <w:color w:val="000000"/>
                  <w:sz w:val="18"/>
                  <w:szCs w:val="18"/>
                  <w:lang w:eastAsia="en-US"/>
                </w:rPr>
                <w:t>1.30</w:t>
              </w:r>
            </w:ins>
          </w:p>
        </w:tc>
        <w:tc>
          <w:tcPr>
            <w:tcW w:w="1257" w:type="dxa"/>
            <w:hideMark/>
          </w:tcPr>
          <w:p w14:paraId="28A93897" w14:textId="77777777" w:rsidR="00C13E61" w:rsidRPr="009171D1" w:rsidRDefault="00C13E61" w:rsidP="001240F0">
            <w:pPr>
              <w:overflowPunct/>
              <w:autoSpaceDE/>
              <w:autoSpaceDN/>
              <w:adjustRightInd/>
              <w:spacing w:after="0"/>
              <w:jc w:val="center"/>
              <w:textAlignment w:val="auto"/>
              <w:rPr>
                <w:ins w:id="1217" w:author="Jose M. Fortes (R&amp;S)" w:date="2025-02-03T14:15:00Z" w16du:dateUtc="2025-02-03T13:15:00Z"/>
                <w:rFonts w:ascii="Arial" w:hAnsi="Arial" w:cs="Arial"/>
                <w:color w:val="000000"/>
                <w:sz w:val="18"/>
                <w:szCs w:val="18"/>
                <w:lang w:eastAsia="en-US"/>
              </w:rPr>
            </w:pPr>
            <w:ins w:id="1218"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7EECC44E" w14:textId="77777777" w:rsidR="00C13E61" w:rsidRPr="009171D1" w:rsidRDefault="00C13E61" w:rsidP="001240F0">
            <w:pPr>
              <w:overflowPunct/>
              <w:autoSpaceDE/>
              <w:autoSpaceDN/>
              <w:adjustRightInd/>
              <w:spacing w:after="0"/>
              <w:jc w:val="center"/>
              <w:textAlignment w:val="auto"/>
              <w:rPr>
                <w:ins w:id="1219" w:author="Jose M. Fortes (R&amp;S)" w:date="2025-02-03T14:15:00Z" w16du:dateUtc="2025-02-03T13:15:00Z"/>
                <w:rFonts w:ascii="Arial" w:hAnsi="Arial" w:cs="Arial"/>
                <w:color w:val="000000"/>
                <w:sz w:val="18"/>
                <w:szCs w:val="18"/>
                <w:lang w:eastAsia="en-US"/>
              </w:rPr>
            </w:pPr>
            <w:ins w:id="1220"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5C33E12A" w14:textId="77777777" w:rsidR="00C13E61" w:rsidRPr="009171D1" w:rsidRDefault="00C13E61" w:rsidP="001240F0">
            <w:pPr>
              <w:overflowPunct/>
              <w:autoSpaceDE/>
              <w:autoSpaceDN/>
              <w:adjustRightInd/>
              <w:spacing w:after="0"/>
              <w:jc w:val="center"/>
              <w:textAlignment w:val="auto"/>
              <w:rPr>
                <w:ins w:id="1221" w:author="Jose M. Fortes (R&amp;S)" w:date="2025-02-03T14:15:00Z" w16du:dateUtc="2025-02-03T13:15:00Z"/>
                <w:rFonts w:ascii="Arial" w:hAnsi="Arial" w:cs="Arial"/>
                <w:color w:val="000000"/>
                <w:sz w:val="18"/>
                <w:szCs w:val="18"/>
                <w:lang w:eastAsia="en-US"/>
              </w:rPr>
            </w:pPr>
            <w:ins w:id="1222"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4D51F9C6" w14:textId="77777777" w:rsidR="00C13E61" w:rsidRPr="009171D1" w:rsidRDefault="00C13E61" w:rsidP="001240F0">
            <w:pPr>
              <w:overflowPunct/>
              <w:autoSpaceDE/>
              <w:autoSpaceDN/>
              <w:adjustRightInd/>
              <w:spacing w:after="0"/>
              <w:jc w:val="center"/>
              <w:textAlignment w:val="auto"/>
              <w:rPr>
                <w:ins w:id="1223" w:author="Jose M. Fortes (R&amp;S)" w:date="2025-02-03T14:15:00Z" w16du:dateUtc="2025-02-03T13:15:00Z"/>
                <w:rFonts w:ascii="Arial" w:hAnsi="Arial" w:cs="Arial"/>
                <w:color w:val="000000"/>
                <w:sz w:val="18"/>
                <w:szCs w:val="18"/>
                <w:lang w:eastAsia="en-US"/>
              </w:rPr>
            </w:pPr>
            <w:ins w:id="1224" w:author="Jose M. Fortes (R&amp;S)" w:date="2025-02-03T14:15:00Z" w16du:dateUtc="2025-02-03T13:15:00Z">
              <w:r w:rsidRPr="009171D1">
                <w:rPr>
                  <w:rFonts w:ascii="Arial" w:hAnsi="Arial" w:cs="Arial"/>
                  <w:color w:val="000000"/>
                  <w:sz w:val="18"/>
                  <w:szCs w:val="18"/>
                  <w:lang w:eastAsia="en-US"/>
                </w:rPr>
                <w:t>0.65</w:t>
              </w:r>
            </w:ins>
          </w:p>
        </w:tc>
        <w:tc>
          <w:tcPr>
            <w:tcW w:w="1115" w:type="dxa"/>
            <w:hideMark/>
          </w:tcPr>
          <w:p w14:paraId="5CE801E3" w14:textId="77777777" w:rsidR="00C13E61" w:rsidRPr="009171D1" w:rsidRDefault="00C13E61" w:rsidP="001240F0">
            <w:pPr>
              <w:overflowPunct/>
              <w:autoSpaceDE/>
              <w:autoSpaceDN/>
              <w:adjustRightInd/>
              <w:spacing w:after="0"/>
              <w:jc w:val="center"/>
              <w:textAlignment w:val="auto"/>
              <w:rPr>
                <w:ins w:id="1225" w:author="Jose M. Fortes (R&amp;S)" w:date="2025-02-03T14:15:00Z" w16du:dateUtc="2025-02-03T13:15:00Z"/>
                <w:rFonts w:ascii="Arial" w:hAnsi="Arial" w:cs="Arial"/>
                <w:color w:val="000000"/>
                <w:sz w:val="18"/>
                <w:szCs w:val="18"/>
                <w:lang w:eastAsia="en-US"/>
              </w:rPr>
            </w:pPr>
            <w:ins w:id="1226" w:author="Jose M. Fortes (R&amp;S)" w:date="2025-02-03T14:15:00Z" w16du:dateUtc="2025-02-03T13:15:00Z">
              <w:r w:rsidRPr="009171D1">
                <w:rPr>
                  <w:rFonts w:ascii="Arial" w:hAnsi="Arial" w:cs="Arial"/>
                  <w:color w:val="000000"/>
                  <w:sz w:val="18"/>
                  <w:szCs w:val="18"/>
                  <w:lang w:eastAsia="en-US"/>
                </w:rPr>
                <w:t>0.65</w:t>
              </w:r>
            </w:ins>
          </w:p>
        </w:tc>
      </w:tr>
      <w:tr w:rsidR="008126D3" w:rsidRPr="009171D1" w14:paraId="5CB39787" w14:textId="77777777" w:rsidTr="001240F0">
        <w:trPr>
          <w:trHeight w:val="912"/>
          <w:ins w:id="1227" w:author="Jose M. Fortes (R&amp;S)" w:date="2025-02-03T14:15:00Z"/>
        </w:trPr>
        <w:tc>
          <w:tcPr>
            <w:tcW w:w="626" w:type="dxa"/>
            <w:noWrap/>
            <w:hideMark/>
          </w:tcPr>
          <w:p w14:paraId="6A382E29" w14:textId="77777777" w:rsidR="00C13E61" w:rsidRPr="009171D1" w:rsidRDefault="00C13E61" w:rsidP="001240F0">
            <w:pPr>
              <w:overflowPunct/>
              <w:autoSpaceDE/>
              <w:autoSpaceDN/>
              <w:adjustRightInd/>
              <w:spacing w:after="0"/>
              <w:jc w:val="center"/>
              <w:textAlignment w:val="auto"/>
              <w:rPr>
                <w:ins w:id="1228" w:author="Jose M. Fortes (R&amp;S)" w:date="2025-02-03T14:15:00Z" w16du:dateUtc="2025-02-03T13:15:00Z"/>
                <w:rFonts w:ascii="Arial" w:hAnsi="Arial" w:cs="Arial"/>
                <w:color w:val="000000"/>
                <w:sz w:val="18"/>
                <w:szCs w:val="18"/>
                <w:lang w:eastAsia="en-US"/>
              </w:rPr>
            </w:pPr>
            <w:ins w:id="1229" w:author="Jose M. Fortes (R&amp;S)" w:date="2025-02-03T14:15:00Z" w16du:dateUtc="2025-02-03T13:15:00Z">
              <w:r w:rsidRPr="009171D1">
                <w:rPr>
                  <w:rFonts w:ascii="Arial" w:hAnsi="Arial" w:cs="Arial"/>
                  <w:color w:val="000000"/>
                  <w:sz w:val="18"/>
                  <w:szCs w:val="18"/>
                  <w:lang w:eastAsia="en-US"/>
                </w:rPr>
                <w:t>5</w:t>
              </w:r>
            </w:ins>
          </w:p>
        </w:tc>
        <w:tc>
          <w:tcPr>
            <w:tcW w:w="1467" w:type="dxa"/>
            <w:hideMark/>
          </w:tcPr>
          <w:p w14:paraId="084FCCB7" w14:textId="77777777" w:rsidR="00C13E61" w:rsidRPr="009171D1" w:rsidRDefault="00C13E61" w:rsidP="001240F0">
            <w:pPr>
              <w:overflowPunct/>
              <w:autoSpaceDE/>
              <w:autoSpaceDN/>
              <w:adjustRightInd/>
              <w:spacing w:after="0"/>
              <w:textAlignment w:val="auto"/>
              <w:rPr>
                <w:ins w:id="1230" w:author="Jose M. Fortes (R&amp;S)" w:date="2025-02-03T14:15:00Z" w16du:dateUtc="2025-02-03T13:15:00Z"/>
                <w:rFonts w:ascii="Arial" w:hAnsi="Arial" w:cs="Arial"/>
                <w:color w:val="000000"/>
                <w:sz w:val="18"/>
                <w:szCs w:val="18"/>
                <w:lang w:eastAsia="en-US"/>
              </w:rPr>
            </w:pPr>
            <w:ins w:id="1231" w:author="Jose M. Fortes (R&amp;S)" w:date="2025-02-03T14:15:00Z" w16du:dateUtc="2025-02-03T13:15:00Z">
              <w:r w:rsidRPr="009171D1">
                <w:rPr>
                  <w:rFonts w:ascii="Arial" w:hAnsi="Arial" w:cs="Arial"/>
                  <w:color w:val="000000"/>
                  <w:sz w:val="18"/>
                  <w:szCs w:val="18"/>
                  <w:lang w:eastAsia="en-US"/>
                </w:rPr>
                <w:t>Sensitivity measurement: output level step resolution</w:t>
              </w:r>
            </w:ins>
          </w:p>
        </w:tc>
        <w:tc>
          <w:tcPr>
            <w:tcW w:w="1914" w:type="dxa"/>
            <w:hideMark/>
          </w:tcPr>
          <w:p w14:paraId="786D3895" w14:textId="77777777" w:rsidR="00C13E61" w:rsidRPr="009171D1" w:rsidRDefault="00C13E61" w:rsidP="001240F0">
            <w:pPr>
              <w:overflowPunct/>
              <w:autoSpaceDE/>
              <w:autoSpaceDN/>
              <w:adjustRightInd/>
              <w:spacing w:after="0"/>
              <w:textAlignment w:val="auto"/>
              <w:rPr>
                <w:ins w:id="1232" w:author="Jose M. Fortes (R&amp;S)" w:date="2025-02-03T14:15:00Z" w16du:dateUtc="2025-02-03T13:15:00Z"/>
                <w:rFonts w:ascii="Arial" w:hAnsi="Arial" w:cs="Arial"/>
                <w:color w:val="000000"/>
                <w:sz w:val="18"/>
                <w:szCs w:val="18"/>
                <w:lang w:eastAsia="en-US"/>
              </w:rPr>
            </w:pPr>
            <w:ins w:id="1233" w:author="Jose M. Fortes (R&amp;S)" w:date="2025-02-03T14:15:00Z" w16du:dateUtc="2025-02-03T13:15:00Z">
              <w:r w:rsidRPr="009171D1">
                <w:rPr>
                  <w:rFonts w:ascii="Arial" w:hAnsi="Arial" w:cs="Arial"/>
                  <w:color w:val="000000"/>
                  <w:sz w:val="18"/>
                  <w:szCs w:val="18"/>
                  <w:lang w:eastAsia="en-US"/>
                </w:rPr>
                <w:t>Systematic error that can be corrected</w:t>
              </w:r>
            </w:ins>
          </w:p>
        </w:tc>
        <w:tc>
          <w:tcPr>
            <w:tcW w:w="807" w:type="dxa"/>
            <w:hideMark/>
          </w:tcPr>
          <w:p w14:paraId="11209D80" w14:textId="77777777" w:rsidR="00C13E61" w:rsidRPr="009171D1" w:rsidRDefault="00C13E61" w:rsidP="001240F0">
            <w:pPr>
              <w:overflowPunct/>
              <w:autoSpaceDE/>
              <w:autoSpaceDN/>
              <w:adjustRightInd/>
              <w:spacing w:after="0"/>
              <w:jc w:val="center"/>
              <w:textAlignment w:val="auto"/>
              <w:rPr>
                <w:ins w:id="1234" w:author="Jose M. Fortes (R&amp;S)" w:date="2025-02-03T14:15:00Z" w16du:dateUtc="2025-02-03T13:15:00Z"/>
                <w:rFonts w:ascii="Arial" w:hAnsi="Arial" w:cs="Arial"/>
                <w:color w:val="000000"/>
                <w:sz w:val="18"/>
                <w:szCs w:val="18"/>
                <w:lang w:eastAsia="en-US"/>
              </w:rPr>
            </w:pPr>
            <w:ins w:id="1235"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2B46E43C" w14:textId="77777777" w:rsidR="00C13E61" w:rsidRPr="009171D1" w:rsidRDefault="00C13E61" w:rsidP="001240F0">
            <w:pPr>
              <w:overflowPunct/>
              <w:autoSpaceDE/>
              <w:autoSpaceDN/>
              <w:adjustRightInd/>
              <w:spacing w:after="0"/>
              <w:jc w:val="center"/>
              <w:textAlignment w:val="auto"/>
              <w:rPr>
                <w:ins w:id="1236" w:author="Jose M. Fortes (R&amp;S)" w:date="2025-02-03T14:15:00Z" w16du:dateUtc="2025-02-03T13:15:00Z"/>
                <w:rFonts w:ascii="Arial" w:hAnsi="Arial" w:cs="Arial"/>
                <w:color w:val="000000"/>
                <w:sz w:val="18"/>
                <w:szCs w:val="18"/>
                <w:lang w:eastAsia="en-US"/>
              </w:rPr>
            </w:pPr>
            <w:ins w:id="1237"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9AE9621" w14:textId="77777777" w:rsidR="00C13E61" w:rsidRPr="009171D1" w:rsidRDefault="00C13E61" w:rsidP="001240F0">
            <w:pPr>
              <w:overflowPunct/>
              <w:autoSpaceDE/>
              <w:autoSpaceDN/>
              <w:adjustRightInd/>
              <w:spacing w:after="0"/>
              <w:jc w:val="center"/>
              <w:textAlignment w:val="auto"/>
              <w:rPr>
                <w:ins w:id="1238" w:author="Jose M. Fortes (R&amp;S)" w:date="2025-02-03T14:15:00Z" w16du:dateUtc="2025-02-03T13:15:00Z"/>
                <w:rFonts w:ascii="Arial" w:hAnsi="Arial" w:cs="Arial"/>
                <w:color w:val="000000"/>
                <w:sz w:val="18"/>
                <w:szCs w:val="18"/>
                <w:lang w:eastAsia="en-US"/>
              </w:rPr>
            </w:pPr>
            <w:ins w:id="1239"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19C26302" w14:textId="77777777" w:rsidR="00C13E61" w:rsidRPr="009171D1" w:rsidRDefault="00C13E61" w:rsidP="001240F0">
            <w:pPr>
              <w:overflowPunct/>
              <w:autoSpaceDE/>
              <w:autoSpaceDN/>
              <w:adjustRightInd/>
              <w:spacing w:after="0"/>
              <w:jc w:val="center"/>
              <w:textAlignment w:val="auto"/>
              <w:rPr>
                <w:ins w:id="1240" w:author="Jose M. Fortes (R&amp;S)" w:date="2025-02-03T14:15:00Z" w16du:dateUtc="2025-02-03T13:15:00Z"/>
                <w:rFonts w:ascii="Arial" w:hAnsi="Arial" w:cs="Arial"/>
                <w:color w:val="000000"/>
                <w:sz w:val="18"/>
                <w:szCs w:val="18"/>
                <w:lang w:eastAsia="en-US"/>
              </w:rPr>
            </w:pPr>
            <w:ins w:id="1241"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515CF03C" w14:textId="77777777" w:rsidR="00C13E61" w:rsidRPr="009171D1" w:rsidRDefault="00C13E61" w:rsidP="001240F0">
            <w:pPr>
              <w:overflowPunct/>
              <w:autoSpaceDE/>
              <w:autoSpaceDN/>
              <w:adjustRightInd/>
              <w:spacing w:after="0"/>
              <w:jc w:val="center"/>
              <w:textAlignment w:val="auto"/>
              <w:rPr>
                <w:ins w:id="1242" w:author="Jose M. Fortes (R&amp;S)" w:date="2025-02-03T14:15:00Z" w16du:dateUtc="2025-02-03T13:15:00Z"/>
                <w:rFonts w:ascii="Arial" w:hAnsi="Arial" w:cs="Arial"/>
                <w:color w:val="000000"/>
                <w:sz w:val="18"/>
                <w:szCs w:val="18"/>
                <w:lang w:eastAsia="en-US"/>
              </w:rPr>
            </w:pPr>
            <w:ins w:id="124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5790396" w14:textId="77777777" w:rsidR="00C13E61" w:rsidRPr="009171D1" w:rsidRDefault="00C13E61" w:rsidP="001240F0">
            <w:pPr>
              <w:overflowPunct/>
              <w:autoSpaceDE/>
              <w:autoSpaceDN/>
              <w:adjustRightInd/>
              <w:spacing w:after="0"/>
              <w:jc w:val="center"/>
              <w:textAlignment w:val="auto"/>
              <w:rPr>
                <w:ins w:id="1244" w:author="Jose M. Fortes (R&amp;S)" w:date="2025-02-03T14:15:00Z" w16du:dateUtc="2025-02-03T13:15:00Z"/>
                <w:rFonts w:ascii="Arial" w:hAnsi="Arial" w:cs="Arial"/>
                <w:color w:val="000000"/>
                <w:sz w:val="18"/>
                <w:szCs w:val="18"/>
                <w:lang w:eastAsia="en-US"/>
              </w:rPr>
            </w:pPr>
            <w:ins w:id="1245"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3E8B90DF" w14:textId="77777777" w:rsidR="00C13E61" w:rsidRPr="009171D1" w:rsidRDefault="00C13E61" w:rsidP="001240F0">
            <w:pPr>
              <w:overflowPunct/>
              <w:autoSpaceDE/>
              <w:autoSpaceDN/>
              <w:adjustRightInd/>
              <w:spacing w:after="0"/>
              <w:jc w:val="center"/>
              <w:textAlignment w:val="auto"/>
              <w:rPr>
                <w:ins w:id="1246" w:author="Jose M. Fortes (R&amp;S)" w:date="2025-02-03T14:15:00Z" w16du:dateUtc="2025-02-03T13:15:00Z"/>
                <w:rFonts w:ascii="Arial" w:hAnsi="Arial" w:cs="Arial"/>
                <w:color w:val="000000"/>
                <w:sz w:val="18"/>
                <w:szCs w:val="18"/>
                <w:lang w:eastAsia="en-US"/>
              </w:rPr>
            </w:pPr>
            <w:ins w:id="1247"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64D96DE6" w14:textId="77777777" w:rsidTr="00994BC7">
        <w:trPr>
          <w:trHeight w:val="912"/>
          <w:ins w:id="1248" w:author="Jose M. Fortes (R&amp;S)" w:date="2025-02-03T14:15:00Z"/>
        </w:trPr>
        <w:tc>
          <w:tcPr>
            <w:tcW w:w="626" w:type="dxa"/>
            <w:noWrap/>
            <w:hideMark/>
          </w:tcPr>
          <w:p w14:paraId="6CC1CED5" w14:textId="77777777" w:rsidR="00994BC7" w:rsidRPr="009171D1" w:rsidRDefault="00994BC7" w:rsidP="00994BC7">
            <w:pPr>
              <w:overflowPunct/>
              <w:autoSpaceDE/>
              <w:autoSpaceDN/>
              <w:adjustRightInd/>
              <w:spacing w:after="0"/>
              <w:jc w:val="center"/>
              <w:textAlignment w:val="auto"/>
              <w:rPr>
                <w:ins w:id="1249" w:author="Jose M. Fortes (R&amp;S)" w:date="2025-02-03T14:15:00Z" w16du:dateUtc="2025-02-03T13:15:00Z"/>
                <w:rFonts w:ascii="Arial" w:hAnsi="Arial" w:cs="Arial"/>
                <w:color w:val="000000"/>
                <w:sz w:val="18"/>
                <w:szCs w:val="18"/>
                <w:lang w:eastAsia="en-US"/>
              </w:rPr>
            </w:pPr>
            <w:ins w:id="1250" w:author="Jose M. Fortes (R&amp;S)" w:date="2025-02-03T14:15:00Z" w16du:dateUtc="2025-02-03T13:15:00Z">
              <w:r w:rsidRPr="009171D1">
                <w:rPr>
                  <w:rFonts w:ascii="Arial" w:hAnsi="Arial" w:cs="Arial"/>
                  <w:color w:val="000000"/>
                  <w:sz w:val="18"/>
                  <w:szCs w:val="18"/>
                  <w:lang w:eastAsia="en-US"/>
                </w:rPr>
                <w:t>6</w:t>
              </w:r>
            </w:ins>
          </w:p>
        </w:tc>
        <w:tc>
          <w:tcPr>
            <w:tcW w:w="1467" w:type="dxa"/>
            <w:hideMark/>
          </w:tcPr>
          <w:p w14:paraId="6228B1D8" w14:textId="77777777" w:rsidR="00994BC7" w:rsidRPr="009171D1" w:rsidRDefault="00994BC7" w:rsidP="00994BC7">
            <w:pPr>
              <w:overflowPunct/>
              <w:autoSpaceDE/>
              <w:autoSpaceDN/>
              <w:adjustRightInd/>
              <w:spacing w:after="0"/>
              <w:textAlignment w:val="auto"/>
              <w:rPr>
                <w:ins w:id="1251" w:author="Jose M. Fortes (R&amp;S)" w:date="2025-02-03T14:15:00Z" w16du:dateUtc="2025-02-03T13:15:00Z"/>
                <w:rFonts w:ascii="Arial" w:hAnsi="Arial" w:cs="Arial"/>
                <w:color w:val="000000"/>
                <w:sz w:val="18"/>
                <w:szCs w:val="18"/>
                <w:lang w:eastAsia="en-US"/>
              </w:rPr>
            </w:pPr>
            <w:ins w:id="1252" w:author="Jose M. Fortes (R&amp;S)" w:date="2025-02-03T14:15:00Z" w16du:dateUtc="2025-02-03T13:15:00Z">
              <w:r w:rsidRPr="009171D1">
                <w:rPr>
                  <w:rFonts w:ascii="Arial" w:hAnsi="Arial" w:cs="Arial"/>
                  <w:color w:val="000000"/>
                  <w:sz w:val="18"/>
                  <w:szCs w:val="18"/>
                  <w:lang w:eastAsia="en-US"/>
                </w:rPr>
                <w:t xml:space="preserve">Measurement distance  </w:t>
              </w:r>
              <w:r w:rsidRPr="009171D1">
                <w:rPr>
                  <w:rFonts w:ascii="Arial" w:hAnsi="Arial" w:cs="Arial"/>
                  <w:strike/>
                  <w:color w:val="000000"/>
                  <w:sz w:val="18"/>
                  <w:szCs w:val="18"/>
                  <w:lang w:eastAsia="en-US"/>
                </w:rPr>
                <w:t xml:space="preserve"> </w:t>
              </w:r>
            </w:ins>
          </w:p>
        </w:tc>
        <w:tc>
          <w:tcPr>
            <w:tcW w:w="1914" w:type="dxa"/>
            <w:hideMark/>
          </w:tcPr>
          <w:p w14:paraId="4E3B9E09" w14:textId="70FF0EC0" w:rsidR="00994BC7" w:rsidRPr="009171D1" w:rsidRDefault="00994BC7" w:rsidP="00994BC7">
            <w:pPr>
              <w:overflowPunct/>
              <w:autoSpaceDE/>
              <w:autoSpaceDN/>
              <w:adjustRightInd/>
              <w:spacing w:after="0"/>
              <w:textAlignment w:val="auto"/>
              <w:rPr>
                <w:ins w:id="1253" w:author="Jose M. Fortes (R&amp;S)" w:date="2025-02-03T14:15:00Z" w16du:dateUtc="2025-02-03T13:15:00Z"/>
                <w:rFonts w:ascii="Arial" w:hAnsi="Arial" w:cs="Arial"/>
                <w:color w:val="000000"/>
                <w:sz w:val="18"/>
                <w:szCs w:val="18"/>
                <w:lang w:eastAsia="en-US"/>
              </w:rPr>
            </w:pPr>
            <w:ins w:id="1254" w:author="Jose M. Fortes (R&amp;S)" w:date="2025-02-03T14:16:00Z" w16du:dateUtc="2025-02-03T13:16: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tc>
        <w:tc>
          <w:tcPr>
            <w:tcW w:w="807" w:type="dxa"/>
            <w:hideMark/>
          </w:tcPr>
          <w:p w14:paraId="602A8EB1" w14:textId="2256C6DC" w:rsidR="00994BC7" w:rsidRPr="009171D1" w:rsidRDefault="00994BC7" w:rsidP="00994BC7">
            <w:pPr>
              <w:overflowPunct/>
              <w:autoSpaceDE/>
              <w:autoSpaceDN/>
              <w:adjustRightInd/>
              <w:spacing w:after="0"/>
              <w:jc w:val="center"/>
              <w:textAlignment w:val="auto"/>
              <w:rPr>
                <w:ins w:id="1255" w:author="Jose M. Fortes (R&amp;S)" w:date="2025-02-03T14:15:00Z" w16du:dateUtc="2025-02-03T13:15:00Z"/>
                <w:rFonts w:ascii="Arial" w:hAnsi="Arial" w:cs="Arial"/>
                <w:color w:val="000000"/>
                <w:sz w:val="18"/>
                <w:szCs w:val="18"/>
                <w:lang w:eastAsia="en-US"/>
              </w:rPr>
            </w:pPr>
            <w:ins w:id="1256" w:author="Jose M. Fortes (R&amp;S)" w:date="2025-02-03T14:16:00Z" w16du:dateUtc="2025-02-03T13:16:00Z">
              <w:r>
                <w:rPr>
                  <w:rFonts w:ascii="Arial" w:hAnsi="Arial" w:cs="Arial"/>
                  <w:color w:val="000000"/>
                  <w:sz w:val="16"/>
                  <w:szCs w:val="16"/>
                </w:rPr>
                <w:t>0.27</w:t>
              </w:r>
            </w:ins>
          </w:p>
        </w:tc>
        <w:tc>
          <w:tcPr>
            <w:tcW w:w="831" w:type="dxa"/>
            <w:hideMark/>
          </w:tcPr>
          <w:p w14:paraId="5BB10AD2" w14:textId="02678F9A" w:rsidR="00994BC7" w:rsidRPr="009171D1" w:rsidRDefault="00994BC7" w:rsidP="00994BC7">
            <w:pPr>
              <w:overflowPunct/>
              <w:autoSpaceDE/>
              <w:autoSpaceDN/>
              <w:adjustRightInd/>
              <w:spacing w:after="0"/>
              <w:jc w:val="center"/>
              <w:textAlignment w:val="auto"/>
              <w:rPr>
                <w:ins w:id="1257" w:author="Jose M. Fortes (R&amp;S)" w:date="2025-02-03T14:15:00Z" w16du:dateUtc="2025-02-03T13:15:00Z"/>
                <w:rFonts w:ascii="Arial" w:hAnsi="Arial" w:cs="Arial"/>
                <w:color w:val="000000"/>
                <w:sz w:val="18"/>
                <w:szCs w:val="18"/>
                <w:lang w:eastAsia="en-US"/>
              </w:rPr>
            </w:pPr>
            <w:ins w:id="1258" w:author="Jose M. Fortes (R&amp;S)" w:date="2025-02-03T14:16:00Z" w16du:dateUtc="2025-02-03T13:16:00Z">
              <w:r>
                <w:rPr>
                  <w:rFonts w:ascii="Arial" w:hAnsi="Arial" w:cs="Arial"/>
                  <w:color w:val="000000"/>
                  <w:sz w:val="16"/>
                  <w:szCs w:val="16"/>
                </w:rPr>
                <w:t>0.27</w:t>
              </w:r>
            </w:ins>
          </w:p>
        </w:tc>
        <w:tc>
          <w:tcPr>
            <w:tcW w:w="1257" w:type="dxa"/>
            <w:hideMark/>
          </w:tcPr>
          <w:p w14:paraId="31F8F10F" w14:textId="77777777" w:rsidR="00994BC7" w:rsidRPr="009171D1" w:rsidRDefault="00994BC7" w:rsidP="00994BC7">
            <w:pPr>
              <w:overflowPunct/>
              <w:autoSpaceDE/>
              <w:autoSpaceDN/>
              <w:adjustRightInd/>
              <w:spacing w:after="0"/>
              <w:jc w:val="center"/>
              <w:textAlignment w:val="auto"/>
              <w:rPr>
                <w:ins w:id="1259" w:author="Jose M. Fortes (R&amp;S)" w:date="2025-02-03T14:15:00Z" w16du:dateUtc="2025-02-03T13:15:00Z"/>
                <w:rFonts w:ascii="Arial" w:hAnsi="Arial" w:cs="Arial"/>
                <w:color w:val="000000"/>
                <w:sz w:val="18"/>
                <w:szCs w:val="18"/>
                <w:lang w:eastAsia="en-US"/>
              </w:rPr>
            </w:pPr>
            <w:ins w:id="1260"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6448CF7" w14:textId="77777777" w:rsidR="00994BC7" w:rsidRPr="009171D1" w:rsidRDefault="00994BC7" w:rsidP="00994BC7">
            <w:pPr>
              <w:overflowPunct/>
              <w:autoSpaceDE/>
              <w:autoSpaceDN/>
              <w:adjustRightInd/>
              <w:spacing w:after="0"/>
              <w:jc w:val="center"/>
              <w:textAlignment w:val="auto"/>
              <w:rPr>
                <w:ins w:id="1261" w:author="Jose M. Fortes (R&amp;S)" w:date="2025-02-03T14:15:00Z" w16du:dateUtc="2025-02-03T13:15:00Z"/>
                <w:rFonts w:ascii="Arial" w:hAnsi="Arial" w:cs="Arial"/>
                <w:color w:val="000000"/>
                <w:sz w:val="18"/>
                <w:szCs w:val="18"/>
                <w:lang w:eastAsia="en-US"/>
              </w:rPr>
            </w:pPr>
            <w:ins w:id="1262"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EE0A243" w14:textId="77777777" w:rsidR="00994BC7" w:rsidRPr="009171D1" w:rsidRDefault="00994BC7" w:rsidP="00994BC7">
            <w:pPr>
              <w:overflowPunct/>
              <w:autoSpaceDE/>
              <w:autoSpaceDN/>
              <w:adjustRightInd/>
              <w:spacing w:after="0"/>
              <w:jc w:val="center"/>
              <w:textAlignment w:val="auto"/>
              <w:rPr>
                <w:ins w:id="1263" w:author="Jose M. Fortes (R&amp;S)" w:date="2025-02-03T14:15:00Z" w16du:dateUtc="2025-02-03T13:15:00Z"/>
                <w:rFonts w:ascii="Arial" w:hAnsi="Arial" w:cs="Arial"/>
                <w:color w:val="000000"/>
                <w:sz w:val="18"/>
                <w:szCs w:val="18"/>
                <w:lang w:eastAsia="en-US"/>
              </w:rPr>
            </w:pPr>
            <w:ins w:id="1264"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ABDEFEF" w14:textId="03D97024" w:rsidR="00994BC7" w:rsidRPr="009171D1" w:rsidRDefault="00994BC7" w:rsidP="00994BC7">
            <w:pPr>
              <w:overflowPunct/>
              <w:autoSpaceDE/>
              <w:autoSpaceDN/>
              <w:adjustRightInd/>
              <w:spacing w:after="0"/>
              <w:jc w:val="center"/>
              <w:textAlignment w:val="auto"/>
              <w:rPr>
                <w:ins w:id="1265" w:author="Jose M. Fortes (R&amp;S)" w:date="2025-02-03T14:15:00Z" w16du:dateUtc="2025-02-03T13:15:00Z"/>
                <w:rFonts w:ascii="Arial" w:hAnsi="Arial" w:cs="Arial"/>
                <w:color w:val="000000"/>
                <w:sz w:val="18"/>
                <w:szCs w:val="18"/>
                <w:lang w:eastAsia="en-US"/>
              </w:rPr>
            </w:pPr>
            <w:ins w:id="1266" w:author="Jose M. Fortes (R&amp;S)" w:date="2025-02-03T14:17:00Z" w16du:dateUtc="2025-02-03T13:17:00Z">
              <w:r>
                <w:rPr>
                  <w:rFonts w:ascii="Arial" w:hAnsi="Arial" w:cs="Arial"/>
                  <w:color w:val="000000"/>
                  <w:sz w:val="18"/>
                  <w:szCs w:val="18"/>
                  <w:lang w:eastAsia="en-US"/>
                </w:rPr>
                <w:t>0.12</w:t>
              </w:r>
            </w:ins>
          </w:p>
        </w:tc>
        <w:tc>
          <w:tcPr>
            <w:tcW w:w="1115" w:type="dxa"/>
            <w:hideMark/>
          </w:tcPr>
          <w:p w14:paraId="33AA6696" w14:textId="75410C8D" w:rsidR="00994BC7" w:rsidRPr="009171D1" w:rsidRDefault="00994BC7" w:rsidP="00994BC7">
            <w:pPr>
              <w:overflowPunct/>
              <w:autoSpaceDE/>
              <w:autoSpaceDN/>
              <w:adjustRightInd/>
              <w:spacing w:after="0"/>
              <w:jc w:val="center"/>
              <w:textAlignment w:val="auto"/>
              <w:rPr>
                <w:ins w:id="1267" w:author="Jose M. Fortes (R&amp;S)" w:date="2025-02-03T14:15:00Z" w16du:dateUtc="2025-02-03T13:15:00Z"/>
                <w:rFonts w:ascii="Arial" w:hAnsi="Arial" w:cs="Arial"/>
                <w:color w:val="000000"/>
                <w:sz w:val="18"/>
                <w:szCs w:val="18"/>
                <w:lang w:eastAsia="en-US"/>
              </w:rPr>
            </w:pPr>
            <w:ins w:id="1268" w:author="Jose M. Fortes (R&amp;S)" w:date="2025-02-03T14:17:00Z" w16du:dateUtc="2025-02-03T13:17:00Z">
              <w:r>
                <w:rPr>
                  <w:rFonts w:ascii="Arial" w:hAnsi="Arial" w:cs="Arial"/>
                  <w:color w:val="000000"/>
                  <w:sz w:val="18"/>
                  <w:szCs w:val="18"/>
                  <w:lang w:eastAsia="en-US"/>
                </w:rPr>
                <w:t>0.12</w:t>
              </w:r>
            </w:ins>
          </w:p>
        </w:tc>
      </w:tr>
      <w:tr w:rsidR="008126D3" w:rsidRPr="009171D1" w14:paraId="611FD6DF" w14:textId="77777777" w:rsidTr="001240F0">
        <w:trPr>
          <w:trHeight w:val="1368"/>
          <w:ins w:id="1269" w:author="Jose M. Fortes (R&amp;S)" w:date="2025-02-03T14:15:00Z"/>
        </w:trPr>
        <w:tc>
          <w:tcPr>
            <w:tcW w:w="626" w:type="dxa"/>
            <w:noWrap/>
            <w:hideMark/>
          </w:tcPr>
          <w:p w14:paraId="2C965307" w14:textId="77777777" w:rsidR="00C13E61" w:rsidRPr="009171D1" w:rsidRDefault="00C13E61" w:rsidP="001240F0">
            <w:pPr>
              <w:overflowPunct/>
              <w:autoSpaceDE/>
              <w:autoSpaceDN/>
              <w:adjustRightInd/>
              <w:spacing w:after="0"/>
              <w:jc w:val="center"/>
              <w:textAlignment w:val="auto"/>
              <w:rPr>
                <w:ins w:id="1270" w:author="Jose M. Fortes (R&amp;S)" w:date="2025-02-03T14:15:00Z" w16du:dateUtc="2025-02-03T13:15:00Z"/>
                <w:rFonts w:ascii="Arial" w:hAnsi="Arial" w:cs="Arial"/>
                <w:color w:val="000000"/>
                <w:sz w:val="18"/>
                <w:szCs w:val="18"/>
                <w:lang w:eastAsia="en-US"/>
              </w:rPr>
            </w:pPr>
            <w:ins w:id="1271" w:author="Jose M. Fortes (R&amp;S)" w:date="2025-02-03T14:15:00Z" w16du:dateUtc="2025-02-03T13:15:00Z">
              <w:r w:rsidRPr="009171D1">
                <w:rPr>
                  <w:rFonts w:ascii="Arial" w:hAnsi="Arial" w:cs="Arial"/>
                  <w:color w:val="000000"/>
                  <w:sz w:val="18"/>
                  <w:szCs w:val="18"/>
                  <w:lang w:eastAsia="en-US"/>
                </w:rPr>
                <w:lastRenderedPageBreak/>
                <w:t>7</w:t>
              </w:r>
            </w:ins>
          </w:p>
        </w:tc>
        <w:tc>
          <w:tcPr>
            <w:tcW w:w="1467" w:type="dxa"/>
            <w:hideMark/>
          </w:tcPr>
          <w:p w14:paraId="1DFC0179" w14:textId="77777777" w:rsidR="00C13E61" w:rsidRPr="009171D1" w:rsidRDefault="00C13E61" w:rsidP="001240F0">
            <w:pPr>
              <w:overflowPunct/>
              <w:autoSpaceDE/>
              <w:autoSpaceDN/>
              <w:adjustRightInd/>
              <w:spacing w:after="0"/>
              <w:textAlignment w:val="auto"/>
              <w:rPr>
                <w:ins w:id="1272" w:author="Jose M. Fortes (R&amp;S)" w:date="2025-02-03T14:15:00Z" w16du:dateUtc="2025-02-03T13:15:00Z"/>
                <w:rFonts w:ascii="Arial" w:hAnsi="Arial" w:cs="Arial"/>
                <w:color w:val="000000"/>
                <w:sz w:val="18"/>
                <w:szCs w:val="18"/>
                <w:lang w:eastAsia="en-US"/>
              </w:rPr>
            </w:pPr>
            <w:ins w:id="1273" w:author="Jose M. Fortes (R&amp;S)" w:date="2025-02-03T14:15:00Z" w16du:dateUtc="2025-02-03T13:15:00Z">
              <w:r w:rsidRPr="009171D1">
                <w:rPr>
                  <w:rFonts w:ascii="Arial" w:hAnsi="Arial" w:cs="Arial"/>
                  <w:color w:val="000000"/>
                  <w:sz w:val="18"/>
                  <w:szCs w:val="18"/>
                  <w:lang w:eastAsia="en-US"/>
                </w:rPr>
                <w:t>Quality of quiet zone</w:t>
              </w:r>
            </w:ins>
          </w:p>
        </w:tc>
        <w:tc>
          <w:tcPr>
            <w:tcW w:w="1914" w:type="dxa"/>
            <w:hideMark/>
          </w:tcPr>
          <w:p w14:paraId="67D12ED6" w14:textId="77777777" w:rsidR="00C13E61" w:rsidRPr="009171D1" w:rsidRDefault="00C13E61" w:rsidP="001240F0">
            <w:pPr>
              <w:overflowPunct/>
              <w:autoSpaceDE/>
              <w:autoSpaceDN/>
              <w:adjustRightInd/>
              <w:spacing w:after="0"/>
              <w:textAlignment w:val="auto"/>
              <w:rPr>
                <w:ins w:id="1274" w:author="Jose M. Fortes (R&amp;S)" w:date="2025-02-03T14:15:00Z" w16du:dateUtc="2025-02-03T13:15:00Z"/>
                <w:rFonts w:ascii="Arial" w:hAnsi="Arial" w:cs="Arial"/>
                <w:color w:val="000000"/>
                <w:sz w:val="18"/>
                <w:szCs w:val="18"/>
                <w:lang w:eastAsia="en-US"/>
              </w:rPr>
            </w:pPr>
            <w:ins w:id="1275" w:author="Jose M. Fortes (R&amp;S)" w:date="2025-02-03T14:15:00Z" w16du:dateUtc="2025-02-03T13:15:00Z">
              <w:r w:rsidRPr="009171D1">
                <w:rPr>
                  <w:rFonts w:ascii="Arial" w:hAnsi="Arial" w:cs="Arial"/>
                  <w:color w:val="000000"/>
                  <w:sz w:val="18"/>
                  <w:szCs w:val="18"/>
                  <w:lang w:eastAsia="en-US"/>
                </w:rPr>
                <w:t>Surface standard deviation of power measurements in ripple test</w:t>
              </w:r>
            </w:ins>
          </w:p>
        </w:tc>
        <w:tc>
          <w:tcPr>
            <w:tcW w:w="807" w:type="dxa"/>
            <w:hideMark/>
          </w:tcPr>
          <w:p w14:paraId="5EFEA434" w14:textId="77777777" w:rsidR="00C13E61" w:rsidRPr="009171D1" w:rsidRDefault="00C13E61" w:rsidP="001240F0">
            <w:pPr>
              <w:overflowPunct/>
              <w:autoSpaceDE/>
              <w:autoSpaceDN/>
              <w:adjustRightInd/>
              <w:spacing w:after="0"/>
              <w:jc w:val="center"/>
              <w:textAlignment w:val="auto"/>
              <w:rPr>
                <w:ins w:id="1276" w:author="Jose M. Fortes (R&amp;S)" w:date="2025-02-03T14:15:00Z" w16du:dateUtc="2025-02-03T13:15:00Z"/>
                <w:rFonts w:ascii="Arial" w:hAnsi="Arial" w:cs="Arial"/>
                <w:color w:val="000000"/>
                <w:sz w:val="18"/>
                <w:szCs w:val="18"/>
                <w:lang w:eastAsia="en-US"/>
              </w:rPr>
            </w:pPr>
            <w:ins w:id="1277" w:author="Jose M. Fortes (R&amp;S)" w:date="2025-02-03T14:15:00Z" w16du:dateUtc="2025-02-03T13:15:00Z">
              <w:r w:rsidRPr="009171D1">
                <w:rPr>
                  <w:rFonts w:ascii="Arial" w:hAnsi="Arial" w:cs="Arial"/>
                  <w:color w:val="000000"/>
                  <w:sz w:val="18"/>
                  <w:szCs w:val="18"/>
                  <w:lang w:eastAsia="en-US"/>
                </w:rPr>
                <w:t>0.5</w:t>
              </w:r>
            </w:ins>
          </w:p>
        </w:tc>
        <w:tc>
          <w:tcPr>
            <w:tcW w:w="831" w:type="dxa"/>
            <w:hideMark/>
          </w:tcPr>
          <w:p w14:paraId="69EE3E46" w14:textId="77777777" w:rsidR="00C13E61" w:rsidRPr="009171D1" w:rsidRDefault="00C13E61" w:rsidP="001240F0">
            <w:pPr>
              <w:overflowPunct/>
              <w:autoSpaceDE/>
              <w:autoSpaceDN/>
              <w:adjustRightInd/>
              <w:spacing w:after="0"/>
              <w:jc w:val="center"/>
              <w:textAlignment w:val="auto"/>
              <w:rPr>
                <w:ins w:id="1278" w:author="Jose M. Fortes (R&amp;S)" w:date="2025-02-03T14:15:00Z" w16du:dateUtc="2025-02-03T13:15:00Z"/>
                <w:rFonts w:ascii="Arial" w:hAnsi="Arial" w:cs="Arial"/>
                <w:color w:val="000000"/>
                <w:sz w:val="18"/>
                <w:szCs w:val="18"/>
                <w:lang w:eastAsia="en-US"/>
              </w:rPr>
            </w:pPr>
            <w:ins w:id="1279"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73D7E608" w14:textId="77777777" w:rsidR="00C13E61" w:rsidRPr="009171D1" w:rsidRDefault="00C13E61" w:rsidP="001240F0">
            <w:pPr>
              <w:overflowPunct/>
              <w:autoSpaceDE/>
              <w:autoSpaceDN/>
              <w:adjustRightInd/>
              <w:spacing w:after="0"/>
              <w:jc w:val="center"/>
              <w:textAlignment w:val="auto"/>
              <w:rPr>
                <w:ins w:id="1280" w:author="Jose M. Fortes (R&amp;S)" w:date="2025-02-03T14:15:00Z" w16du:dateUtc="2025-02-03T13:15:00Z"/>
                <w:rFonts w:ascii="Arial" w:hAnsi="Arial" w:cs="Arial"/>
                <w:color w:val="000000"/>
                <w:sz w:val="18"/>
                <w:szCs w:val="18"/>
                <w:lang w:eastAsia="en-US"/>
              </w:rPr>
            </w:pPr>
            <w:ins w:id="1281"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3CA0C29C" w14:textId="77777777" w:rsidR="00C13E61" w:rsidRPr="009171D1" w:rsidRDefault="00C13E61" w:rsidP="001240F0">
            <w:pPr>
              <w:overflowPunct/>
              <w:autoSpaceDE/>
              <w:autoSpaceDN/>
              <w:adjustRightInd/>
              <w:spacing w:after="0"/>
              <w:jc w:val="center"/>
              <w:textAlignment w:val="auto"/>
              <w:rPr>
                <w:ins w:id="1282" w:author="Jose M. Fortes (R&amp;S)" w:date="2025-02-03T14:15:00Z" w16du:dateUtc="2025-02-03T13:15:00Z"/>
                <w:rFonts w:ascii="Arial" w:hAnsi="Arial" w:cs="Arial"/>
                <w:color w:val="000000"/>
                <w:sz w:val="18"/>
                <w:szCs w:val="18"/>
                <w:lang w:eastAsia="en-US"/>
              </w:rPr>
            </w:pPr>
            <w:ins w:id="1283"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7E569E54" w14:textId="77777777" w:rsidR="00C13E61" w:rsidRPr="009171D1" w:rsidRDefault="00C13E61" w:rsidP="001240F0">
            <w:pPr>
              <w:overflowPunct/>
              <w:autoSpaceDE/>
              <w:autoSpaceDN/>
              <w:adjustRightInd/>
              <w:spacing w:after="0"/>
              <w:jc w:val="center"/>
              <w:textAlignment w:val="auto"/>
              <w:rPr>
                <w:ins w:id="1284" w:author="Jose M. Fortes (R&amp;S)" w:date="2025-02-03T14:15:00Z" w16du:dateUtc="2025-02-03T13:15:00Z"/>
                <w:rFonts w:ascii="Arial" w:hAnsi="Arial" w:cs="Arial"/>
                <w:color w:val="000000"/>
                <w:sz w:val="18"/>
                <w:szCs w:val="18"/>
                <w:lang w:eastAsia="en-US"/>
              </w:rPr>
            </w:pPr>
            <w:ins w:id="128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C04FD8A" w14:textId="77777777" w:rsidR="00C13E61" w:rsidRPr="009171D1" w:rsidRDefault="00C13E61" w:rsidP="001240F0">
            <w:pPr>
              <w:overflowPunct/>
              <w:autoSpaceDE/>
              <w:autoSpaceDN/>
              <w:adjustRightInd/>
              <w:spacing w:after="0"/>
              <w:jc w:val="center"/>
              <w:textAlignment w:val="auto"/>
              <w:rPr>
                <w:ins w:id="1286" w:author="Jose M. Fortes (R&amp;S)" w:date="2025-02-03T14:15:00Z" w16du:dateUtc="2025-02-03T13:15:00Z"/>
                <w:rFonts w:ascii="Arial" w:hAnsi="Arial" w:cs="Arial"/>
                <w:color w:val="000000"/>
                <w:sz w:val="18"/>
                <w:szCs w:val="18"/>
                <w:lang w:eastAsia="en-US"/>
              </w:rPr>
            </w:pPr>
            <w:ins w:id="1287" w:author="Jose M. Fortes (R&amp;S)" w:date="2025-02-03T14:15:00Z" w16du:dateUtc="2025-02-03T13:15:00Z">
              <w:r w:rsidRPr="009171D1">
                <w:rPr>
                  <w:rFonts w:ascii="Arial" w:hAnsi="Arial" w:cs="Arial"/>
                  <w:color w:val="000000"/>
                  <w:sz w:val="18"/>
                  <w:szCs w:val="18"/>
                  <w:lang w:eastAsia="en-US"/>
                </w:rPr>
                <w:t>0.50</w:t>
              </w:r>
            </w:ins>
          </w:p>
        </w:tc>
        <w:tc>
          <w:tcPr>
            <w:tcW w:w="1115" w:type="dxa"/>
            <w:hideMark/>
          </w:tcPr>
          <w:p w14:paraId="467F8F3E" w14:textId="77777777" w:rsidR="00C13E61" w:rsidRPr="009171D1" w:rsidRDefault="00C13E61" w:rsidP="001240F0">
            <w:pPr>
              <w:overflowPunct/>
              <w:autoSpaceDE/>
              <w:autoSpaceDN/>
              <w:adjustRightInd/>
              <w:spacing w:after="0"/>
              <w:jc w:val="center"/>
              <w:textAlignment w:val="auto"/>
              <w:rPr>
                <w:ins w:id="1288" w:author="Jose M. Fortes (R&amp;S)" w:date="2025-02-03T14:15:00Z" w16du:dateUtc="2025-02-03T13:15:00Z"/>
                <w:rFonts w:ascii="Arial" w:hAnsi="Arial" w:cs="Arial"/>
                <w:color w:val="000000"/>
                <w:sz w:val="18"/>
                <w:szCs w:val="18"/>
                <w:lang w:eastAsia="en-US"/>
              </w:rPr>
            </w:pPr>
            <w:ins w:id="1289" w:author="Jose M. Fortes (R&amp;S)" w:date="2025-02-03T14:15:00Z" w16du:dateUtc="2025-02-03T13:15:00Z">
              <w:r w:rsidRPr="009171D1">
                <w:rPr>
                  <w:rFonts w:ascii="Arial" w:hAnsi="Arial" w:cs="Arial"/>
                  <w:color w:val="000000"/>
                  <w:sz w:val="18"/>
                  <w:szCs w:val="18"/>
                  <w:lang w:eastAsia="en-US"/>
                </w:rPr>
                <w:t>0.50</w:t>
              </w:r>
            </w:ins>
          </w:p>
        </w:tc>
      </w:tr>
      <w:tr w:rsidR="008126D3" w:rsidRPr="009171D1" w14:paraId="044B7A25" w14:textId="77777777" w:rsidTr="001240F0">
        <w:trPr>
          <w:trHeight w:val="456"/>
          <w:ins w:id="1290" w:author="Jose M. Fortes (R&amp;S)" w:date="2025-02-03T14:15:00Z"/>
        </w:trPr>
        <w:tc>
          <w:tcPr>
            <w:tcW w:w="626" w:type="dxa"/>
            <w:noWrap/>
            <w:hideMark/>
          </w:tcPr>
          <w:p w14:paraId="74323134" w14:textId="77777777" w:rsidR="00C13E61" w:rsidRPr="009171D1" w:rsidRDefault="00C13E61" w:rsidP="001240F0">
            <w:pPr>
              <w:overflowPunct/>
              <w:autoSpaceDE/>
              <w:autoSpaceDN/>
              <w:adjustRightInd/>
              <w:spacing w:after="0"/>
              <w:jc w:val="center"/>
              <w:textAlignment w:val="auto"/>
              <w:rPr>
                <w:ins w:id="1291" w:author="Jose M. Fortes (R&amp;S)" w:date="2025-02-03T14:15:00Z" w16du:dateUtc="2025-02-03T13:15:00Z"/>
                <w:rFonts w:ascii="Arial" w:hAnsi="Arial" w:cs="Arial"/>
                <w:color w:val="000000"/>
                <w:sz w:val="18"/>
                <w:szCs w:val="18"/>
                <w:lang w:eastAsia="en-US"/>
              </w:rPr>
            </w:pPr>
            <w:ins w:id="1292" w:author="Jose M. Fortes (R&amp;S)" w:date="2025-02-03T14:15:00Z" w16du:dateUtc="2025-02-03T13:15:00Z">
              <w:r w:rsidRPr="009171D1">
                <w:rPr>
                  <w:rFonts w:ascii="Arial" w:hAnsi="Arial" w:cs="Arial"/>
                  <w:color w:val="000000"/>
                  <w:sz w:val="18"/>
                  <w:szCs w:val="18"/>
                  <w:lang w:eastAsia="en-US"/>
                </w:rPr>
                <w:t>8</w:t>
              </w:r>
            </w:ins>
          </w:p>
        </w:tc>
        <w:tc>
          <w:tcPr>
            <w:tcW w:w="1467" w:type="dxa"/>
            <w:hideMark/>
          </w:tcPr>
          <w:p w14:paraId="44968A62" w14:textId="77777777" w:rsidR="00C13E61" w:rsidRPr="009171D1" w:rsidRDefault="00C13E61" w:rsidP="001240F0">
            <w:pPr>
              <w:overflowPunct/>
              <w:autoSpaceDE/>
              <w:autoSpaceDN/>
              <w:adjustRightInd/>
              <w:spacing w:after="0"/>
              <w:textAlignment w:val="auto"/>
              <w:rPr>
                <w:ins w:id="1293" w:author="Jose M. Fortes (R&amp;S)" w:date="2025-02-03T14:15:00Z" w16du:dateUtc="2025-02-03T13:15:00Z"/>
                <w:rFonts w:ascii="Arial" w:hAnsi="Arial" w:cs="Arial"/>
                <w:color w:val="000000"/>
                <w:sz w:val="18"/>
                <w:szCs w:val="18"/>
                <w:lang w:eastAsia="en-US"/>
              </w:rPr>
            </w:pPr>
            <w:ins w:id="1294" w:author="Jose M. Fortes (R&amp;S)" w:date="2025-02-03T14:15:00Z" w16du:dateUtc="2025-02-03T13:15:00Z">
              <w:r w:rsidRPr="009171D1">
                <w:rPr>
                  <w:rFonts w:ascii="Arial" w:hAnsi="Arial" w:cs="Arial"/>
                  <w:color w:val="000000"/>
                  <w:sz w:val="18"/>
                  <w:szCs w:val="18"/>
                  <w:lang w:eastAsia="en-US"/>
                </w:rPr>
                <w:t>DUT sensitivity drift</w:t>
              </w:r>
            </w:ins>
          </w:p>
        </w:tc>
        <w:tc>
          <w:tcPr>
            <w:tcW w:w="1914" w:type="dxa"/>
            <w:hideMark/>
          </w:tcPr>
          <w:p w14:paraId="5E479A0E" w14:textId="77777777" w:rsidR="00C13E61" w:rsidRPr="009171D1" w:rsidRDefault="00C13E61" w:rsidP="001240F0">
            <w:pPr>
              <w:overflowPunct/>
              <w:autoSpaceDE/>
              <w:autoSpaceDN/>
              <w:adjustRightInd/>
              <w:spacing w:after="0"/>
              <w:textAlignment w:val="auto"/>
              <w:rPr>
                <w:ins w:id="1295" w:author="Jose M. Fortes (R&amp;S)" w:date="2025-02-03T14:15:00Z" w16du:dateUtc="2025-02-03T13:15:00Z"/>
                <w:rFonts w:ascii="Arial" w:hAnsi="Arial" w:cs="Arial"/>
                <w:color w:val="000000"/>
                <w:sz w:val="18"/>
                <w:szCs w:val="18"/>
                <w:lang w:eastAsia="en-US"/>
              </w:rPr>
            </w:pPr>
            <w:ins w:id="1296" w:author="Jose M. Fortes (R&amp;S)" w:date="2025-02-03T14:15:00Z" w16du:dateUtc="2025-02-03T13:15:00Z">
              <w:r w:rsidRPr="009171D1">
                <w:rPr>
                  <w:rFonts w:ascii="Arial" w:hAnsi="Arial" w:cs="Arial"/>
                  <w:color w:val="000000"/>
                  <w:sz w:val="18"/>
                  <w:szCs w:val="18"/>
                  <w:lang w:eastAsia="en-US"/>
                </w:rPr>
                <w:t>Drift measurement</w:t>
              </w:r>
            </w:ins>
          </w:p>
        </w:tc>
        <w:tc>
          <w:tcPr>
            <w:tcW w:w="807" w:type="dxa"/>
            <w:hideMark/>
          </w:tcPr>
          <w:p w14:paraId="7BEDFDB9" w14:textId="77777777" w:rsidR="00C13E61" w:rsidRPr="009171D1" w:rsidRDefault="00C13E61" w:rsidP="001240F0">
            <w:pPr>
              <w:overflowPunct/>
              <w:autoSpaceDE/>
              <w:autoSpaceDN/>
              <w:adjustRightInd/>
              <w:spacing w:after="0"/>
              <w:jc w:val="center"/>
              <w:textAlignment w:val="auto"/>
              <w:rPr>
                <w:ins w:id="1297" w:author="Jose M. Fortes (R&amp;S)" w:date="2025-02-03T14:15:00Z" w16du:dateUtc="2025-02-03T13:15:00Z"/>
                <w:rFonts w:ascii="Arial" w:hAnsi="Arial" w:cs="Arial"/>
                <w:color w:val="000000"/>
                <w:sz w:val="18"/>
                <w:szCs w:val="18"/>
                <w:lang w:eastAsia="en-US"/>
              </w:rPr>
            </w:pPr>
            <w:ins w:id="1298" w:author="Jose M. Fortes (R&amp;S)" w:date="2025-02-03T14:15:00Z" w16du:dateUtc="2025-02-03T13:15:00Z">
              <w:r w:rsidRPr="009171D1">
                <w:rPr>
                  <w:rFonts w:ascii="Arial" w:hAnsi="Arial" w:cs="Arial"/>
                  <w:color w:val="000000"/>
                  <w:sz w:val="18"/>
                  <w:szCs w:val="18"/>
                  <w:lang w:eastAsia="en-US"/>
                </w:rPr>
                <w:t>0.2</w:t>
              </w:r>
            </w:ins>
          </w:p>
        </w:tc>
        <w:tc>
          <w:tcPr>
            <w:tcW w:w="831" w:type="dxa"/>
            <w:hideMark/>
          </w:tcPr>
          <w:p w14:paraId="742B9EF6" w14:textId="77777777" w:rsidR="00C13E61" w:rsidRPr="009171D1" w:rsidRDefault="00C13E61" w:rsidP="001240F0">
            <w:pPr>
              <w:overflowPunct/>
              <w:autoSpaceDE/>
              <w:autoSpaceDN/>
              <w:adjustRightInd/>
              <w:spacing w:after="0"/>
              <w:jc w:val="center"/>
              <w:textAlignment w:val="auto"/>
              <w:rPr>
                <w:ins w:id="1299" w:author="Jose M. Fortes (R&amp;S)" w:date="2025-02-03T14:15:00Z" w16du:dateUtc="2025-02-03T13:15:00Z"/>
                <w:rFonts w:ascii="Arial" w:hAnsi="Arial" w:cs="Arial"/>
                <w:color w:val="000000"/>
                <w:sz w:val="18"/>
                <w:szCs w:val="18"/>
                <w:lang w:eastAsia="en-US"/>
              </w:rPr>
            </w:pPr>
            <w:ins w:id="1300" w:author="Jose M. Fortes (R&amp;S)" w:date="2025-02-03T14:15:00Z" w16du:dateUtc="2025-02-03T13:15:00Z">
              <w:r w:rsidRPr="009171D1">
                <w:rPr>
                  <w:rFonts w:ascii="Arial" w:hAnsi="Arial" w:cs="Arial"/>
                  <w:color w:val="000000"/>
                  <w:sz w:val="18"/>
                  <w:szCs w:val="18"/>
                  <w:lang w:eastAsia="en-US"/>
                </w:rPr>
                <w:t>0.2</w:t>
              </w:r>
            </w:ins>
          </w:p>
        </w:tc>
        <w:tc>
          <w:tcPr>
            <w:tcW w:w="1257" w:type="dxa"/>
            <w:hideMark/>
          </w:tcPr>
          <w:p w14:paraId="487E2DD7" w14:textId="77777777" w:rsidR="00C13E61" w:rsidRPr="009171D1" w:rsidRDefault="00C13E61" w:rsidP="001240F0">
            <w:pPr>
              <w:overflowPunct/>
              <w:autoSpaceDE/>
              <w:autoSpaceDN/>
              <w:adjustRightInd/>
              <w:spacing w:after="0"/>
              <w:jc w:val="center"/>
              <w:textAlignment w:val="auto"/>
              <w:rPr>
                <w:ins w:id="1301" w:author="Jose M. Fortes (R&amp;S)" w:date="2025-02-03T14:15:00Z" w16du:dateUtc="2025-02-03T13:15:00Z"/>
                <w:rFonts w:ascii="Arial" w:hAnsi="Arial" w:cs="Arial"/>
                <w:color w:val="000000"/>
                <w:sz w:val="18"/>
                <w:szCs w:val="18"/>
                <w:lang w:eastAsia="en-US"/>
              </w:rPr>
            </w:pPr>
            <w:ins w:id="1302"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BB16F4B" w14:textId="77777777" w:rsidR="00C13E61" w:rsidRPr="009171D1" w:rsidRDefault="00C13E61" w:rsidP="001240F0">
            <w:pPr>
              <w:overflowPunct/>
              <w:autoSpaceDE/>
              <w:autoSpaceDN/>
              <w:adjustRightInd/>
              <w:spacing w:after="0"/>
              <w:jc w:val="center"/>
              <w:textAlignment w:val="auto"/>
              <w:rPr>
                <w:ins w:id="1303" w:author="Jose M. Fortes (R&amp;S)" w:date="2025-02-03T14:15:00Z" w16du:dateUtc="2025-02-03T13:15:00Z"/>
                <w:rFonts w:ascii="Arial" w:hAnsi="Arial" w:cs="Arial"/>
                <w:color w:val="000000"/>
                <w:sz w:val="18"/>
                <w:szCs w:val="18"/>
                <w:lang w:eastAsia="en-US"/>
              </w:rPr>
            </w:pPr>
            <w:ins w:id="1304"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51075016" w14:textId="77777777" w:rsidR="00C13E61" w:rsidRPr="009171D1" w:rsidRDefault="00C13E61" w:rsidP="001240F0">
            <w:pPr>
              <w:overflowPunct/>
              <w:autoSpaceDE/>
              <w:autoSpaceDN/>
              <w:adjustRightInd/>
              <w:spacing w:after="0"/>
              <w:jc w:val="center"/>
              <w:textAlignment w:val="auto"/>
              <w:rPr>
                <w:ins w:id="1305" w:author="Jose M. Fortes (R&amp;S)" w:date="2025-02-03T14:15:00Z" w16du:dateUtc="2025-02-03T13:15:00Z"/>
                <w:rFonts w:ascii="Arial" w:hAnsi="Arial" w:cs="Arial"/>
                <w:color w:val="000000"/>
                <w:sz w:val="18"/>
                <w:szCs w:val="18"/>
                <w:lang w:eastAsia="en-US"/>
              </w:rPr>
            </w:pPr>
            <w:ins w:id="1306"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20982C8B" w14:textId="77777777" w:rsidR="00C13E61" w:rsidRPr="009171D1" w:rsidRDefault="00C13E61" w:rsidP="001240F0">
            <w:pPr>
              <w:overflowPunct/>
              <w:autoSpaceDE/>
              <w:autoSpaceDN/>
              <w:adjustRightInd/>
              <w:spacing w:after="0"/>
              <w:jc w:val="center"/>
              <w:textAlignment w:val="auto"/>
              <w:rPr>
                <w:ins w:id="1307" w:author="Jose M. Fortes (R&amp;S)" w:date="2025-02-03T14:15:00Z" w16du:dateUtc="2025-02-03T13:15:00Z"/>
                <w:rFonts w:ascii="Arial" w:hAnsi="Arial" w:cs="Arial"/>
                <w:color w:val="000000"/>
                <w:sz w:val="18"/>
                <w:szCs w:val="18"/>
                <w:lang w:eastAsia="en-US"/>
              </w:rPr>
            </w:pPr>
            <w:ins w:id="1308" w:author="Jose M. Fortes (R&amp;S)" w:date="2025-02-03T14:15:00Z" w16du:dateUtc="2025-02-03T13:15:00Z">
              <w:r w:rsidRPr="009171D1">
                <w:rPr>
                  <w:rFonts w:ascii="Arial" w:hAnsi="Arial" w:cs="Arial"/>
                  <w:color w:val="000000"/>
                  <w:sz w:val="18"/>
                  <w:szCs w:val="18"/>
                  <w:lang w:eastAsia="en-US"/>
                </w:rPr>
                <w:t>0.12</w:t>
              </w:r>
            </w:ins>
          </w:p>
        </w:tc>
        <w:tc>
          <w:tcPr>
            <w:tcW w:w="1115" w:type="dxa"/>
            <w:hideMark/>
          </w:tcPr>
          <w:p w14:paraId="08F18E17" w14:textId="77777777" w:rsidR="00C13E61" w:rsidRPr="009171D1" w:rsidRDefault="00C13E61" w:rsidP="001240F0">
            <w:pPr>
              <w:overflowPunct/>
              <w:autoSpaceDE/>
              <w:autoSpaceDN/>
              <w:adjustRightInd/>
              <w:spacing w:after="0"/>
              <w:jc w:val="center"/>
              <w:textAlignment w:val="auto"/>
              <w:rPr>
                <w:ins w:id="1309" w:author="Jose M. Fortes (R&amp;S)" w:date="2025-02-03T14:15:00Z" w16du:dateUtc="2025-02-03T13:15:00Z"/>
                <w:rFonts w:ascii="Arial" w:hAnsi="Arial" w:cs="Arial"/>
                <w:color w:val="000000"/>
                <w:sz w:val="18"/>
                <w:szCs w:val="18"/>
                <w:lang w:eastAsia="en-US"/>
              </w:rPr>
            </w:pPr>
            <w:ins w:id="1310" w:author="Jose M. Fortes (R&amp;S)" w:date="2025-02-03T14:15:00Z" w16du:dateUtc="2025-02-03T13:15:00Z">
              <w:r w:rsidRPr="009171D1">
                <w:rPr>
                  <w:rFonts w:ascii="Arial" w:hAnsi="Arial" w:cs="Arial"/>
                  <w:color w:val="000000"/>
                  <w:sz w:val="18"/>
                  <w:szCs w:val="18"/>
                  <w:lang w:eastAsia="en-US"/>
                </w:rPr>
                <w:t>0.12</w:t>
              </w:r>
            </w:ins>
          </w:p>
        </w:tc>
      </w:tr>
      <w:tr w:rsidR="008126D3" w:rsidRPr="009171D1" w14:paraId="7E3B16E9" w14:textId="77777777" w:rsidTr="001240F0">
        <w:trPr>
          <w:trHeight w:val="1140"/>
          <w:ins w:id="1311" w:author="Jose M. Fortes (R&amp;S)" w:date="2025-02-03T14:15:00Z"/>
        </w:trPr>
        <w:tc>
          <w:tcPr>
            <w:tcW w:w="626" w:type="dxa"/>
            <w:noWrap/>
            <w:hideMark/>
          </w:tcPr>
          <w:p w14:paraId="24CCD79F" w14:textId="77777777" w:rsidR="00C13E61" w:rsidRPr="009171D1" w:rsidRDefault="00C13E61" w:rsidP="001240F0">
            <w:pPr>
              <w:overflowPunct/>
              <w:autoSpaceDE/>
              <w:autoSpaceDN/>
              <w:adjustRightInd/>
              <w:spacing w:after="0"/>
              <w:jc w:val="center"/>
              <w:textAlignment w:val="auto"/>
              <w:rPr>
                <w:ins w:id="1312" w:author="Jose M. Fortes (R&amp;S)" w:date="2025-02-03T14:15:00Z" w16du:dateUtc="2025-02-03T13:15:00Z"/>
                <w:rFonts w:ascii="Arial" w:hAnsi="Arial" w:cs="Arial"/>
                <w:color w:val="000000"/>
                <w:sz w:val="18"/>
                <w:szCs w:val="18"/>
                <w:lang w:eastAsia="en-US"/>
              </w:rPr>
            </w:pPr>
            <w:ins w:id="1313" w:author="Jose M. Fortes (R&amp;S)" w:date="2025-02-03T14:15:00Z" w16du:dateUtc="2025-02-03T13:15:00Z">
              <w:r w:rsidRPr="009171D1">
                <w:rPr>
                  <w:rFonts w:ascii="Arial" w:hAnsi="Arial" w:cs="Arial"/>
                  <w:color w:val="000000"/>
                  <w:sz w:val="18"/>
                  <w:szCs w:val="18"/>
                  <w:lang w:eastAsia="en-US"/>
                </w:rPr>
                <w:t>9</w:t>
              </w:r>
            </w:ins>
          </w:p>
        </w:tc>
        <w:tc>
          <w:tcPr>
            <w:tcW w:w="1467" w:type="dxa"/>
            <w:hideMark/>
          </w:tcPr>
          <w:p w14:paraId="6178A2D6" w14:textId="77777777" w:rsidR="00C13E61" w:rsidRPr="009171D1" w:rsidRDefault="00C13E61" w:rsidP="001240F0">
            <w:pPr>
              <w:overflowPunct/>
              <w:autoSpaceDE/>
              <w:autoSpaceDN/>
              <w:adjustRightInd/>
              <w:spacing w:after="0"/>
              <w:textAlignment w:val="auto"/>
              <w:rPr>
                <w:ins w:id="1314" w:author="Jose M. Fortes (R&amp;S)" w:date="2025-02-03T14:15:00Z" w16du:dateUtc="2025-02-03T13:15:00Z"/>
                <w:rFonts w:ascii="Arial" w:hAnsi="Arial" w:cs="Arial"/>
                <w:color w:val="000000"/>
                <w:sz w:val="18"/>
                <w:szCs w:val="18"/>
                <w:lang w:eastAsia="en-US"/>
              </w:rPr>
            </w:pPr>
            <w:ins w:id="1315" w:author="Jose M. Fortes (R&amp;S)" w:date="2025-02-03T14:15:00Z" w16du:dateUtc="2025-02-03T13:15:00Z">
              <w:r w:rsidRPr="009171D1">
                <w:rPr>
                  <w:rFonts w:ascii="Arial" w:hAnsi="Arial" w:cs="Arial"/>
                  <w:color w:val="000000"/>
                  <w:sz w:val="18"/>
                  <w:szCs w:val="18"/>
                  <w:lang w:eastAsia="en-US"/>
                </w:rPr>
                <w:t xml:space="preserve">Uncertainty related to the use of phantoms </w:t>
              </w:r>
            </w:ins>
          </w:p>
        </w:tc>
        <w:tc>
          <w:tcPr>
            <w:tcW w:w="1914" w:type="dxa"/>
            <w:hideMark/>
          </w:tcPr>
          <w:p w14:paraId="6C0BCECC" w14:textId="7C0EDBB1" w:rsidR="00C13E61" w:rsidRPr="009171D1" w:rsidRDefault="00C13E61" w:rsidP="001240F0">
            <w:pPr>
              <w:overflowPunct/>
              <w:autoSpaceDE/>
              <w:autoSpaceDN/>
              <w:adjustRightInd/>
              <w:spacing w:after="0"/>
              <w:textAlignment w:val="auto"/>
              <w:rPr>
                <w:ins w:id="1316" w:author="Jose M. Fortes (R&amp;S)" w:date="2025-02-03T14:15:00Z" w16du:dateUtc="2025-02-03T13:15:00Z"/>
                <w:rFonts w:ascii="Arial" w:hAnsi="Arial" w:cs="Arial"/>
                <w:color w:val="000000"/>
                <w:sz w:val="18"/>
                <w:szCs w:val="18"/>
                <w:lang w:eastAsia="en-US"/>
              </w:rPr>
            </w:pPr>
            <w:ins w:id="1317" w:author="Jose M. Fortes (R&amp;S)" w:date="2025-02-03T14:15:00Z" w16du:dateUtc="2025-02-03T13:15:00Z">
              <w:r w:rsidRPr="009171D1">
                <w:rPr>
                  <w:rFonts w:ascii="Arial" w:hAnsi="Arial" w:cs="Arial"/>
                  <w:color w:val="000000"/>
                  <w:sz w:val="18"/>
                  <w:szCs w:val="18"/>
                  <w:lang w:eastAsia="en-US"/>
                </w:rPr>
                <w:t xml:space="preserve">Material Dielectric Constant, Material Conductivity, Geometry/Shape (incl. spacer), </w:t>
              </w:r>
            </w:ins>
            <w:ins w:id="1318" w:author="Jose M. Fortes (R&amp;S)" w:date="2025-02-03T14:17:00Z" w16du:dateUtc="2025-02-03T13:17:00Z">
              <w:r w:rsidR="00285D27" w:rsidRPr="00285D27">
                <w:rPr>
                  <w:rFonts w:ascii="Arial" w:hAnsi="Arial" w:cs="Arial"/>
                  <w:color w:val="000000"/>
                  <w:sz w:val="18"/>
                  <w:szCs w:val="18"/>
                  <w:lang w:eastAsia="en-US"/>
                </w:rPr>
                <w:t>Beside Head and Hand</w:t>
              </w:r>
            </w:ins>
          </w:p>
        </w:tc>
        <w:tc>
          <w:tcPr>
            <w:tcW w:w="807" w:type="dxa"/>
            <w:hideMark/>
          </w:tcPr>
          <w:p w14:paraId="1C0946E5" w14:textId="57E3404D" w:rsidR="00C13E61" w:rsidRPr="009171D1" w:rsidRDefault="00285D27" w:rsidP="001240F0">
            <w:pPr>
              <w:overflowPunct/>
              <w:autoSpaceDE/>
              <w:autoSpaceDN/>
              <w:adjustRightInd/>
              <w:spacing w:after="0"/>
              <w:jc w:val="center"/>
              <w:textAlignment w:val="auto"/>
              <w:rPr>
                <w:ins w:id="1319" w:author="Jose M. Fortes (R&amp;S)" w:date="2025-02-03T14:15:00Z" w16du:dateUtc="2025-02-03T13:15:00Z"/>
                <w:rFonts w:ascii="Arial" w:hAnsi="Arial" w:cs="Arial"/>
                <w:color w:val="000000"/>
                <w:sz w:val="18"/>
                <w:szCs w:val="18"/>
                <w:lang w:eastAsia="en-US"/>
              </w:rPr>
            </w:pPr>
            <w:ins w:id="1320" w:author="Jose M. Fortes (R&amp;S)" w:date="2025-02-03T14:17:00Z" w16du:dateUtc="2025-02-03T13:17:00Z">
              <w:r>
                <w:rPr>
                  <w:rFonts w:ascii="Arial" w:hAnsi="Arial" w:cs="Arial"/>
                  <w:color w:val="000000"/>
                  <w:sz w:val="18"/>
                  <w:szCs w:val="18"/>
                  <w:lang w:eastAsia="en-US"/>
                </w:rPr>
                <w:t>0.99</w:t>
              </w:r>
            </w:ins>
          </w:p>
        </w:tc>
        <w:tc>
          <w:tcPr>
            <w:tcW w:w="831" w:type="dxa"/>
            <w:hideMark/>
          </w:tcPr>
          <w:p w14:paraId="2AF1907D" w14:textId="33C156DD" w:rsidR="00C13E61" w:rsidRPr="009171D1" w:rsidRDefault="00285D27" w:rsidP="001240F0">
            <w:pPr>
              <w:overflowPunct/>
              <w:autoSpaceDE/>
              <w:autoSpaceDN/>
              <w:adjustRightInd/>
              <w:spacing w:after="0"/>
              <w:jc w:val="center"/>
              <w:textAlignment w:val="auto"/>
              <w:rPr>
                <w:ins w:id="1321" w:author="Jose M. Fortes (R&amp;S)" w:date="2025-02-03T14:15:00Z" w16du:dateUtc="2025-02-03T13:15:00Z"/>
                <w:rFonts w:ascii="Arial" w:hAnsi="Arial" w:cs="Arial"/>
                <w:color w:val="000000"/>
                <w:sz w:val="18"/>
                <w:szCs w:val="18"/>
                <w:lang w:eastAsia="en-US"/>
              </w:rPr>
            </w:pPr>
            <w:ins w:id="1322" w:author="Jose M. Fortes (R&amp;S)" w:date="2025-02-03T14:17:00Z" w16du:dateUtc="2025-02-03T13:17:00Z">
              <w:r>
                <w:rPr>
                  <w:rFonts w:ascii="Arial" w:hAnsi="Arial" w:cs="Arial"/>
                  <w:color w:val="000000"/>
                  <w:sz w:val="18"/>
                  <w:szCs w:val="18"/>
                  <w:lang w:eastAsia="en-US"/>
                </w:rPr>
                <w:t>0.99</w:t>
              </w:r>
            </w:ins>
          </w:p>
        </w:tc>
        <w:tc>
          <w:tcPr>
            <w:tcW w:w="1257" w:type="dxa"/>
            <w:hideMark/>
          </w:tcPr>
          <w:p w14:paraId="1040E853" w14:textId="77777777" w:rsidR="00C13E61" w:rsidRPr="009171D1" w:rsidRDefault="00C13E61" w:rsidP="001240F0">
            <w:pPr>
              <w:overflowPunct/>
              <w:autoSpaceDE/>
              <w:autoSpaceDN/>
              <w:adjustRightInd/>
              <w:spacing w:after="0"/>
              <w:jc w:val="center"/>
              <w:textAlignment w:val="auto"/>
              <w:rPr>
                <w:ins w:id="1323" w:author="Jose M. Fortes (R&amp;S)" w:date="2025-02-03T14:15:00Z" w16du:dateUtc="2025-02-03T13:15:00Z"/>
                <w:rFonts w:ascii="Arial" w:hAnsi="Arial" w:cs="Arial"/>
                <w:color w:val="000000"/>
                <w:sz w:val="18"/>
                <w:szCs w:val="18"/>
                <w:lang w:eastAsia="en-US"/>
              </w:rPr>
            </w:pPr>
            <w:ins w:id="1324"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51D749F" w14:textId="77777777" w:rsidR="00C13E61" w:rsidRPr="009171D1" w:rsidRDefault="00C13E61" w:rsidP="001240F0">
            <w:pPr>
              <w:overflowPunct/>
              <w:autoSpaceDE/>
              <w:autoSpaceDN/>
              <w:adjustRightInd/>
              <w:spacing w:after="0"/>
              <w:jc w:val="center"/>
              <w:textAlignment w:val="auto"/>
              <w:rPr>
                <w:ins w:id="1325" w:author="Jose M. Fortes (R&amp;S)" w:date="2025-02-03T14:15:00Z" w16du:dateUtc="2025-02-03T13:15:00Z"/>
                <w:rFonts w:ascii="Arial" w:hAnsi="Arial" w:cs="Arial"/>
                <w:color w:val="000000"/>
                <w:sz w:val="18"/>
                <w:szCs w:val="18"/>
                <w:lang w:eastAsia="en-US"/>
              </w:rPr>
            </w:pPr>
            <w:ins w:id="1326"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60FC1A3" w14:textId="77777777" w:rsidR="00C13E61" w:rsidRPr="009171D1" w:rsidRDefault="00C13E61" w:rsidP="001240F0">
            <w:pPr>
              <w:overflowPunct/>
              <w:autoSpaceDE/>
              <w:autoSpaceDN/>
              <w:adjustRightInd/>
              <w:spacing w:after="0"/>
              <w:jc w:val="center"/>
              <w:textAlignment w:val="auto"/>
              <w:rPr>
                <w:ins w:id="1327" w:author="Jose M. Fortes (R&amp;S)" w:date="2025-02-03T14:15:00Z" w16du:dateUtc="2025-02-03T13:15:00Z"/>
                <w:rFonts w:ascii="Arial" w:hAnsi="Arial" w:cs="Arial"/>
                <w:color w:val="000000"/>
                <w:sz w:val="18"/>
                <w:szCs w:val="18"/>
                <w:lang w:eastAsia="en-US"/>
              </w:rPr>
            </w:pPr>
            <w:ins w:id="1328"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5848E2A" w14:textId="4CF8D3F4" w:rsidR="00C13E61" w:rsidRPr="009171D1" w:rsidRDefault="00285D27" w:rsidP="001240F0">
            <w:pPr>
              <w:overflowPunct/>
              <w:autoSpaceDE/>
              <w:autoSpaceDN/>
              <w:adjustRightInd/>
              <w:spacing w:after="0"/>
              <w:jc w:val="center"/>
              <w:textAlignment w:val="auto"/>
              <w:rPr>
                <w:ins w:id="1329" w:author="Jose M. Fortes (R&amp;S)" w:date="2025-02-03T14:15:00Z" w16du:dateUtc="2025-02-03T13:15:00Z"/>
                <w:rFonts w:ascii="Arial" w:hAnsi="Arial" w:cs="Arial"/>
                <w:color w:val="000000"/>
                <w:sz w:val="18"/>
                <w:szCs w:val="18"/>
                <w:lang w:eastAsia="en-US"/>
              </w:rPr>
            </w:pPr>
            <w:ins w:id="1330" w:author="Jose M. Fortes (R&amp;S)" w:date="2025-02-03T14:17:00Z" w16du:dateUtc="2025-02-03T13:17:00Z">
              <w:r>
                <w:rPr>
                  <w:rFonts w:ascii="Arial" w:hAnsi="Arial" w:cs="Arial"/>
                  <w:color w:val="000000"/>
                  <w:sz w:val="18"/>
                  <w:szCs w:val="18"/>
                  <w:lang w:eastAsia="en-US"/>
                </w:rPr>
                <w:t>0.57</w:t>
              </w:r>
            </w:ins>
          </w:p>
        </w:tc>
        <w:tc>
          <w:tcPr>
            <w:tcW w:w="1115" w:type="dxa"/>
            <w:hideMark/>
          </w:tcPr>
          <w:p w14:paraId="594EB626" w14:textId="109D3B17" w:rsidR="00C13E61" w:rsidRPr="009171D1" w:rsidRDefault="00285D27" w:rsidP="001240F0">
            <w:pPr>
              <w:overflowPunct/>
              <w:autoSpaceDE/>
              <w:autoSpaceDN/>
              <w:adjustRightInd/>
              <w:spacing w:after="0"/>
              <w:jc w:val="center"/>
              <w:textAlignment w:val="auto"/>
              <w:rPr>
                <w:ins w:id="1331" w:author="Jose M. Fortes (R&amp;S)" w:date="2025-02-03T14:15:00Z" w16du:dateUtc="2025-02-03T13:15:00Z"/>
                <w:rFonts w:ascii="Arial" w:hAnsi="Arial" w:cs="Arial"/>
                <w:color w:val="000000"/>
                <w:sz w:val="18"/>
                <w:szCs w:val="18"/>
                <w:lang w:eastAsia="en-US"/>
              </w:rPr>
            </w:pPr>
            <w:ins w:id="1332" w:author="Jose M. Fortes (R&amp;S)" w:date="2025-02-03T14:17:00Z" w16du:dateUtc="2025-02-03T13:17:00Z">
              <w:r>
                <w:rPr>
                  <w:rFonts w:ascii="Arial" w:hAnsi="Arial" w:cs="Arial"/>
                  <w:color w:val="000000"/>
                  <w:sz w:val="18"/>
                  <w:szCs w:val="18"/>
                  <w:lang w:eastAsia="en-US"/>
                </w:rPr>
                <w:t>0.57</w:t>
              </w:r>
            </w:ins>
          </w:p>
        </w:tc>
      </w:tr>
      <w:tr w:rsidR="008126D3" w:rsidRPr="009171D1" w14:paraId="03B412A7" w14:textId="77777777" w:rsidTr="001240F0">
        <w:trPr>
          <w:trHeight w:val="456"/>
          <w:ins w:id="1333" w:author="Jose M. Fortes (R&amp;S)" w:date="2025-02-03T14:15:00Z"/>
        </w:trPr>
        <w:tc>
          <w:tcPr>
            <w:tcW w:w="626" w:type="dxa"/>
            <w:noWrap/>
            <w:hideMark/>
          </w:tcPr>
          <w:p w14:paraId="3B469BB8" w14:textId="77777777" w:rsidR="00C13E61" w:rsidRPr="009171D1" w:rsidRDefault="00C13E61" w:rsidP="001240F0">
            <w:pPr>
              <w:overflowPunct/>
              <w:autoSpaceDE/>
              <w:autoSpaceDN/>
              <w:adjustRightInd/>
              <w:spacing w:after="0"/>
              <w:jc w:val="center"/>
              <w:textAlignment w:val="auto"/>
              <w:rPr>
                <w:ins w:id="1334" w:author="Jose M. Fortes (R&amp;S)" w:date="2025-02-03T14:15:00Z" w16du:dateUtc="2025-02-03T13:15:00Z"/>
                <w:rFonts w:ascii="Arial" w:hAnsi="Arial" w:cs="Arial"/>
                <w:color w:val="000000"/>
                <w:sz w:val="18"/>
                <w:szCs w:val="18"/>
                <w:lang w:eastAsia="en-US"/>
              </w:rPr>
            </w:pPr>
            <w:ins w:id="1335" w:author="Jose M. Fortes (R&amp;S)" w:date="2025-02-03T14:15:00Z" w16du:dateUtc="2025-02-03T13:15:00Z">
              <w:r w:rsidRPr="009171D1">
                <w:rPr>
                  <w:rFonts w:ascii="Arial" w:hAnsi="Arial" w:cs="Arial"/>
                  <w:color w:val="000000"/>
                  <w:sz w:val="18"/>
                  <w:szCs w:val="18"/>
                  <w:lang w:eastAsia="en-US"/>
                </w:rPr>
                <w:t>10</w:t>
              </w:r>
            </w:ins>
          </w:p>
        </w:tc>
        <w:tc>
          <w:tcPr>
            <w:tcW w:w="1467" w:type="dxa"/>
            <w:hideMark/>
          </w:tcPr>
          <w:p w14:paraId="1ED0BDB5" w14:textId="77777777" w:rsidR="00C13E61" w:rsidRPr="009171D1" w:rsidRDefault="00C13E61" w:rsidP="001240F0">
            <w:pPr>
              <w:overflowPunct/>
              <w:autoSpaceDE/>
              <w:autoSpaceDN/>
              <w:adjustRightInd/>
              <w:spacing w:after="0"/>
              <w:textAlignment w:val="auto"/>
              <w:rPr>
                <w:ins w:id="1336" w:author="Jose M. Fortes (R&amp;S)" w:date="2025-02-03T14:15:00Z" w16du:dateUtc="2025-02-03T13:15:00Z"/>
                <w:rFonts w:ascii="Arial" w:hAnsi="Arial" w:cs="Arial"/>
                <w:color w:val="000000"/>
                <w:sz w:val="18"/>
                <w:szCs w:val="18"/>
                <w:lang w:eastAsia="en-US"/>
              </w:rPr>
            </w:pPr>
            <w:ins w:id="1337" w:author="Jose M. Fortes (R&amp;S)" w:date="2025-02-03T14:15:00Z" w16du:dateUtc="2025-02-03T13:15:00Z">
              <w:r w:rsidRPr="009171D1">
                <w:rPr>
                  <w:rFonts w:ascii="Arial" w:hAnsi="Arial" w:cs="Arial"/>
                  <w:color w:val="000000"/>
                  <w:sz w:val="18"/>
                  <w:szCs w:val="18"/>
                  <w:lang w:eastAsia="en-US"/>
                </w:rPr>
                <w:t>Coarse sampling grid</w:t>
              </w:r>
            </w:ins>
          </w:p>
        </w:tc>
        <w:tc>
          <w:tcPr>
            <w:tcW w:w="1914" w:type="dxa"/>
            <w:hideMark/>
          </w:tcPr>
          <w:p w14:paraId="490A96C1" w14:textId="77777777" w:rsidR="00C13E61" w:rsidRPr="009171D1" w:rsidRDefault="00C13E61" w:rsidP="001240F0">
            <w:pPr>
              <w:overflowPunct/>
              <w:autoSpaceDE/>
              <w:autoSpaceDN/>
              <w:adjustRightInd/>
              <w:spacing w:after="0"/>
              <w:textAlignment w:val="auto"/>
              <w:rPr>
                <w:ins w:id="1338" w:author="Jose M. Fortes (R&amp;S)" w:date="2025-02-03T14:15:00Z" w16du:dateUtc="2025-02-03T13:15:00Z"/>
                <w:rFonts w:ascii="Arial" w:hAnsi="Arial" w:cs="Arial"/>
                <w:color w:val="000000"/>
                <w:sz w:val="18"/>
                <w:szCs w:val="18"/>
                <w:lang w:eastAsia="en-US"/>
              </w:rPr>
            </w:pPr>
            <w:ins w:id="1339" w:author="Jose M. Fortes (R&amp;S)" w:date="2025-02-03T14:15:00Z" w16du:dateUtc="2025-02-03T13:15:00Z">
              <w:r w:rsidRPr="009171D1">
                <w:rPr>
                  <w:rFonts w:ascii="Arial" w:hAnsi="Arial" w:cs="Arial"/>
                  <w:color w:val="000000"/>
                  <w:sz w:val="18"/>
                  <w:szCs w:val="18"/>
                  <w:lang w:eastAsia="en-US"/>
                </w:rPr>
                <w:t>Sampling grids per Table A.4.2.12-1</w:t>
              </w:r>
            </w:ins>
          </w:p>
        </w:tc>
        <w:tc>
          <w:tcPr>
            <w:tcW w:w="807" w:type="dxa"/>
            <w:hideMark/>
          </w:tcPr>
          <w:p w14:paraId="36464753" w14:textId="77777777" w:rsidR="00C13E61" w:rsidRPr="009171D1" w:rsidRDefault="00C13E61" w:rsidP="001240F0">
            <w:pPr>
              <w:overflowPunct/>
              <w:autoSpaceDE/>
              <w:autoSpaceDN/>
              <w:adjustRightInd/>
              <w:spacing w:after="0"/>
              <w:jc w:val="center"/>
              <w:textAlignment w:val="auto"/>
              <w:rPr>
                <w:ins w:id="1340" w:author="Jose M. Fortes (R&amp;S)" w:date="2025-02-03T14:15:00Z" w16du:dateUtc="2025-02-03T13:15:00Z"/>
                <w:rFonts w:ascii="Arial" w:hAnsi="Arial" w:cs="Arial"/>
                <w:color w:val="000000"/>
                <w:sz w:val="18"/>
                <w:szCs w:val="18"/>
                <w:lang w:eastAsia="en-US"/>
              </w:rPr>
            </w:pPr>
            <w:ins w:id="1341" w:author="Jose M. Fortes (R&amp;S)" w:date="2025-02-03T14:15:00Z" w16du:dateUtc="2025-02-03T13:15:00Z">
              <w:r w:rsidRPr="009171D1">
                <w:rPr>
                  <w:rFonts w:ascii="Arial" w:hAnsi="Arial" w:cs="Arial"/>
                  <w:color w:val="000000"/>
                  <w:sz w:val="18"/>
                  <w:szCs w:val="18"/>
                  <w:lang w:eastAsia="en-US"/>
                </w:rPr>
                <w:t>0.10</w:t>
              </w:r>
            </w:ins>
          </w:p>
        </w:tc>
        <w:tc>
          <w:tcPr>
            <w:tcW w:w="831" w:type="dxa"/>
            <w:hideMark/>
          </w:tcPr>
          <w:p w14:paraId="412B137E" w14:textId="77777777" w:rsidR="00C13E61" w:rsidRPr="009171D1" w:rsidRDefault="00C13E61" w:rsidP="001240F0">
            <w:pPr>
              <w:overflowPunct/>
              <w:autoSpaceDE/>
              <w:autoSpaceDN/>
              <w:adjustRightInd/>
              <w:spacing w:after="0"/>
              <w:jc w:val="center"/>
              <w:textAlignment w:val="auto"/>
              <w:rPr>
                <w:ins w:id="1342" w:author="Jose M. Fortes (R&amp;S)" w:date="2025-02-03T14:15:00Z" w16du:dateUtc="2025-02-03T13:15:00Z"/>
                <w:rFonts w:ascii="Arial" w:hAnsi="Arial" w:cs="Arial"/>
                <w:color w:val="000000"/>
                <w:sz w:val="18"/>
                <w:szCs w:val="18"/>
                <w:lang w:eastAsia="en-US"/>
              </w:rPr>
            </w:pPr>
            <w:ins w:id="1343" w:author="Jose M. Fortes (R&amp;S)" w:date="2025-02-03T14:15:00Z" w16du:dateUtc="2025-02-03T13:15:00Z">
              <w:r w:rsidRPr="009171D1">
                <w:rPr>
                  <w:rFonts w:ascii="Arial" w:hAnsi="Arial" w:cs="Arial"/>
                  <w:color w:val="000000"/>
                  <w:sz w:val="18"/>
                  <w:szCs w:val="18"/>
                  <w:lang w:eastAsia="en-US"/>
                </w:rPr>
                <w:t>0.18</w:t>
              </w:r>
            </w:ins>
          </w:p>
        </w:tc>
        <w:tc>
          <w:tcPr>
            <w:tcW w:w="1257" w:type="dxa"/>
            <w:hideMark/>
          </w:tcPr>
          <w:p w14:paraId="2C97A889" w14:textId="77777777" w:rsidR="00C13E61" w:rsidRPr="009171D1" w:rsidRDefault="00C13E61" w:rsidP="001240F0">
            <w:pPr>
              <w:overflowPunct/>
              <w:autoSpaceDE/>
              <w:autoSpaceDN/>
              <w:adjustRightInd/>
              <w:spacing w:after="0"/>
              <w:jc w:val="center"/>
              <w:textAlignment w:val="auto"/>
              <w:rPr>
                <w:ins w:id="1344" w:author="Jose M. Fortes (R&amp;S)" w:date="2025-02-03T14:15:00Z" w16du:dateUtc="2025-02-03T13:15:00Z"/>
                <w:rFonts w:ascii="Arial" w:hAnsi="Arial" w:cs="Arial"/>
                <w:color w:val="000000"/>
                <w:sz w:val="18"/>
                <w:szCs w:val="18"/>
                <w:lang w:eastAsia="en-US"/>
              </w:rPr>
            </w:pPr>
            <w:ins w:id="1345"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5129487D" w14:textId="77777777" w:rsidR="00C13E61" w:rsidRPr="009171D1" w:rsidRDefault="00C13E61" w:rsidP="001240F0">
            <w:pPr>
              <w:overflowPunct/>
              <w:autoSpaceDE/>
              <w:autoSpaceDN/>
              <w:adjustRightInd/>
              <w:spacing w:after="0"/>
              <w:jc w:val="center"/>
              <w:textAlignment w:val="auto"/>
              <w:rPr>
                <w:ins w:id="1346" w:author="Jose M. Fortes (R&amp;S)" w:date="2025-02-03T14:15:00Z" w16du:dateUtc="2025-02-03T13:15:00Z"/>
                <w:rFonts w:ascii="Arial" w:hAnsi="Arial" w:cs="Arial"/>
                <w:color w:val="000000"/>
                <w:sz w:val="18"/>
                <w:szCs w:val="18"/>
                <w:lang w:eastAsia="en-US"/>
              </w:rPr>
            </w:pPr>
            <w:ins w:id="1347"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37CED082" w14:textId="77777777" w:rsidR="00C13E61" w:rsidRPr="009171D1" w:rsidRDefault="00C13E61" w:rsidP="001240F0">
            <w:pPr>
              <w:overflowPunct/>
              <w:autoSpaceDE/>
              <w:autoSpaceDN/>
              <w:adjustRightInd/>
              <w:spacing w:after="0"/>
              <w:jc w:val="center"/>
              <w:textAlignment w:val="auto"/>
              <w:rPr>
                <w:ins w:id="1348" w:author="Jose M. Fortes (R&amp;S)" w:date="2025-02-03T14:15:00Z" w16du:dateUtc="2025-02-03T13:15:00Z"/>
                <w:rFonts w:ascii="Arial" w:hAnsi="Arial" w:cs="Arial"/>
                <w:color w:val="000000"/>
                <w:sz w:val="18"/>
                <w:szCs w:val="18"/>
                <w:lang w:eastAsia="en-US"/>
              </w:rPr>
            </w:pPr>
            <w:ins w:id="1349"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1421D0B0" w14:textId="77777777" w:rsidR="00C13E61" w:rsidRPr="009171D1" w:rsidRDefault="00C13E61" w:rsidP="001240F0">
            <w:pPr>
              <w:overflowPunct/>
              <w:autoSpaceDE/>
              <w:autoSpaceDN/>
              <w:adjustRightInd/>
              <w:spacing w:after="0"/>
              <w:jc w:val="center"/>
              <w:textAlignment w:val="auto"/>
              <w:rPr>
                <w:ins w:id="1350" w:author="Jose M. Fortes (R&amp;S)" w:date="2025-02-03T14:15:00Z" w16du:dateUtc="2025-02-03T13:15:00Z"/>
                <w:rFonts w:ascii="Arial" w:hAnsi="Arial" w:cs="Arial"/>
                <w:color w:val="000000"/>
                <w:sz w:val="18"/>
                <w:szCs w:val="18"/>
                <w:lang w:eastAsia="en-US"/>
              </w:rPr>
            </w:pPr>
            <w:ins w:id="1351" w:author="Jose M. Fortes (R&amp;S)" w:date="2025-02-03T14:15:00Z" w16du:dateUtc="2025-02-03T13:15:00Z">
              <w:r w:rsidRPr="009171D1">
                <w:rPr>
                  <w:rFonts w:ascii="Arial" w:hAnsi="Arial" w:cs="Arial"/>
                  <w:color w:val="000000"/>
                  <w:sz w:val="18"/>
                  <w:szCs w:val="18"/>
                  <w:lang w:eastAsia="en-US"/>
                </w:rPr>
                <w:t>0.10</w:t>
              </w:r>
            </w:ins>
          </w:p>
        </w:tc>
        <w:tc>
          <w:tcPr>
            <w:tcW w:w="1115" w:type="dxa"/>
            <w:hideMark/>
          </w:tcPr>
          <w:p w14:paraId="704FB206" w14:textId="77777777" w:rsidR="00C13E61" w:rsidRPr="009171D1" w:rsidRDefault="00C13E61" w:rsidP="001240F0">
            <w:pPr>
              <w:overflowPunct/>
              <w:autoSpaceDE/>
              <w:autoSpaceDN/>
              <w:adjustRightInd/>
              <w:spacing w:after="0"/>
              <w:jc w:val="center"/>
              <w:textAlignment w:val="auto"/>
              <w:rPr>
                <w:ins w:id="1352" w:author="Jose M. Fortes (R&amp;S)" w:date="2025-02-03T14:15:00Z" w16du:dateUtc="2025-02-03T13:15:00Z"/>
                <w:rFonts w:ascii="Arial" w:hAnsi="Arial" w:cs="Arial"/>
                <w:color w:val="000000"/>
                <w:sz w:val="18"/>
                <w:szCs w:val="18"/>
                <w:lang w:eastAsia="en-US"/>
              </w:rPr>
            </w:pPr>
            <w:ins w:id="1353" w:author="Jose M. Fortes (R&amp;S)" w:date="2025-02-03T14:15:00Z" w16du:dateUtc="2025-02-03T13:15:00Z">
              <w:r w:rsidRPr="009171D1">
                <w:rPr>
                  <w:rFonts w:ascii="Arial" w:hAnsi="Arial" w:cs="Arial"/>
                  <w:color w:val="000000"/>
                  <w:sz w:val="18"/>
                  <w:szCs w:val="18"/>
                  <w:lang w:eastAsia="en-US"/>
                </w:rPr>
                <w:t>0.18</w:t>
              </w:r>
            </w:ins>
          </w:p>
        </w:tc>
      </w:tr>
      <w:tr w:rsidR="008126D3" w:rsidRPr="009171D1" w14:paraId="79F54118" w14:textId="77777777" w:rsidTr="001240F0">
        <w:trPr>
          <w:trHeight w:val="1140"/>
          <w:ins w:id="1354" w:author="Jose M. Fortes (R&amp;S)" w:date="2025-02-03T14:15:00Z"/>
        </w:trPr>
        <w:tc>
          <w:tcPr>
            <w:tcW w:w="626" w:type="dxa"/>
            <w:noWrap/>
            <w:hideMark/>
          </w:tcPr>
          <w:p w14:paraId="4DB9C5DB" w14:textId="77777777" w:rsidR="00C13E61" w:rsidRPr="009171D1" w:rsidRDefault="00C13E61" w:rsidP="001240F0">
            <w:pPr>
              <w:overflowPunct/>
              <w:autoSpaceDE/>
              <w:autoSpaceDN/>
              <w:adjustRightInd/>
              <w:spacing w:after="0"/>
              <w:jc w:val="center"/>
              <w:textAlignment w:val="auto"/>
              <w:rPr>
                <w:ins w:id="1355" w:author="Jose M. Fortes (R&amp;S)" w:date="2025-02-03T14:15:00Z" w16du:dateUtc="2025-02-03T13:15:00Z"/>
                <w:rFonts w:ascii="Arial" w:hAnsi="Arial" w:cs="Arial"/>
                <w:color w:val="000000"/>
                <w:sz w:val="18"/>
                <w:szCs w:val="18"/>
                <w:lang w:eastAsia="en-US"/>
              </w:rPr>
            </w:pPr>
            <w:ins w:id="1356" w:author="Jose M. Fortes (R&amp;S)" w:date="2025-02-03T14:15:00Z" w16du:dateUtc="2025-02-03T13:15:00Z">
              <w:r w:rsidRPr="009171D1">
                <w:rPr>
                  <w:rFonts w:ascii="Arial" w:hAnsi="Arial" w:cs="Arial"/>
                  <w:color w:val="000000"/>
                  <w:sz w:val="18"/>
                  <w:szCs w:val="18"/>
                  <w:lang w:eastAsia="en-US"/>
                </w:rPr>
                <w:t>11</w:t>
              </w:r>
            </w:ins>
          </w:p>
        </w:tc>
        <w:tc>
          <w:tcPr>
            <w:tcW w:w="1467" w:type="dxa"/>
            <w:hideMark/>
          </w:tcPr>
          <w:p w14:paraId="6AE83414" w14:textId="77777777" w:rsidR="00C13E61" w:rsidRPr="009171D1" w:rsidRDefault="00C13E61" w:rsidP="001240F0">
            <w:pPr>
              <w:overflowPunct/>
              <w:autoSpaceDE/>
              <w:autoSpaceDN/>
              <w:adjustRightInd/>
              <w:spacing w:after="0"/>
              <w:textAlignment w:val="auto"/>
              <w:rPr>
                <w:ins w:id="1357" w:author="Jose M. Fortes (R&amp;S)" w:date="2025-02-03T14:15:00Z" w16du:dateUtc="2025-02-03T13:15:00Z"/>
                <w:rFonts w:ascii="Arial" w:hAnsi="Arial" w:cs="Arial"/>
                <w:color w:val="000000"/>
                <w:sz w:val="18"/>
                <w:szCs w:val="18"/>
                <w:lang w:eastAsia="en-US"/>
              </w:rPr>
            </w:pPr>
            <w:ins w:id="1358" w:author="Jose M. Fortes (R&amp;S)" w:date="2025-02-03T14:15:00Z" w16du:dateUtc="2025-02-03T13:15:00Z">
              <w:r w:rsidRPr="009171D1">
                <w:rPr>
                  <w:rFonts w:ascii="Arial" w:hAnsi="Arial" w:cs="Arial"/>
                  <w:color w:val="000000"/>
                  <w:sz w:val="18"/>
                  <w:szCs w:val="18"/>
                  <w:lang w:eastAsia="en-US"/>
                </w:rPr>
                <w:t xml:space="preserve">Random uncertainty </w:t>
              </w:r>
            </w:ins>
          </w:p>
        </w:tc>
        <w:tc>
          <w:tcPr>
            <w:tcW w:w="1914" w:type="dxa"/>
            <w:hideMark/>
          </w:tcPr>
          <w:p w14:paraId="6922D514" w14:textId="77777777" w:rsidR="00C13E61" w:rsidRPr="009171D1" w:rsidRDefault="00C13E61" w:rsidP="001240F0">
            <w:pPr>
              <w:overflowPunct/>
              <w:autoSpaceDE/>
              <w:autoSpaceDN/>
              <w:adjustRightInd/>
              <w:spacing w:after="0"/>
              <w:textAlignment w:val="auto"/>
              <w:rPr>
                <w:ins w:id="1359" w:author="Jose M. Fortes (R&amp;S)" w:date="2025-02-03T14:15:00Z" w16du:dateUtc="2025-02-03T13:15:00Z"/>
                <w:rFonts w:ascii="Arial" w:hAnsi="Arial" w:cs="Arial"/>
                <w:color w:val="000000"/>
                <w:sz w:val="18"/>
                <w:szCs w:val="18"/>
                <w:lang w:eastAsia="en-US"/>
              </w:rPr>
            </w:pPr>
            <w:ins w:id="1360" w:author="Jose M. Fortes (R&amp;S)" w:date="2025-02-03T14:15:00Z" w16du:dateUtc="2025-02-03T13:15:00Z">
              <w:r w:rsidRPr="009171D1">
                <w:rPr>
                  <w:rFonts w:ascii="Arial" w:hAnsi="Arial" w:cs="Arial"/>
                  <w:color w:val="000000"/>
                  <w:sz w:val="18"/>
                  <w:szCs w:val="18"/>
                  <w:lang w:eastAsia="en-US"/>
                </w:rPr>
                <w:t>Fixed MU to account for all the unknown, unquantifiable, etc. uncertainties including digital error rate</w:t>
              </w:r>
            </w:ins>
          </w:p>
        </w:tc>
        <w:tc>
          <w:tcPr>
            <w:tcW w:w="807" w:type="dxa"/>
            <w:hideMark/>
          </w:tcPr>
          <w:p w14:paraId="78555D2B" w14:textId="77777777" w:rsidR="00C13E61" w:rsidRPr="009171D1" w:rsidRDefault="00C13E61" w:rsidP="001240F0">
            <w:pPr>
              <w:overflowPunct/>
              <w:autoSpaceDE/>
              <w:autoSpaceDN/>
              <w:adjustRightInd/>
              <w:spacing w:after="0"/>
              <w:jc w:val="center"/>
              <w:textAlignment w:val="auto"/>
              <w:rPr>
                <w:ins w:id="1361" w:author="Jose M. Fortes (R&amp;S)" w:date="2025-02-03T14:15:00Z" w16du:dateUtc="2025-02-03T13:15:00Z"/>
                <w:rFonts w:ascii="Arial" w:hAnsi="Arial" w:cs="Arial"/>
                <w:color w:val="000000"/>
                <w:sz w:val="18"/>
                <w:szCs w:val="18"/>
                <w:lang w:eastAsia="en-US"/>
              </w:rPr>
            </w:pPr>
            <w:ins w:id="1362" w:author="Jose M. Fortes (R&amp;S)" w:date="2025-02-03T14:15:00Z" w16du:dateUtc="2025-02-03T13:15:00Z">
              <w:r w:rsidRPr="009171D1">
                <w:rPr>
                  <w:rFonts w:ascii="Arial" w:hAnsi="Arial" w:cs="Arial"/>
                  <w:color w:val="000000"/>
                  <w:sz w:val="18"/>
                  <w:szCs w:val="18"/>
                  <w:lang w:eastAsia="en-US"/>
                </w:rPr>
                <w:t>0.4</w:t>
              </w:r>
            </w:ins>
          </w:p>
        </w:tc>
        <w:tc>
          <w:tcPr>
            <w:tcW w:w="831" w:type="dxa"/>
            <w:hideMark/>
          </w:tcPr>
          <w:p w14:paraId="7DE432F4" w14:textId="77777777" w:rsidR="00C13E61" w:rsidRPr="009171D1" w:rsidRDefault="00C13E61" w:rsidP="001240F0">
            <w:pPr>
              <w:overflowPunct/>
              <w:autoSpaceDE/>
              <w:autoSpaceDN/>
              <w:adjustRightInd/>
              <w:spacing w:after="0"/>
              <w:jc w:val="center"/>
              <w:textAlignment w:val="auto"/>
              <w:rPr>
                <w:ins w:id="1363" w:author="Jose M. Fortes (R&amp;S)" w:date="2025-02-03T14:15:00Z" w16du:dateUtc="2025-02-03T13:15:00Z"/>
                <w:rFonts w:ascii="Arial" w:hAnsi="Arial" w:cs="Arial"/>
                <w:color w:val="000000"/>
                <w:sz w:val="18"/>
                <w:szCs w:val="18"/>
                <w:lang w:eastAsia="en-US"/>
              </w:rPr>
            </w:pPr>
            <w:ins w:id="1364" w:author="Jose M. Fortes (R&amp;S)" w:date="2025-02-03T14:15:00Z" w16du:dateUtc="2025-02-03T13:15:00Z">
              <w:r w:rsidRPr="009171D1">
                <w:rPr>
                  <w:rFonts w:ascii="Arial" w:hAnsi="Arial" w:cs="Arial"/>
                  <w:color w:val="000000"/>
                  <w:sz w:val="18"/>
                  <w:szCs w:val="18"/>
                  <w:lang w:eastAsia="en-US"/>
                </w:rPr>
                <w:t>0.4</w:t>
              </w:r>
            </w:ins>
          </w:p>
        </w:tc>
        <w:tc>
          <w:tcPr>
            <w:tcW w:w="1257" w:type="dxa"/>
            <w:hideMark/>
          </w:tcPr>
          <w:p w14:paraId="3683B00E" w14:textId="77777777" w:rsidR="00C13E61" w:rsidRPr="009171D1" w:rsidRDefault="00C13E61" w:rsidP="001240F0">
            <w:pPr>
              <w:overflowPunct/>
              <w:autoSpaceDE/>
              <w:autoSpaceDN/>
              <w:adjustRightInd/>
              <w:spacing w:after="0"/>
              <w:jc w:val="center"/>
              <w:textAlignment w:val="auto"/>
              <w:rPr>
                <w:ins w:id="1365" w:author="Jose M. Fortes (R&amp;S)" w:date="2025-02-03T14:15:00Z" w16du:dateUtc="2025-02-03T13:15:00Z"/>
                <w:rFonts w:ascii="Arial" w:hAnsi="Arial" w:cs="Arial"/>
                <w:color w:val="000000"/>
                <w:sz w:val="18"/>
                <w:szCs w:val="18"/>
                <w:lang w:eastAsia="en-US"/>
              </w:rPr>
            </w:pPr>
            <w:ins w:id="1366"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7505D4D6" w14:textId="77777777" w:rsidR="00C13E61" w:rsidRPr="009171D1" w:rsidRDefault="00C13E61" w:rsidP="001240F0">
            <w:pPr>
              <w:overflowPunct/>
              <w:autoSpaceDE/>
              <w:autoSpaceDN/>
              <w:adjustRightInd/>
              <w:spacing w:after="0"/>
              <w:jc w:val="center"/>
              <w:textAlignment w:val="auto"/>
              <w:rPr>
                <w:ins w:id="1367" w:author="Jose M. Fortes (R&amp;S)" w:date="2025-02-03T14:15:00Z" w16du:dateUtc="2025-02-03T13:15:00Z"/>
                <w:rFonts w:ascii="Arial" w:hAnsi="Arial" w:cs="Arial"/>
                <w:color w:val="000000"/>
                <w:sz w:val="18"/>
                <w:szCs w:val="18"/>
                <w:lang w:eastAsia="en-US"/>
              </w:rPr>
            </w:pPr>
            <w:ins w:id="1368"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7BC30814" w14:textId="77777777" w:rsidR="00C13E61" w:rsidRPr="009171D1" w:rsidRDefault="00C13E61" w:rsidP="001240F0">
            <w:pPr>
              <w:overflowPunct/>
              <w:autoSpaceDE/>
              <w:autoSpaceDN/>
              <w:adjustRightInd/>
              <w:spacing w:after="0"/>
              <w:jc w:val="center"/>
              <w:textAlignment w:val="auto"/>
              <w:rPr>
                <w:ins w:id="1369" w:author="Jose M. Fortes (R&amp;S)" w:date="2025-02-03T14:15:00Z" w16du:dateUtc="2025-02-03T13:15:00Z"/>
                <w:rFonts w:ascii="Arial" w:hAnsi="Arial" w:cs="Arial"/>
                <w:color w:val="000000"/>
                <w:sz w:val="18"/>
                <w:szCs w:val="18"/>
                <w:lang w:eastAsia="en-US"/>
              </w:rPr>
            </w:pPr>
            <w:ins w:id="1370"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419EEAA" w14:textId="77777777" w:rsidR="00C13E61" w:rsidRPr="009171D1" w:rsidRDefault="00C13E61" w:rsidP="001240F0">
            <w:pPr>
              <w:overflowPunct/>
              <w:autoSpaceDE/>
              <w:autoSpaceDN/>
              <w:adjustRightInd/>
              <w:spacing w:after="0"/>
              <w:jc w:val="center"/>
              <w:textAlignment w:val="auto"/>
              <w:rPr>
                <w:ins w:id="1371" w:author="Jose M. Fortes (R&amp;S)" w:date="2025-02-03T14:15:00Z" w16du:dateUtc="2025-02-03T13:15:00Z"/>
                <w:rFonts w:ascii="Arial" w:hAnsi="Arial" w:cs="Arial"/>
                <w:color w:val="000000"/>
                <w:sz w:val="18"/>
                <w:szCs w:val="18"/>
                <w:lang w:eastAsia="en-US"/>
              </w:rPr>
            </w:pPr>
            <w:ins w:id="1372" w:author="Jose M. Fortes (R&amp;S)" w:date="2025-02-03T14:15:00Z" w16du:dateUtc="2025-02-03T13:15:00Z">
              <w:r w:rsidRPr="009171D1">
                <w:rPr>
                  <w:rFonts w:ascii="Arial" w:hAnsi="Arial" w:cs="Arial"/>
                  <w:color w:val="000000"/>
                  <w:sz w:val="18"/>
                  <w:szCs w:val="18"/>
                  <w:lang w:eastAsia="en-US"/>
                </w:rPr>
                <w:t>0.20</w:t>
              </w:r>
            </w:ins>
          </w:p>
        </w:tc>
        <w:tc>
          <w:tcPr>
            <w:tcW w:w="1115" w:type="dxa"/>
            <w:hideMark/>
          </w:tcPr>
          <w:p w14:paraId="71E5ABEC" w14:textId="77777777" w:rsidR="00C13E61" w:rsidRPr="009171D1" w:rsidRDefault="00C13E61" w:rsidP="001240F0">
            <w:pPr>
              <w:overflowPunct/>
              <w:autoSpaceDE/>
              <w:autoSpaceDN/>
              <w:adjustRightInd/>
              <w:spacing w:after="0"/>
              <w:jc w:val="center"/>
              <w:textAlignment w:val="auto"/>
              <w:rPr>
                <w:ins w:id="1373" w:author="Jose M. Fortes (R&amp;S)" w:date="2025-02-03T14:15:00Z" w16du:dateUtc="2025-02-03T13:15:00Z"/>
                <w:rFonts w:ascii="Arial" w:hAnsi="Arial" w:cs="Arial"/>
                <w:color w:val="000000"/>
                <w:sz w:val="18"/>
                <w:szCs w:val="18"/>
                <w:lang w:eastAsia="en-US"/>
              </w:rPr>
            </w:pPr>
            <w:ins w:id="1374" w:author="Jose M. Fortes (R&amp;S)" w:date="2025-02-03T14:15:00Z" w16du:dateUtc="2025-02-03T13:15:00Z">
              <w:r w:rsidRPr="009171D1">
                <w:rPr>
                  <w:rFonts w:ascii="Arial" w:hAnsi="Arial" w:cs="Arial"/>
                  <w:color w:val="000000"/>
                  <w:sz w:val="18"/>
                  <w:szCs w:val="18"/>
                  <w:lang w:eastAsia="en-US"/>
                </w:rPr>
                <w:t>0.20</w:t>
              </w:r>
            </w:ins>
          </w:p>
        </w:tc>
      </w:tr>
      <w:tr w:rsidR="008126D3" w:rsidRPr="009171D1" w14:paraId="611281F1" w14:textId="77777777" w:rsidTr="001240F0">
        <w:trPr>
          <w:trHeight w:val="456"/>
          <w:ins w:id="1375" w:author="Jose M. Fortes (R&amp;S)" w:date="2025-02-03T14:15:00Z"/>
        </w:trPr>
        <w:tc>
          <w:tcPr>
            <w:tcW w:w="626" w:type="dxa"/>
            <w:noWrap/>
            <w:hideMark/>
          </w:tcPr>
          <w:p w14:paraId="3A50FE73" w14:textId="77777777" w:rsidR="00C13E61" w:rsidRPr="009171D1" w:rsidRDefault="00C13E61" w:rsidP="001240F0">
            <w:pPr>
              <w:overflowPunct/>
              <w:autoSpaceDE/>
              <w:autoSpaceDN/>
              <w:adjustRightInd/>
              <w:spacing w:after="0"/>
              <w:jc w:val="center"/>
              <w:textAlignment w:val="auto"/>
              <w:rPr>
                <w:ins w:id="1376" w:author="Jose M. Fortes (R&amp;S)" w:date="2025-02-03T14:15:00Z" w16du:dateUtc="2025-02-03T13:15:00Z"/>
                <w:rFonts w:ascii="Arial" w:hAnsi="Arial" w:cs="Arial"/>
                <w:color w:val="000000"/>
                <w:sz w:val="18"/>
                <w:szCs w:val="18"/>
                <w:lang w:eastAsia="en-US"/>
              </w:rPr>
            </w:pPr>
            <w:ins w:id="1377" w:author="Jose M. Fortes (R&amp;S)" w:date="2025-02-03T14:15:00Z" w16du:dateUtc="2025-02-03T13:15:00Z">
              <w:r w:rsidRPr="009171D1">
                <w:rPr>
                  <w:rFonts w:ascii="Arial" w:hAnsi="Arial" w:cs="Arial"/>
                  <w:color w:val="000000"/>
                  <w:sz w:val="18"/>
                  <w:szCs w:val="18"/>
                  <w:lang w:eastAsia="en-US"/>
                </w:rPr>
                <w:t>12</w:t>
              </w:r>
            </w:ins>
          </w:p>
        </w:tc>
        <w:tc>
          <w:tcPr>
            <w:tcW w:w="1467" w:type="dxa"/>
            <w:hideMark/>
          </w:tcPr>
          <w:p w14:paraId="503E6309" w14:textId="77777777" w:rsidR="00C13E61" w:rsidRPr="009171D1" w:rsidRDefault="00C13E61" w:rsidP="001240F0">
            <w:pPr>
              <w:overflowPunct/>
              <w:autoSpaceDE/>
              <w:autoSpaceDN/>
              <w:adjustRightInd/>
              <w:spacing w:after="0"/>
              <w:textAlignment w:val="auto"/>
              <w:rPr>
                <w:ins w:id="1378" w:author="Jose M. Fortes (R&amp;S)" w:date="2025-02-03T14:15:00Z" w16du:dateUtc="2025-02-03T13:15:00Z"/>
                <w:rFonts w:ascii="Arial" w:hAnsi="Arial" w:cs="Arial"/>
                <w:color w:val="000000"/>
                <w:sz w:val="18"/>
                <w:szCs w:val="18"/>
                <w:lang w:eastAsia="en-US"/>
              </w:rPr>
            </w:pPr>
            <w:ins w:id="1379" w:author="Jose M. Fortes (R&amp;S)" w:date="2025-02-03T14:15:00Z" w16du:dateUtc="2025-02-03T13:15:00Z">
              <w:r w:rsidRPr="009171D1">
                <w:rPr>
                  <w:rFonts w:ascii="Arial" w:hAnsi="Arial" w:cs="Arial"/>
                  <w:color w:val="000000"/>
                  <w:sz w:val="18"/>
                  <w:szCs w:val="18"/>
                  <w:lang w:eastAsia="en-US"/>
                </w:rPr>
                <w:t>Frequency Response</w:t>
              </w:r>
            </w:ins>
          </w:p>
        </w:tc>
        <w:tc>
          <w:tcPr>
            <w:tcW w:w="1914" w:type="dxa"/>
            <w:hideMark/>
          </w:tcPr>
          <w:p w14:paraId="046A2145" w14:textId="77777777" w:rsidR="00C13E61" w:rsidRPr="009171D1" w:rsidRDefault="00C13E61" w:rsidP="001240F0">
            <w:pPr>
              <w:overflowPunct/>
              <w:autoSpaceDE/>
              <w:autoSpaceDN/>
              <w:adjustRightInd/>
              <w:spacing w:after="0"/>
              <w:textAlignment w:val="auto"/>
              <w:rPr>
                <w:ins w:id="1380" w:author="Jose M. Fortes (R&amp;S)" w:date="2025-02-03T14:15:00Z" w16du:dateUtc="2025-02-03T13:15:00Z"/>
                <w:rFonts w:ascii="Arial" w:hAnsi="Arial" w:cs="Arial"/>
                <w:color w:val="000000"/>
                <w:sz w:val="18"/>
                <w:szCs w:val="18"/>
                <w:lang w:eastAsia="en-US"/>
              </w:rPr>
            </w:pPr>
            <w:ins w:id="1381" w:author="Jose M. Fortes (R&amp;S)" w:date="2025-02-03T14:15:00Z" w16du:dateUtc="2025-02-03T13:15:00Z">
              <w:r w:rsidRPr="009171D1">
                <w:rPr>
                  <w:rFonts w:ascii="Arial" w:hAnsi="Arial" w:cs="Arial"/>
                  <w:color w:val="000000"/>
                  <w:sz w:val="18"/>
                  <w:szCs w:val="18"/>
                  <w:lang w:eastAsia="en-US"/>
                </w:rPr>
                <w:t>Included in the output level step resolution</w:t>
              </w:r>
            </w:ins>
          </w:p>
        </w:tc>
        <w:tc>
          <w:tcPr>
            <w:tcW w:w="807" w:type="dxa"/>
            <w:hideMark/>
          </w:tcPr>
          <w:p w14:paraId="768B151A" w14:textId="77777777" w:rsidR="00C13E61" w:rsidRPr="009171D1" w:rsidRDefault="00C13E61" w:rsidP="001240F0">
            <w:pPr>
              <w:overflowPunct/>
              <w:autoSpaceDE/>
              <w:autoSpaceDN/>
              <w:adjustRightInd/>
              <w:spacing w:after="0"/>
              <w:jc w:val="center"/>
              <w:textAlignment w:val="auto"/>
              <w:rPr>
                <w:ins w:id="1382" w:author="Jose M. Fortes (R&amp;S)" w:date="2025-02-03T14:15:00Z" w16du:dateUtc="2025-02-03T13:15:00Z"/>
                <w:rFonts w:ascii="Arial" w:hAnsi="Arial" w:cs="Arial"/>
                <w:color w:val="000000"/>
                <w:sz w:val="18"/>
                <w:szCs w:val="18"/>
                <w:lang w:eastAsia="en-US"/>
              </w:rPr>
            </w:pPr>
            <w:ins w:id="1383"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50B579C2" w14:textId="77777777" w:rsidR="00C13E61" w:rsidRPr="009171D1" w:rsidRDefault="00C13E61" w:rsidP="001240F0">
            <w:pPr>
              <w:overflowPunct/>
              <w:autoSpaceDE/>
              <w:autoSpaceDN/>
              <w:adjustRightInd/>
              <w:spacing w:after="0"/>
              <w:jc w:val="center"/>
              <w:textAlignment w:val="auto"/>
              <w:rPr>
                <w:ins w:id="1384" w:author="Jose M. Fortes (R&amp;S)" w:date="2025-02-03T14:15:00Z" w16du:dateUtc="2025-02-03T13:15:00Z"/>
                <w:rFonts w:ascii="Arial" w:hAnsi="Arial" w:cs="Arial"/>
                <w:color w:val="000000"/>
                <w:sz w:val="18"/>
                <w:szCs w:val="18"/>
                <w:lang w:eastAsia="en-US"/>
              </w:rPr>
            </w:pPr>
            <w:ins w:id="1385"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D0CF64B" w14:textId="77777777" w:rsidR="00C13E61" w:rsidRPr="009171D1" w:rsidRDefault="00C13E61" w:rsidP="001240F0">
            <w:pPr>
              <w:overflowPunct/>
              <w:autoSpaceDE/>
              <w:autoSpaceDN/>
              <w:adjustRightInd/>
              <w:spacing w:after="0"/>
              <w:jc w:val="center"/>
              <w:textAlignment w:val="auto"/>
              <w:rPr>
                <w:ins w:id="1386" w:author="Jose M. Fortes (R&amp;S)" w:date="2025-02-03T14:15:00Z" w16du:dateUtc="2025-02-03T13:15:00Z"/>
                <w:rFonts w:ascii="Arial" w:hAnsi="Arial" w:cs="Arial"/>
                <w:color w:val="000000"/>
                <w:sz w:val="18"/>
                <w:szCs w:val="18"/>
                <w:lang w:eastAsia="en-US"/>
              </w:rPr>
            </w:pPr>
            <w:ins w:id="1387"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55518DE3" w14:textId="77777777" w:rsidR="00C13E61" w:rsidRPr="009171D1" w:rsidRDefault="00C13E61" w:rsidP="001240F0">
            <w:pPr>
              <w:overflowPunct/>
              <w:autoSpaceDE/>
              <w:autoSpaceDN/>
              <w:adjustRightInd/>
              <w:spacing w:after="0"/>
              <w:jc w:val="center"/>
              <w:textAlignment w:val="auto"/>
              <w:rPr>
                <w:ins w:id="1388" w:author="Jose M. Fortes (R&amp;S)" w:date="2025-02-03T14:15:00Z" w16du:dateUtc="2025-02-03T13:15:00Z"/>
                <w:rFonts w:ascii="Arial" w:hAnsi="Arial" w:cs="Arial"/>
                <w:color w:val="000000"/>
                <w:sz w:val="18"/>
                <w:szCs w:val="18"/>
                <w:lang w:eastAsia="en-US"/>
              </w:rPr>
            </w:pPr>
            <w:ins w:id="1389"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34BD13DC" w14:textId="77777777" w:rsidR="00C13E61" w:rsidRPr="009171D1" w:rsidRDefault="00C13E61" w:rsidP="001240F0">
            <w:pPr>
              <w:overflowPunct/>
              <w:autoSpaceDE/>
              <w:autoSpaceDN/>
              <w:adjustRightInd/>
              <w:spacing w:after="0"/>
              <w:jc w:val="center"/>
              <w:textAlignment w:val="auto"/>
              <w:rPr>
                <w:ins w:id="1390" w:author="Jose M. Fortes (R&amp;S)" w:date="2025-02-03T14:15:00Z" w16du:dateUtc="2025-02-03T13:15:00Z"/>
                <w:rFonts w:ascii="Arial" w:hAnsi="Arial" w:cs="Arial"/>
                <w:color w:val="000000"/>
                <w:sz w:val="18"/>
                <w:szCs w:val="18"/>
                <w:lang w:eastAsia="en-US"/>
              </w:rPr>
            </w:pPr>
            <w:ins w:id="1391"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4AFA2F5" w14:textId="77777777" w:rsidR="00C13E61" w:rsidRPr="009171D1" w:rsidRDefault="00C13E61" w:rsidP="001240F0">
            <w:pPr>
              <w:overflowPunct/>
              <w:autoSpaceDE/>
              <w:autoSpaceDN/>
              <w:adjustRightInd/>
              <w:spacing w:after="0"/>
              <w:jc w:val="center"/>
              <w:textAlignment w:val="auto"/>
              <w:rPr>
                <w:ins w:id="1392" w:author="Jose M. Fortes (R&amp;S)" w:date="2025-02-03T14:15:00Z" w16du:dateUtc="2025-02-03T13:15:00Z"/>
                <w:rFonts w:ascii="Arial" w:hAnsi="Arial" w:cs="Arial"/>
                <w:color w:val="000000"/>
                <w:sz w:val="18"/>
                <w:szCs w:val="18"/>
                <w:lang w:eastAsia="en-US"/>
              </w:rPr>
            </w:pPr>
            <w:ins w:id="1393"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710B6825" w14:textId="77777777" w:rsidR="00C13E61" w:rsidRPr="009171D1" w:rsidRDefault="00C13E61" w:rsidP="001240F0">
            <w:pPr>
              <w:overflowPunct/>
              <w:autoSpaceDE/>
              <w:autoSpaceDN/>
              <w:adjustRightInd/>
              <w:spacing w:after="0"/>
              <w:jc w:val="center"/>
              <w:textAlignment w:val="auto"/>
              <w:rPr>
                <w:ins w:id="1394" w:author="Jose M. Fortes (R&amp;S)" w:date="2025-02-03T14:15:00Z" w16du:dateUtc="2025-02-03T13:15:00Z"/>
                <w:rFonts w:ascii="Arial" w:hAnsi="Arial" w:cs="Arial"/>
                <w:color w:val="000000"/>
                <w:sz w:val="18"/>
                <w:szCs w:val="18"/>
                <w:lang w:eastAsia="en-US"/>
              </w:rPr>
            </w:pPr>
            <w:ins w:id="1395" w:author="Jose M. Fortes (R&amp;S)" w:date="2025-02-03T14:15:00Z" w16du:dateUtc="2025-02-03T13:15:00Z">
              <w:r w:rsidRPr="009171D1">
                <w:rPr>
                  <w:rFonts w:ascii="Arial" w:hAnsi="Arial" w:cs="Arial"/>
                  <w:color w:val="000000"/>
                  <w:sz w:val="18"/>
                  <w:szCs w:val="18"/>
                  <w:lang w:eastAsia="en-US"/>
                </w:rPr>
                <w:t>0.00</w:t>
              </w:r>
            </w:ins>
          </w:p>
        </w:tc>
      </w:tr>
      <w:tr w:rsidR="00C13E61" w:rsidRPr="009171D1" w14:paraId="30318A43" w14:textId="77777777" w:rsidTr="001240F0">
        <w:trPr>
          <w:trHeight w:val="288"/>
          <w:ins w:id="1396" w:author="Jose M. Fortes (R&amp;S)" w:date="2025-02-03T14:15:00Z"/>
        </w:trPr>
        <w:tc>
          <w:tcPr>
            <w:tcW w:w="10346" w:type="dxa"/>
            <w:gridSpan w:val="10"/>
            <w:hideMark/>
          </w:tcPr>
          <w:p w14:paraId="72EE048D" w14:textId="77777777" w:rsidR="00C13E61" w:rsidRPr="009171D1" w:rsidRDefault="00C13E61" w:rsidP="001240F0">
            <w:pPr>
              <w:overflowPunct/>
              <w:autoSpaceDE/>
              <w:autoSpaceDN/>
              <w:adjustRightInd/>
              <w:spacing w:after="0"/>
              <w:jc w:val="center"/>
              <w:textAlignment w:val="auto"/>
              <w:rPr>
                <w:ins w:id="1397" w:author="Jose M. Fortes (R&amp;S)" w:date="2025-02-03T14:15:00Z" w16du:dateUtc="2025-02-03T13:15:00Z"/>
                <w:rFonts w:ascii="Arial" w:hAnsi="Arial" w:cs="Arial"/>
                <w:b/>
                <w:bCs/>
                <w:color w:val="000000"/>
                <w:sz w:val="18"/>
                <w:szCs w:val="18"/>
                <w:lang w:eastAsia="en-US"/>
              </w:rPr>
            </w:pPr>
            <w:ins w:id="1398" w:author="Jose M. Fortes (R&amp;S)" w:date="2025-02-03T14:15:00Z" w16du:dateUtc="2025-02-03T13:15: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0664654B" w14:textId="77777777" w:rsidTr="001240F0">
        <w:trPr>
          <w:trHeight w:val="684"/>
          <w:ins w:id="1399" w:author="Jose M. Fortes (R&amp;S)" w:date="2025-02-03T14:15:00Z"/>
        </w:trPr>
        <w:tc>
          <w:tcPr>
            <w:tcW w:w="626" w:type="dxa"/>
            <w:noWrap/>
            <w:hideMark/>
          </w:tcPr>
          <w:p w14:paraId="7791FBB0" w14:textId="77777777" w:rsidR="00C13E61" w:rsidRPr="009171D1" w:rsidRDefault="00C13E61" w:rsidP="001240F0">
            <w:pPr>
              <w:overflowPunct/>
              <w:autoSpaceDE/>
              <w:autoSpaceDN/>
              <w:adjustRightInd/>
              <w:spacing w:after="0"/>
              <w:jc w:val="center"/>
              <w:textAlignment w:val="auto"/>
              <w:rPr>
                <w:ins w:id="1400" w:author="Jose M. Fortes (R&amp;S)" w:date="2025-02-03T14:15:00Z" w16du:dateUtc="2025-02-03T13:15:00Z"/>
                <w:rFonts w:ascii="Arial" w:hAnsi="Arial" w:cs="Arial"/>
                <w:color w:val="000000"/>
                <w:sz w:val="18"/>
                <w:szCs w:val="18"/>
                <w:lang w:eastAsia="en-US"/>
              </w:rPr>
            </w:pPr>
            <w:ins w:id="1401" w:author="Jose M. Fortes (R&amp;S)" w:date="2025-02-03T14:15:00Z" w16du:dateUtc="2025-02-03T13:15:00Z">
              <w:r w:rsidRPr="009171D1">
                <w:rPr>
                  <w:rFonts w:ascii="Arial" w:hAnsi="Arial" w:cs="Arial"/>
                  <w:color w:val="000000"/>
                  <w:sz w:val="18"/>
                  <w:szCs w:val="18"/>
                  <w:lang w:eastAsia="en-US"/>
                </w:rPr>
                <w:t>13</w:t>
              </w:r>
            </w:ins>
          </w:p>
        </w:tc>
        <w:tc>
          <w:tcPr>
            <w:tcW w:w="1467" w:type="dxa"/>
            <w:hideMark/>
          </w:tcPr>
          <w:p w14:paraId="3671767D" w14:textId="77777777" w:rsidR="00C13E61" w:rsidRPr="009171D1" w:rsidRDefault="00C13E61" w:rsidP="001240F0">
            <w:pPr>
              <w:overflowPunct/>
              <w:autoSpaceDE/>
              <w:autoSpaceDN/>
              <w:adjustRightInd/>
              <w:spacing w:after="0"/>
              <w:textAlignment w:val="auto"/>
              <w:rPr>
                <w:ins w:id="1402" w:author="Jose M. Fortes (R&amp;S)" w:date="2025-02-03T14:15:00Z" w16du:dateUtc="2025-02-03T13:15:00Z"/>
                <w:rFonts w:ascii="Arial" w:hAnsi="Arial" w:cs="Arial"/>
                <w:color w:val="000000"/>
                <w:sz w:val="18"/>
                <w:szCs w:val="18"/>
                <w:lang w:eastAsia="en-US"/>
              </w:rPr>
            </w:pPr>
            <w:ins w:id="1403" w:author="Jose M. Fortes (R&amp;S)" w:date="2025-02-03T14:15:00Z" w16du:dateUtc="2025-02-03T13:15: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914" w:type="dxa"/>
            <w:hideMark/>
          </w:tcPr>
          <w:p w14:paraId="39DB7473" w14:textId="77777777" w:rsidR="00C13E61" w:rsidRPr="009171D1" w:rsidRDefault="00C13E61" w:rsidP="001240F0">
            <w:pPr>
              <w:overflowPunct/>
              <w:autoSpaceDE/>
              <w:autoSpaceDN/>
              <w:adjustRightInd/>
              <w:spacing w:after="0"/>
              <w:textAlignment w:val="auto"/>
              <w:rPr>
                <w:ins w:id="1404" w:author="Jose M. Fortes (R&amp;S)" w:date="2025-02-03T14:15:00Z" w16du:dateUtc="2025-02-03T13:15:00Z"/>
                <w:rFonts w:ascii="Arial" w:hAnsi="Arial" w:cs="Arial"/>
                <w:color w:val="000000"/>
                <w:sz w:val="18"/>
                <w:szCs w:val="18"/>
                <w:lang w:eastAsia="en-US"/>
              </w:rPr>
            </w:pPr>
            <w:ins w:id="1405" w:author="Jose M. Fortes (R&amp;S)" w:date="2025-02-03T14:15:00Z" w16du:dateUtc="2025-02-03T13:15:00Z">
              <w:r w:rsidRPr="009171D1">
                <w:rPr>
                  <w:rFonts w:ascii="Arial" w:hAnsi="Arial" w:cs="Arial"/>
                  <w:color w:val="000000"/>
                  <w:sz w:val="18"/>
                  <w:szCs w:val="18"/>
                  <w:lang w:eastAsia="en-US"/>
                </w:rPr>
                <w:t>From datasheet of VNA with assessed transmission coefficients</w:t>
              </w:r>
            </w:ins>
          </w:p>
        </w:tc>
        <w:tc>
          <w:tcPr>
            <w:tcW w:w="807" w:type="dxa"/>
            <w:hideMark/>
          </w:tcPr>
          <w:p w14:paraId="330F2DDB" w14:textId="77777777" w:rsidR="00C13E61" w:rsidRPr="009171D1" w:rsidRDefault="00C13E61" w:rsidP="001240F0">
            <w:pPr>
              <w:overflowPunct/>
              <w:autoSpaceDE/>
              <w:autoSpaceDN/>
              <w:adjustRightInd/>
              <w:spacing w:after="0"/>
              <w:jc w:val="center"/>
              <w:textAlignment w:val="auto"/>
              <w:rPr>
                <w:ins w:id="1406" w:author="Jose M. Fortes (R&amp;S)" w:date="2025-02-03T14:15:00Z" w16du:dateUtc="2025-02-03T13:15:00Z"/>
                <w:rFonts w:ascii="Arial" w:hAnsi="Arial" w:cs="Arial"/>
                <w:color w:val="000000"/>
                <w:sz w:val="18"/>
                <w:szCs w:val="18"/>
                <w:lang w:eastAsia="en-US"/>
              </w:rPr>
            </w:pPr>
            <w:ins w:id="1407" w:author="Jose M. Fortes (R&amp;S)" w:date="2025-02-03T14:15:00Z" w16du:dateUtc="2025-02-03T13:15:00Z">
              <w:r w:rsidRPr="009171D1">
                <w:rPr>
                  <w:rFonts w:ascii="Arial" w:hAnsi="Arial" w:cs="Arial"/>
                  <w:color w:val="000000"/>
                  <w:sz w:val="18"/>
                  <w:szCs w:val="18"/>
                  <w:lang w:eastAsia="en-US"/>
                </w:rPr>
                <w:t>0.2</w:t>
              </w:r>
            </w:ins>
          </w:p>
        </w:tc>
        <w:tc>
          <w:tcPr>
            <w:tcW w:w="831" w:type="dxa"/>
            <w:hideMark/>
          </w:tcPr>
          <w:p w14:paraId="685EE85F" w14:textId="77777777" w:rsidR="00C13E61" w:rsidRPr="009171D1" w:rsidRDefault="00C13E61" w:rsidP="001240F0">
            <w:pPr>
              <w:overflowPunct/>
              <w:autoSpaceDE/>
              <w:autoSpaceDN/>
              <w:adjustRightInd/>
              <w:spacing w:after="0"/>
              <w:jc w:val="center"/>
              <w:textAlignment w:val="auto"/>
              <w:rPr>
                <w:ins w:id="1408" w:author="Jose M. Fortes (R&amp;S)" w:date="2025-02-03T14:15:00Z" w16du:dateUtc="2025-02-03T13:15:00Z"/>
                <w:rFonts w:ascii="Arial" w:hAnsi="Arial" w:cs="Arial"/>
                <w:color w:val="000000"/>
                <w:sz w:val="18"/>
                <w:szCs w:val="18"/>
                <w:lang w:eastAsia="en-US"/>
              </w:rPr>
            </w:pPr>
            <w:ins w:id="1409"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1C057F19" w14:textId="77777777" w:rsidR="00C13E61" w:rsidRPr="009171D1" w:rsidRDefault="00C13E61" w:rsidP="001240F0">
            <w:pPr>
              <w:overflowPunct/>
              <w:autoSpaceDE/>
              <w:autoSpaceDN/>
              <w:adjustRightInd/>
              <w:spacing w:after="0"/>
              <w:jc w:val="center"/>
              <w:textAlignment w:val="auto"/>
              <w:rPr>
                <w:ins w:id="1410" w:author="Jose M. Fortes (R&amp;S)" w:date="2025-02-03T14:15:00Z" w16du:dateUtc="2025-02-03T13:15:00Z"/>
                <w:rFonts w:ascii="Arial" w:hAnsi="Arial" w:cs="Arial"/>
                <w:color w:val="000000"/>
                <w:sz w:val="18"/>
                <w:szCs w:val="18"/>
                <w:lang w:eastAsia="en-US"/>
              </w:rPr>
            </w:pPr>
            <w:ins w:id="1411"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19E99BDB" w14:textId="77777777" w:rsidR="00C13E61" w:rsidRPr="009171D1" w:rsidRDefault="00C13E61" w:rsidP="001240F0">
            <w:pPr>
              <w:overflowPunct/>
              <w:autoSpaceDE/>
              <w:autoSpaceDN/>
              <w:adjustRightInd/>
              <w:spacing w:after="0"/>
              <w:jc w:val="center"/>
              <w:textAlignment w:val="auto"/>
              <w:rPr>
                <w:ins w:id="1412" w:author="Jose M. Fortes (R&amp;S)" w:date="2025-02-03T14:15:00Z" w16du:dateUtc="2025-02-03T13:15:00Z"/>
                <w:rFonts w:ascii="Arial" w:hAnsi="Arial" w:cs="Arial"/>
                <w:color w:val="000000"/>
                <w:sz w:val="18"/>
                <w:szCs w:val="18"/>
                <w:lang w:eastAsia="en-US"/>
              </w:rPr>
            </w:pPr>
            <w:ins w:id="1413"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320CD5C2" w14:textId="77777777" w:rsidR="00C13E61" w:rsidRPr="009171D1" w:rsidRDefault="00C13E61" w:rsidP="001240F0">
            <w:pPr>
              <w:overflowPunct/>
              <w:autoSpaceDE/>
              <w:autoSpaceDN/>
              <w:adjustRightInd/>
              <w:spacing w:after="0"/>
              <w:jc w:val="center"/>
              <w:textAlignment w:val="auto"/>
              <w:rPr>
                <w:ins w:id="1414" w:author="Jose M. Fortes (R&amp;S)" w:date="2025-02-03T14:15:00Z" w16du:dateUtc="2025-02-03T13:15:00Z"/>
                <w:rFonts w:ascii="Arial" w:hAnsi="Arial" w:cs="Arial"/>
                <w:color w:val="000000"/>
                <w:sz w:val="18"/>
                <w:szCs w:val="18"/>
                <w:lang w:eastAsia="en-US"/>
              </w:rPr>
            </w:pPr>
            <w:ins w:id="141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31714BF8" w14:textId="77777777" w:rsidR="00C13E61" w:rsidRPr="009171D1" w:rsidRDefault="00C13E61" w:rsidP="001240F0">
            <w:pPr>
              <w:overflowPunct/>
              <w:autoSpaceDE/>
              <w:autoSpaceDN/>
              <w:adjustRightInd/>
              <w:spacing w:after="0"/>
              <w:jc w:val="center"/>
              <w:textAlignment w:val="auto"/>
              <w:rPr>
                <w:ins w:id="1416" w:author="Jose M. Fortes (R&amp;S)" w:date="2025-02-03T14:15:00Z" w16du:dateUtc="2025-02-03T13:15:00Z"/>
                <w:rFonts w:ascii="Arial" w:hAnsi="Arial" w:cs="Arial"/>
                <w:color w:val="000000"/>
                <w:sz w:val="18"/>
                <w:szCs w:val="18"/>
                <w:lang w:eastAsia="en-US"/>
              </w:rPr>
            </w:pPr>
            <w:ins w:id="1417" w:author="Jose M. Fortes (R&amp;S)" w:date="2025-02-03T14:15:00Z" w16du:dateUtc="2025-02-03T13:15:00Z">
              <w:r w:rsidRPr="009171D1">
                <w:rPr>
                  <w:rFonts w:ascii="Arial" w:hAnsi="Arial" w:cs="Arial"/>
                  <w:color w:val="000000"/>
                  <w:sz w:val="18"/>
                  <w:szCs w:val="18"/>
                  <w:lang w:eastAsia="en-US"/>
                </w:rPr>
                <w:t>0.10</w:t>
              </w:r>
            </w:ins>
          </w:p>
        </w:tc>
        <w:tc>
          <w:tcPr>
            <w:tcW w:w="1115" w:type="dxa"/>
            <w:hideMark/>
          </w:tcPr>
          <w:p w14:paraId="627C306C" w14:textId="77777777" w:rsidR="00C13E61" w:rsidRPr="009171D1" w:rsidRDefault="00C13E61" w:rsidP="001240F0">
            <w:pPr>
              <w:overflowPunct/>
              <w:autoSpaceDE/>
              <w:autoSpaceDN/>
              <w:adjustRightInd/>
              <w:spacing w:after="0"/>
              <w:jc w:val="center"/>
              <w:textAlignment w:val="auto"/>
              <w:rPr>
                <w:ins w:id="1418" w:author="Jose M. Fortes (R&amp;S)" w:date="2025-02-03T14:15:00Z" w16du:dateUtc="2025-02-03T13:15:00Z"/>
                <w:rFonts w:ascii="Arial" w:hAnsi="Arial" w:cs="Arial"/>
                <w:color w:val="000000"/>
                <w:sz w:val="18"/>
                <w:szCs w:val="18"/>
                <w:lang w:eastAsia="en-US"/>
              </w:rPr>
            </w:pPr>
            <w:ins w:id="1419" w:author="Jose M. Fortes (R&amp;S)" w:date="2025-02-03T14:15:00Z" w16du:dateUtc="2025-02-03T13:15:00Z">
              <w:r w:rsidRPr="009171D1">
                <w:rPr>
                  <w:rFonts w:ascii="Arial" w:hAnsi="Arial" w:cs="Arial"/>
                  <w:color w:val="000000"/>
                  <w:sz w:val="18"/>
                  <w:szCs w:val="18"/>
                  <w:lang w:eastAsia="en-US"/>
                </w:rPr>
                <w:t>0.25</w:t>
              </w:r>
            </w:ins>
          </w:p>
        </w:tc>
      </w:tr>
      <w:tr w:rsidR="008126D3" w:rsidRPr="009171D1" w14:paraId="3252F9B2" w14:textId="77777777" w:rsidTr="001240F0">
        <w:trPr>
          <w:trHeight w:val="684"/>
          <w:ins w:id="1420" w:author="Jose M. Fortes (R&amp;S)" w:date="2025-02-03T14:15:00Z"/>
        </w:trPr>
        <w:tc>
          <w:tcPr>
            <w:tcW w:w="626" w:type="dxa"/>
            <w:noWrap/>
            <w:hideMark/>
          </w:tcPr>
          <w:p w14:paraId="1C306289" w14:textId="77777777" w:rsidR="00C13E61" w:rsidRPr="009171D1" w:rsidRDefault="00C13E61" w:rsidP="001240F0">
            <w:pPr>
              <w:overflowPunct/>
              <w:autoSpaceDE/>
              <w:autoSpaceDN/>
              <w:adjustRightInd/>
              <w:spacing w:after="0"/>
              <w:jc w:val="center"/>
              <w:textAlignment w:val="auto"/>
              <w:rPr>
                <w:ins w:id="1421" w:author="Jose M. Fortes (R&amp;S)" w:date="2025-02-03T14:15:00Z" w16du:dateUtc="2025-02-03T13:15:00Z"/>
                <w:rFonts w:ascii="Arial" w:hAnsi="Arial" w:cs="Arial"/>
                <w:color w:val="000000"/>
                <w:sz w:val="18"/>
                <w:szCs w:val="18"/>
                <w:lang w:eastAsia="en-US"/>
              </w:rPr>
            </w:pPr>
            <w:ins w:id="1422" w:author="Jose M. Fortes (R&amp;S)" w:date="2025-02-03T14:15:00Z" w16du:dateUtc="2025-02-03T13:15:00Z">
              <w:r w:rsidRPr="009171D1">
                <w:rPr>
                  <w:rFonts w:ascii="Arial" w:hAnsi="Arial" w:cs="Arial"/>
                  <w:color w:val="000000"/>
                  <w:sz w:val="18"/>
                  <w:szCs w:val="18"/>
                  <w:lang w:eastAsia="en-US"/>
                </w:rPr>
                <w:t>14</w:t>
              </w:r>
            </w:ins>
          </w:p>
        </w:tc>
        <w:tc>
          <w:tcPr>
            <w:tcW w:w="1467" w:type="dxa"/>
            <w:hideMark/>
          </w:tcPr>
          <w:p w14:paraId="0740E030" w14:textId="77777777" w:rsidR="00C13E61" w:rsidRPr="009171D1" w:rsidRDefault="00C13E61" w:rsidP="001240F0">
            <w:pPr>
              <w:overflowPunct/>
              <w:autoSpaceDE/>
              <w:autoSpaceDN/>
              <w:adjustRightInd/>
              <w:spacing w:after="0"/>
              <w:textAlignment w:val="auto"/>
              <w:rPr>
                <w:ins w:id="1423" w:author="Jose M. Fortes (R&amp;S)" w:date="2025-02-03T14:15:00Z" w16du:dateUtc="2025-02-03T13:15:00Z"/>
                <w:rFonts w:ascii="Arial" w:hAnsi="Arial" w:cs="Arial"/>
                <w:color w:val="000000"/>
                <w:sz w:val="18"/>
                <w:szCs w:val="18"/>
                <w:lang w:eastAsia="en-US"/>
              </w:rPr>
            </w:pPr>
            <w:ins w:id="1424" w:author="Jose M. Fortes (R&amp;S)" w:date="2025-02-03T14:15:00Z" w16du:dateUtc="2025-02-03T13:15:00Z">
              <w:r w:rsidRPr="009171D1">
                <w:rPr>
                  <w:rFonts w:ascii="Arial" w:hAnsi="Arial" w:cs="Arial"/>
                  <w:color w:val="000000"/>
                  <w:sz w:val="18"/>
                  <w:szCs w:val="18"/>
                  <w:lang w:eastAsia="en-US"/>
                </w:rPr>
                <w:t>Mismatch of transmitter chain</w:t>
              </w:r>
            </w:ins>
          </w:p>
        </w:tc>
        <w:tc>
          <w:tcPr>
            <w:tcW w:w="1914" w:type="dxa"/>
            <w:hideMark/>
          </w:tcPr>
          <w:p w14:paraId="5EE550AD" w14:textId="77777777" w:rsidR="00C13E61" w:rsidRPr="009171D1" w:rsidRDefault="00C13E61" w:rsidP="001240F0">
            <w:pPr>
              <w:overflowPunct/>
              <w:autoSpaceDE/>
              <w:autoSpaceDN/>
              <w:adjustRightInd/>
              <w:spacing w:after="0"/>
              <w:textAlignment w:val="auto"/>
              <w:rPr>
                <w:ins w:id="1425" w:author="Jose M. Fortes (R&amp;S)" w:date="2025-02-03T14:15:00Z" w16du:dateUtc="2025-02-03T13:15:00Z"/>
                <w:rFonts w:ascii="Arial" w:hAnsi="Arial" w:cs="Arial"/>
                <w:color w:val="000000"/>
                <w:sz w:val="18"/>
                <w:szCs w:val="18"/>
                <w:lang w:eastAsia="en-US"/>
              </w:rPr>
            </w:pPr>
            <w:proofErr w:type="gramStart"/>
            <w:ins w:id="1426" w:author="Jose M. Fortes (R&amp;S)" w:date="2025-02-03T14:15:00Z" w16du:dateUtc="2025-02-03T13:15: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 </w:t>
              </w:r>
            </w:ins>
          </w:p>
        </w:tc>
        <w:tc>
          <w:tcPr>
            <w:tcW w:w="807" w:type="dxa"/>
            <w:hideMark/>
          </w:tcPr>
          <w:p w14:paraId="1E54E261" w14:textId="77777777" w:rsidR="00C13E61" w:rsidRPr="009171D1" w:rsidRDefault="00C13E61" w:rsidP="001240F0">
            <w:pPr>
              <w:overflowPunct/>
              <w:autoSpaceDE/>
              <w:autoSpaceDN/>
              <w:adjustRightInd/>
              <w:spacing w:after="0"/>
              <w:jc w:val="center"/>
              <w:textAlignment w:val="auto"/>
              <w:rPr>
                <w:ins w:id="1427" w:author="Jose M. Fortes (R&amp;S)" w:date="2025-02-03T14:15:00Z" w16du:dateUtc="2025-02-03T13:15:00Z"/>
                <w:rFonts w:ascii="Arial" w:hAnsi="Arial" w:cs="Arial"/>
                <w:color w:val="000000"/>
                <w:sz w:val="18"/>
                <w:szCs w:val="18"/>
                <w:lang w:eastAsia="en-US"/>
              </w:rPr>
            </w:pPr>
            <w:ins w:id="1428"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97D5B6F" w14:textId="77777777" w:rsidR="00C13E61" w:rsidRPr="009171D1" w:rsidRDefault="00C13E61" w:rsidP="001240F0">
            <w:pPr>
              <w:overflowPunct/>
              <w:autoSpaceDE/>
              <w:autoSpaceDN/>
              <w:adjustRightInd/>
              <w:spacing w:after="0"/>
              <w:jc w:val="center"/>
              <w:textAlignment w:val="auto"/>
              <w:rPr>
                <w:ins w:id="1429" w:author="Jose M. Fortes (R&amp;S)" w:date="2025-02-03T14:15:00Z" w16du:dateUtc="2025-02-03T13:15:00Z"/>
                <w:rFonts w:ascii="Arial" w:hAnsi="Arial" w:cs="Arial"/>
                <w:color w:val="000000"/>
                <w:sz w:val="18"/>
                <w:szCs w:val="18"/>
                <w:lang w:eastAsia="en-US"/>
              </w:rPr>
            </w:pPr>
            <w:ins w:id="1430"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19299402" w14:textId="77777777" w:rsidR="00C13E61" w:rsidRPr="009171D1" w:rsidRDefault="00C13E61" w:rsidP="001240F0">
            <w:pPr>
              <w:overflowPunct/>
              <w:autoSpaceDE/>
              <w:autoSpaceDN/>
              <w:adjustRightInd/>
              <w:spacing w:after="0"/>
              <w:jc w:val="center"/>
              <w:textAlignment w:val="auto"/>
              <w:rPr>
                <w:ins w:id="1431" w:author="Jose M. Fortes (R&amp;S)" w:date="2025-02-03T14:15:00Z" w16du:dateUtc="2025-02-03T13:15:00Z"/>
                <w:rFonts w:ascii="Arial" w:hAnsi="Arial" w:cs="Arial"/>
                <w:color w:val="000000"/>
                <w:sz w:val="18"/>
                <w:szCs w:val="18"/>
                <w:lang w:eastAsia="en-US"/>
              </w:rPr>
            </w:pPr>
            <w:ins w:id="1432"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6B1FCCAB" w14:textId="77777777" w:rsidR="00C13E61" w:rsidRPr="009171D1" w:rsidRDefault="00C13E61" w:rsidP="001240F0">
            <w:pPr>
              <w:overflowPunct/>
              <w:autoSpaceDE/>
              <w:autoSpaceDN/>
              <w:adjustRightInd/>
              <w:spacing w:after="0"/>
              <w:jc w:val="center"/>
              <w:textAlignment w:val="auto"/>
              <w:rPr>
                <w:ins w:id="1433" w:author="Jose M. Fortes (R&amp;S)" w:date="2025-02-03T14:15:00Z" w16du:dateUtc="2025-02-03T13:15:00Z"/>
                <w:rFonts w:ascii="Arial" w:hAnsi="Arial" w:cs="Arial"/>
                <w:color w:val="000000"/>
                <w:sz w:val="18"/>
                <w:szCs w:val="18"/>
                <w:lang w:eastAsia="en-US"/>
              </w:rPr>
            </w:pPr>
            <w:ins w:id="1434"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3DFBA1F3" w14:textId="77777777" w:rsidR="00C13E61" w:rsidRPr="009171D1" w:rsidRDefault="00C13E61" w:rsidP="001240F0">
            <w:pPr>
              <w:overflowPunct/>
              <w:autoSpaceDE/>
              <w:autoSpaceDN/>
              <w:adjustRightInd/>
              <w:spacing w:after="0"/>
              <w:jc w:val="center"/>
              <w:textAlignment w:val="auto"/>
              <w:rPr>
                <w:ins w:id="1435" w:author="Jose M. Fortes (R&amp;S)" w:date="2025-02-03T14:15:00Z" w16du:dateUtc="2025-02-03T13:15:00Z"/>
                <w:rFonts w:ascii="Arial" w:hAnsi="Arial" w:cs="Arial"/>
                <w:color w:val="000000"/>
                <w:sz w:val="18"/>
                <w:szCs w:val="18"/>
                <w:lang w:eastAsia="en-US"/>
              </w:rPr>
            </w:pPr>
            <w:ins w:id="1436"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980BB6B" w14:textId="77777777" w:rsidR="00C13E61" w:rsidRPr="009171D1" w:rsidRDefault="00C13E61" w:rsidP="001240F0">
            <w:pPr>
              <w:overflowPunct/>
              <w:autoSpaceDE/>
              <w:autoSpaceDN/>
              <w:adjustRightInd/>
              <w:spacing w:after="0"/>
              <w:jc w:val="center"/>
              <w:textAlignment w:val="auto"/>
              <w:rPr>
                <w:ins w:id="1437" w:author="Jose M. Fortes (R&amp;S)" w:date="2025-02-03T14:15:00Z" w16du:dateUtc="2025-02-03T13:15:00Z"/>
                <w:rFonts w:ascii="Arial" w:hAnsi="Arial" w:cs="Arial"/>
                <w:color w:val="000000"/>
                <w:sz w:val="18"/>
                <w:szCs w:val="18"/>
                <w:lang w:eastAsia="en-US"/>
              </w:rPr>
            </w:pPr>
            <w:ins w:id="1438"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5AA2F766" w14:textId="77777777" w:rsidR="00C13E61" w:rsidRPr="009171D1" w:rsidRDefault="00C13E61" w:rsidP="001240F0">
            <w:pPr>
              <w:overflowPunct/>
              <w:autoSpaceDE/>
              <w:autoSpaceDN/>
              <w:adjustRightInd/>
              <w:spacing w:after="0"/>
              <w:jc w:val="center"/>
              <w:textAlignment w:val="auto"/>
              <w:rPr>
                <w:ins w:id="1439" w:author="Jose M. Fortes (R&amp;S)" w:date="2025-02-03T14:15:00Z" w16du:dateUtc="2025-02-03T13:15:00Z"/>
                <w:rFonts w:ascii="Arial" w:hAnsi="Arial" w:cs="Arial"/>
                <w:color w:val="000000"/>
                <w:sz w:val="18"/>
                <w:szCs w:val="18"/>
                <w:lang w:eastAsia="en-US"/>
              </w:rPr>
            </w:pPr>
            <w:ins w:id="1440"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3C1BF87F" w14:textId="77777777" w:rsidTr="001240F0">
        <w:trPr>
          <w:trHeight w:val="684"/>
          <w:ins w:id="1441" w:author="Jose M. Fortes (R&amp;S)" w:date="2025-02-03T14:15:00Z"/>
        </w:trPr>
        <w:tc>
          <w:tcPr>
            <w:tcW w:w="626" w:type="dxa"/>
            <w:noWrap/>
            <w:hideMark/>
          </w:tcPr>
          <w:p w14:paraId="65A86184" w14:textId="77777777" w:rsidR="00C13E61" w:rsidRPr="009171D1" w:rsidRDefault="00C13E61" w:rsidP="001240F0">
            <w:pPr>
              <w:overflowPunct/>
              <w:autoSpaceDE/>
              <w:autoSpaceDN/>
              <w:adjustRightInd/>
              <w:spacing w:after="0"/>
              <w:jc w:val="center"/>
              <w:textAlignment w:val="auto"/>
              <w:rPr>
                <w:ins w:id="1442" w:author="Jose M. Fortes (R&amp;S)" w:date="2025-02-03T14:15:00Z" w16du:dateUtc="2025-02-03T13:15:00Z"/>
                <w:rFonts w:ascii="Arial" w:hAnsi="Arial" w:cs="Arial"/>
                <w:color w:val="000000"/>
                <w:sz w:val="18"/>
                <w:szCs w:val="18"/>
                <w:lang w:eastAsia="en-US"/>
              </w:rPr>
            </w:pPr>
            <w:ins w:id="1443" w:author="Jose M. Fortes (R&amp;S)" w:date="2025-02-03T14:15:00Z" w16du:dateUtc="2025-02-03T13:15:00Z">
              <w:r w:rsidRPr="009171D1">
                <w:rPr>
                  <w:rFonts w:ascii="Arial" w:hAnsi="Arial" w:cs="Arial"/>
                  <w:color w:val="000000"/>
                  <w:sz w:val="18"/>
                  <w:szCs w:val="18"/>
                  <w:lang w:eastAsia="en-US"/>
                </w:rPr>
                <w:t>15</w:t>
              </w:r>
            </w:ins>
          </w:p>
        </w:tc>
        <w:tc>
          <w:tcPr>
            <w:tcW w:w="1467" w:type="dxa"/>
            <w:hideMark/>
          </w:tcPr>
          <w:p w14:paraId="07B1EDEE" w14:textId="77777777" w:rsidR="00C13E61" w:rsidRPr="009171D1" w:rsidRDefault="00C13E61" w:rsidP="001240F0">
            <w:pPr>
              <w:overflowPunct/>
              <w:autoSpaceDE/>
              <w:autoSpaceDN/>
              <w:adjustRightInd/>
              <w:spacing w:after="0"/>
              <w:textAlignment w:val="auto"/>
              <w:rPr>
                <w:ins w:id="1444" w:author="Jose M. Fortes (R&amp;S)" w:date="2025-02-03T14:15:00Z" w16du:dateUtc="2025-02-03T13:15:00Z"/>
                <w:rFonts w:ascii="Arial" w:hAnsi="Arial" w:cs="Arial"/>
                <w:color w:val="000000"/>
                <w:sz w:val="18"/>
                <w:szCs w:val="18"/>
                <w:lang w:eastAsia="en-US"/>
              </w:rPr>
            </w:pPr>
            <w:ins w:id="1445" w:author="Jose M. Fortes (R&amp;S)" w:date="2025-02-03T14:15:00Z" w16du:dateUtc="2025-02-03T13:15:00Z">
              <w:r w:rsidRPr="009171D1">
                <w:rPr>
                  <w:rFonts w:ascii="Arial" w:hAnsi="Arial" w:cs="Arial"/>
                  <w:color w:val="000000"/>
                  <w:sz w:val="18"/>
                  <w:szCs w:val="18"/>
                  <w:lang w:eastAsia="en-US"/>
                </w:rPr>
                <w:t>Insertion loss of transmitter chain</w:t>
              </w:r>
            </w:ins>
          </w:p>
        </w:tc>
        <w:tc>
          <w:tcPr>
            <w:tcW w:w="1914" w:type="dxa"/>
            <w:hideMark/>
          </w:tcPr>
          <w:p w14:paraId="5001894B" w14:textId="77777777" w:rsidR="00C13E61" w:rsidRPr="009171D1" w:rsidRDefault="00C13E61" w:rsidP="001240F0">
            <w:pPr>
              <w:overflowPunct/>
              <w:autoSpaceDE/>
              <w:autoSpaceDN/>
              <w:adjustRightInd/>
              <w:spacing w:after="0"/>
              <w:textAlignment w:val="auto"/>
              <w:rPr>
                <w:ins w:id="1446" w:author="Jose M. Fortes (R&amp;S)" w:date="2025-02-03T14:15:00Z" w16du:dateUtc="2025-02-03T13:15:00Z"/>
                <w:rFonts w:ascii="Arial" w:hAnsi="Arial" w:cs="Arial"/>
                <w:color w:val="000000"/>
                <w:sz w:val="18"/>
                <w:szCs w:val="18"/>
                <w:lang w:eastAsia="en-US"/>
              </w:rPr>
            </w:pPr>
            <w:ins w:id="1447" w:author="Jose M. Fortes (R&amp;S)" w:date="2025-02-03T14:15:00Z" w16du:dateUtc="2025-02-03T13:15:00Z">
              <w:r w:rsidRPr="009171D1">
                <w:rPr>
                  <w:rFonts w:ascii="Arial" w:hAnsi="Arial" w:cs="Arial"/>
                  <w:color w:val="000000"/>
                  <w:sz w:val="18"/>
                  <w:szCs w:val="18"/>
                  <w:lang w:eastAsia="en-US"/>
                </w:rPr>
                <w:t>Systematic with Stage 2 (=&gt; cancels)</w:t>
              </w:r>
            </w:ins>
          </w:p>
        </w:tc>
        <w:tc>
          <w:tcPr>
            <w:tcW w:w="807" w:type="dxa"/>
            <w:hideMark/>
          </w:tcPr>
          <w:p w14:paraId="65FCE72C" w14:textId="77777777" w:rsidR="00C13E61" w:rsidRPr="009171D1" w:rsidRDefault="00C13E61" w:rsidP="001240F0">
            <w:pPr>
              <w:overflowPunct/>
              <w:autoSpaceDE/>
              <w:autoSpaceDN/>
              <w:adjustRightInd/>
              <w:spacing w:after="0"/>
              <w:jc w:val="center"/>
              <w:textAlignment w:val="auto"/>
              <w:rPr>
                <w:ins w:id="1448" w:author="Jose M. Fortes (R&amp;S)" w:date="2025-02-03T14:15:00Z" w16du:dateUtc="2025-02-03T13:15:00Z"/>
                <w:rFonts w:ascii="Arial" w:hAnsi="Arial" w:cs="Arial"/>
                <w:color w:val="000000"/>
                <w:sz w:val="18"/>
                <w:szCs w:val="18"/>
                <w:lang w:eastAsia="en-US"/>
              </w:rPr>
            </w:pPr>
            <w:ins w:id="1449"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23D7686" w14:textId="77777777" w:rsidR="00C13E61" w:rsidRPr="009171D1" w:rsidRDefault="00C13E61" w:rsidP="001240F0">
            <w:pPr>
              <w:overflowPunct/>
              <w:autoSpaceDE/>
              <w:autoSpaceDN/>
              <w:adjustRightInd/>
              <w:spacing w:after="0"/>
              <w:jc w:val="center"/>
              <w:textAlignment w:val="auto"/>
              <w:rPr>
                <w:ins w:id="1450" w:author="Jose M. Fortes (R&amp;S)" w:date="2025-02-03T14:15:00Z" w16du:dateUtc="2025-02-03T13:15:00Z"/>
                <w:rFonts w:ascii="Arial" w:hAnsi="Arial" w:cs="Arial"/>
                <w:color w:val="000000"/>
                <w:sz w:val="18"/>
                <w:szCs w:val="18"/>
                <w:lang w:eastAsia="en-US"/>
              </w:rPr>
            </w:pPr>
            <w:ins w:id="1451"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7AF8CFF6" w14:textId="77777777" w:rsidR="00C13E61" w:rsidRPr="009171D1" w:rsidRDefault="00C13E61" w:rsidP="001240F0">
            <w:pPr>
              <w:overflowPunct/>
              <w:autoSpaceDE/>
              <w:autoSpaceDN/>
              <w:adjustRightInd/>
              <w:spacing w:after="0"/>
              <w:jc w:val="center"/>
              <w:textAlignment w:val="auto"/>
              <w:rPr>
                <w:ins w:id="1452" w:author="Jose M. Fortes (R&amp;S)" w:date="2025-02-03T14:15:00Z" w16du:dateUtc="2025-02-03T13:15:00Z"/>
                <w:rFonts w:ascii="Arial" w:hAnsi="Arial" w:cs="Arial"/>
                <w:color w:val="000000"/>
                <w:sz w:val="18"/>
                <w:szCs w:val="18"/>
                <w:lang w:eastAsia="en-US"/>
              </w:rPr>
            </w:pPr>
            <w:ins w:id="1453"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64F160A" w14:textId="77777777" w:rsidR="00C13E61" w:rsidRPr="009171D1" w:rsidRDefault="00C13E61" w:rsidP="001240F0">
            <w:pPr>
              <w:overflowPunct/>
              <w:autoSpaceDE/>
              <w:autoSpaceDN/>
              <w:adjustRightInd/>
              <w:spacing w:after="0"/>
              <w:jc w:val="center"/>
              <w:textAlignment w:val="auto"/>
              <w:rPr>
                <w:ins w:id="1454" w:author="Jose M. Fortes (R&amp;S)" w:date="2025-02-03T14:15:00Z" w16du:dateUtc="2025-02-03T13:15:00Z"/>
                <w:rFonts w:ascii="Arial" w:hAnsi="Arial" w:cs="Arial"/>
                <w:color w:val="000000"/>
                <w:sz w:val="18"/>
                <w:szCs w:val="18"/>
                <w:lang w:eastAsia="en-US"/>
              </w:rPr>
            </w:pPr>
            <w:ins w:id="1455"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30D5946" w14:textId="77777777" w:rsidR="00C13E61" w:rsidRPr="009171D1" w:rsidRDefault="00C13E61" w:rsidP="001240F0">
            <w:pPr>
              <w:overflowPunct/>
              <w:autoSpaceDE/>
              <w:autoSpaceDN/>
              <w:adjustRightInd/>
              <w:spacing w:after="0"/>
              <w:jc w:val="center"/>
              <w:textAlignment w:val="auto"/>
              <w:rPr>
                <w:ins w:id="1456" w:author="Jose M. Fortes (R&amp;S)" w:date="2025-02-03T14:15:00Z" w16du:dateUtc="2025-02-03T13:15:00Z"/>
                <w:rFonts w:ascii="Arial" w:hAnsi="Arial" w:cs="Arial"/>
                <w:color w:val="000000"/>
                <w:sz w:val="18"/>
                <w:szCs w:val="18"/>
                <w:lang w:eastAsia="en-US"/>
              </w:rPr>
            </w:pPr>
            <w:ins w:id="1457"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2268B87" w14:textId="77777777" w:rsidR="00C13E61" w:rsidRPr="009171D1" w:rsidRDefault="00C13E61" w:rsidP="001240F0">
            <w:pPr>
              <w:overflowPunct/>
              <w:autoSpaceDE/>
              <w:autoSpaceDN/>
              <w:adjustRightInd/>
              <w:spacing w:after="0"/>
              <w:jc w:val="center"/>
              <w:textAlignment w:val="auto"/>
              <w:rPr>
                <w:ins w:id="1458" w:author="Jose M. Fortes (R&amp;S)" w:date="2025-02-03T14:15:00Z" w16du:dateUtc="2025-02-03T13:15:00Z"/>
                <w:rFonts w:ascii="Arial" w:hAnsi="Arial" w:cs="Arial"/>
                <w:color w:val="000000"/>
                <w:sz w:val="18"/>
                <w:szCs w:val="18"/>
                <w:lang w:eastAsia="en-US"/>
              </w:rPr>
            </w:pPr>
            <w:ins w:id="1459"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1BC37D42" w14:textId="77777777" w:rsidR="00C13E61" w:rsidRPr="009171D1" w:rsidRDefault="00C13E61" w:rsidP="001240F0">
            <w:pPr>
              <w:overflowPunct/>
              <w:autoSpaceDE/>
              <w:autoSpaceDN/>
              <w:adjustRightInd/>
              <w:spacing w:after="0"/>
              <w:jc w:val="center"/>
              <w:textAlignment w:val="auto"/>
              <w:rPr>
                <w:ins w:id="1460" w:author="Jose M. Fortes (R&amp;S)" w:date="2025-02-03T14:15:00Z" w16du:dateUtc="2025-02-03T13:15:00Z"/>
                <w:rFonts w:ascii="Arial" w:hAnsi="Arial" w:cs="Arial"/>
                <w:color w:val="000000"/>
                <w:sz w:val="18"/>
                <w:szCs w:val="18"/>
                <w:lang w:eastAsia="en-US"/>
              </w:rPr>
            </w:pPr>
            <w:ins w:id="1461"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517CF108" w14:textId="77777777" w:rsidTr="001240F0">
        <w:trPr>
          <w:trHeight w:val="912"/>
          <w:ins w:id="1462" w:author="Jose M. Fortes (R&amp;S)" w:date="2025-02-03T14:15:00Z"/>
        </w:trPr>
        <w:tc>
          <w:tcPr>
            <w:tcW w:w="626" w:type="dxa"/>
            <w:noWrap/>
            <w:hideMark/>
          </w:tcPr>
          <w:p w14:paraId="2F1EAF58" w14:textId="77777777" w:rsidR="00C13E61" w:rsidRPr="009171D1" w:rsidRDefault="00C13E61" w:rsidP="001240F0">
            <w:pPr>
              <w:overflowPunct/>
              <w:autoSpaceDE/>
              <w:autoSpaceDN/>
              <w:adjustRightInd/>
              <w:spacing w:after="0"/>
              <w:jc w:val="center"/>
              <w:textAlignment w:val="auto"/>
              <w:rPr>
                <w:ins w:id="1463" w:author="Jose M. Fortes (R&amp;S)" w:date="2025-02-03T14:15:00Z" w16du:dateUtc="2025-02-03T13:15:00Z"/>
                <w:rFonts w:ascii="Arial" w:hAnsi="Arial" w:cs="Arial"/>
                <w:color w:val="000000"/>
                <w:sz w:val="18"/>
                <w:szCs w:val="18"/>
                <w:lang w:eastAsia="en-US"/>
              </w:rPr>
            </w:pPr>
            <w:ins w:id="1464" w:author="Jose M. Fortes (R&amp;S)" w:date="2025-02-03T14:15:00Z" w16du:dateUtc="2025-02-03T13:15:00Z">
              <w:r w:rsidRPr="009171D1">
                <w:rPr>
                  <w:rFonts w:ascii="Arial" w:hAnsi="Arial" w:cs="Arial"/>
                  <w:color w:val="000000"/>
                  <w:sz w:val="18"/>
                  <w:szCs w:val="18"/>
                  <w:lang w:eastAsia="en-US"/>
                </w:rPr>
                <w:t>16</w:t>
              </w:r>
            </w:ins>
          </w:p>
        </w:tc>
        <w:tc>
          <w:tcPr>
            <w:tcW w:w="1467" w:type="dxa"/>
            <w:hideMark/>
          </w:tcPr>
          <w:p w14:paraId="47398A13" w14:textId="77777777" w:rsidR="00C13E61" w:rsidRPr="009171D1" w:rsidRDefault="00C13E61" w:rsidP="001240F0">
            <w:pPr>
              <w:overflowPunct/>
              <w:autoSpaceDE/>
              <w:autoSpaceDN/>
              <w:adjustRightInd/>
              <w:spacing w:after="0"/>
              <w:textAlignment w:val="auto"/>
              <w:rPr>
                <w:ins w:id="1465" w:author="Jose M. Fortes (R&amp;S)" w:date="2025-02-03T14:15:00Z" w16du:dateUtc="2025-02-03T13:15:00Z"/>
                <w:rFonts w:ascii="Arial" w:hAnsi="Arial" w:cs="Arial"/>
                <w:color w:val="000000"/>
                <w:sz w:val="18"/>
                <w:szCs w:val="18"/>
                <w:lang w:eastAsia="en-US"/>
              </w:rPr>
            </w:pPr>
            <w:ins w:id="1466" w:author="Jose M. Fortes (R&amp;S)" w:date="2025-02-03T14:15:00Z" w16du:dateUtc="2025-02-03T13:15:00Z">
              <w:r w:rsidRPr="009171D1">
                <w:rPr>
                  <w:rFonts w:ascii="Arial" w:hAnsi="Arial" w:cs="Arial"/>
                  <w:color w:val="000000"/>
                  <w:sz w:val="18"/>
                  <w:szCs w:val="18"/>
                  <w:lang w:eastAsia="en-US"/>
                </w:rPr>
                <w:t>Mismatch in the connection of calibration antenna</w:t>
              </w:r>
            </w:ins>
          </w:p>
        </w:tc>
        <w:tc>
          <w:tcPr>
            <w:tcW w:w="1914" w:type="dxa"/>
            <w:hideMark/>
          </w:tcPr>
          <w:p w14:paraId="0572E335" w14:textId="77777777" w:rsidR="00C13E61" w:rsidRPr="009171D1" w:rsidRDefault="00C13E61" w:rsidP="001240F0">
            <w:pPr>
              <w:overflowPunct/>
              <w:autoSpaceDE/>
              <w:autoSpaceDN/>
              <w:adjustRightInd/>
              <w:spacing w:after="0"/>
              <w:textAlignment w:val="auto"/>
              <w:rPr>
                <w:ins w:id="1467" w:author="Jose M. Fortes (R&amp;S)" w:date="2025-02-03T14:15:00Z" w16du:dateUtc="2025-02-03T13:15:00Z"/>
                <w:rFonts w:ascii="Arial" w:hAnsi="Arial" w:cs="Arial"/>
                <w:color w:val="000000"/>
                <w:sz w:val="18"/>
                <w:szCs w:val="18"/>
                <w:lang w:eastAsia="en-US"/>
              </w:rPr>
            </w:pPr>
            <w:proofErr w:type="gramStart"/>
            <w:ins w:id="1468" w:author="Jose M. Fortes (R&amp;S)" w:date="2025-02-03T14:15:00Z" w16du:dateUtc="2025-02-03T13:15: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w:t>
              </w:r>
            </w:ins>
          </w:p>
        </w:tc>
        <w:tc>
          <w:tcPr>
            <w:tcW w:w="807" w:type="dxa"/>
            <w:hideMark/>
          </w:tcPr>
          <w:p w14:paraId="238315BD" w14:textId="77777777" w:rsidR="00C13E61" w:rsidRPr="009171D1" w:rsidRDefault="00C13E61" w:rsidP="001240F0">
            <w:pPr>
              <w:overflowPunct/>
              <w:autoSpaceDE/>
              <w:autoSpaceDN/>
              <w:adjustRightInd/>
              <w:spacing w:after="0"/>
              <w:jc w:val="center"/>
              <w:textAlignment w:val="auto"/>
              <w:rPr>
                <w:ins w:id="1469" w:author="Jose M. Fortes (R&amp;S)" w:date="2025-02-03T14:15:00Z" w16du:dateUtc="2025-02-03T13:15:00Z"/>
                <w:rFonts w:ascii="Arial" w:hAnsi="Arial" w:cs="Arial"/>
                <w:color w:val="000000"/>
                <w:sz w:val="18"/>
                <w:szCs w:val="18"/>
                <w:lang w:eastAsia="en-US"/>
              </w:rPr>
            </w:pPr>
            <w:ins w:id="1470"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76E5B0F3" w14:textId="77777777" w:rsidR="00C13E61" w:rsidRPr="009171D1" w:rsidRDefault="00C13E61" w:rsidP="001240F0">
            <w:pPr>
              <w:overflowPunct/>
              <w:autoSpaceDE/>
              <w:autoSpaceDN/>
              <w:adjustRightInd/>
              <w:spacing w:after="0"/>
              <w:jc w:val="center"/>
              <w:textAlignment w:val="auto"/>
              <w:rPr>
                <w:ins w:id="1471" w:author="Jose M. Fortes (R&amp;S)" w:date="2025-02-03T14:15:00Z" w16du:dateUtc="2025-02-03T13:15:00Z"/>
                <w:rFonts w:ascii="Arial" w:hAnsi="Arial" w:cs="Arial"/>
                <w:color w:val="000000"/>
                <w:sz w:val="18"/>
                <w:szCs w:val="18"/>
                <w:lang w:eastAsia="en-US"/>
              </w:rPr>
            </w:pPr>
            <w:ins w:id="1472"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64C24A71" w14:textId="77777777" w:rsidR="00C13E61" w:rsidRPr="009171D1" w:rsidRDefault="00C13E61" w:rsidP="001240F0">
            <w:pPr>
              <w:overflowPunct/>
              <w:autoSpaceDE/>
              <w:autoSpaceDN/>
              <w:adjustRightInd/>
              <w:spacing w:after="0"/>
              <w:jc w:val="center"/>
              <w:textAlignment w:val="auto"/>
              <w:rPr>
                <w:ins w:id="1473" w:author="Jose M. Fortes (R&amp;S)" w:date="2025-02-03T14:15:00Z" w16du:dateUtc="2025-02-03T13:15:00Z"/>
                <w:rFonts w:ascii="Arial" w:hAnsi="Arial" w:cs="Arial"/>
                <w:color w:val="000000"/>
                <w:sz w:val="18"/>
                <w:szCs w:val="18"/>
                <w:lang w:eastAsia="en-US"/>
              </w:rPr>
            </w:pPr>
            <w:ins w:id="1474"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0CAECE1C" w14:textId="77777777" w:rsidR="00C13E61" w:rsidRPr="009171D1" w:rsidRDefault="00C13E61" w:rsidP="001240F0">
            <w:pPr>
              <w:overflowPunct/>
              <w:autoSpaceDE/>
              <w:autoSpaceDN/>
              <w:adjustRightInd/>
              <w:spacing w:after="0"/>
              <w:jc w:val="center"/>
              <w:textAlignment w:val="auto"/>
              <w:rPr>
                <w:ins w:id="1475" w:author="Jose M. Fortes (R&amp;S)" w:date="2025-02-03T14:15:00Z" w16du:dateUtc="2025-02-03T13:15:00Z"/>
                <w:rFonts w:ascii="Arial" w:hAnsi="Arial" w:cs="Arial"/>
                <w:color w:val="000000"/>
                <w:sz w:val="18"/>
                <w:szCs w:val="18"/>
                <w:lang w:eastAsia="en-US"/>
              </w:rPr>
            </w:pPr>
            <w:ins w:id="1476"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2925C1B8" w14:textId="77777777" w:rsidR="00C13E61" w:rsidRPr="009171D1" w:rsidRDefault="00C13E61" w:rsidP="001240F0">
            <w:pPr>
              <w:overflowPunct/>
              <w:autoSpaceDE/>
              <w:autoSpaceDN/>
              <w:adjustRightInd/>
              <w:spacing w:after="0"/>
              <w:jc w:val="center"/>
              <w:textAlignment w:val="auto"/>
              <w:rPr>
                <w:ins w:id="1477" w:author="Jose M. Fortes (R&amp;S)" w:date="2025-02-03T14:15:00Z" w16du:dateUtc="2025-02-03T13:15:00Z"/>
                <w:rFonts w:ascii="Arial" w:hAnsi="Arial" w:cs="Arial"/>
                <w:color w:val="000000"/>
                <w:sz w:val="18"/>
                <w:szCs w:val="18"/>
                <w:lang w:eastAsia="en-US"/>
              </w:rPr>
            </w:pPr>
            <w:ins w:id="1478"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28857681" w14:textId="77777777" w:rsidR="00C13E61" w:rsidRPr="009171D1" w:rsidRDefault="00C13E61" w:rsidP="001240F0">
            <w:pPr>
              <w:overflowPunct/>
              <w:autoSpaceDE/>
              <w:autoSpaceDN/>
              <w:adjustRightInd/>
              <w:spacing w:after="0"/>
              <w:jc w:val="center"/>
              <w:textAlignment w:val="auto"/>
              <w:rPr>
                <w:ins w:id="1479" w:author="Jose M. Fortes (R&amp;S)" w:date="2025-02-03T14:15:00Z" w16du:dateUtc="2025-02-03T13:15:00Z"/>
                <w:rFonts w:ascii="Arial" w:hAnsi="Arial" w:cs="Arial"/>
                <w:color w:val="000000"/>
                <w:sz w:val="18"/>
                <w:szCs w:val="18"/>
                <w:lang w:eastAsia="en-US"/>
              </w:rPr>
            </w:pPr>
            <w:ins w:id="1480"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231FF15B" w14:textId="77777777" w:rsidR="00C13E61" w:rsidRPr="009171D1" w:rsidRDefault="00C13E61" w:rsidP="001240F0">
            <w:pPr>
              <w:overflowPunct/>
              <w:autoSpaceDE/>
              <w:autoSpaceDN/>
              <w:adjustRightInd/>
              <w:spacing w:after="0"/>
              <w:jc w:val="center"/>
              <w:textAlignment w:val="auto"/>
              <w:rPr>
                <w:ins w:id="1481" w:author="Jose M. Fortes (R&amp;S)" w:date="2025-02-03T14:15:00Z" w16du:dateUtc="2025-02-03T13:15:00Z"/>
                <w:rFonts w:ascii="Arial" w:hAnsi="Arial" w:cs="Arial"/>
                <w:color w:val="000000"/>
                <w:sz w:val="18"/>
                <w:szCs w:val="18"/>
                <w:lang w:eastAsia="en-US"/>
              </w:rPr>
            </w:pPr>
            <w:ins w:id="1482"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0447FA2D" w14:textId="77777777" w:rsidTr="001240F0">
        <w:trPr>
          <w:trHeight w:val="912"/>
          <w:ins w:id="1483" w:author="Jose M. Fortes (R&amp;S)" w:date="2025-02-03T14:15:00Z"/>
        </w:trPr>
        <w:tc>
          <w:tcPr>
            <w:tcW w:w="626" w:type="dxa"/>
            <w:noWrap/>
            <w:hideMark/>
          </w:tcPr>
          <w:p w14:paraId="5746701C" w14:textId="77777777" w:rsidR="00C13E61" w:rsidRPr="009171D1" w:rsidRDefault="00C13E61" w:rsidP="001240F0">
            <w:pPr>
              <w:overflowPunct/>
              <w:autoSpaceDE/>
              <w:autoSpaceDN/>
              <w:adjustRightInd/>
              <w:spacing w:after="0"/>
              <w:jc w:val="center"/>
              <w:textAlignment w:val="auto"/>
              <w:rPr>
                <w:ins w:id="1484" w:author="Jose M. Fortes (R&amp;S)" w:date="2025-02-03T14:15:00Z" w16du:dateUtc="2025-02-03T13:15:00Z"/>
                <w:rFonts w:ascii="Arial" w:hAnsi="Arial" w:cs="Arial"/>
                <w:color w:val="000000"/>
                <w:sz w:val="18"/>
                <w:szCs w:val="18"/>
                <w:lang w:eastAsia="en-US"/>
              </w:rPr>
            </w:pPr>
            <w:ins w:id="1485" w:author="Jose M. Fortes (R&amp;S)" w:date="2025-02-03T14:15:00Z" w16du:dateUtc="2025-02-03T13:15:00Z">
              <w:r w:rsidRPr="009171D1">
                <w:rPr>
                  <w:rFonts w:ascii="Arial" w:hAnsi="Arial" w:cs="Arial"/>
                  <w:color w:val="000000"/>
                  <w:sz w:val="18"/>
                  <w:szCs w:val="18"/>
                  <w:lang w:eastAsia="en-US"/>
                </w:rPr>
                <w:t>17</w:t>
              </w:r>
            </w:ins>
          </w:p>
        </w:tc>
        <w:tc>
          <w:tcPr>
            <w:tcW w:w="1467" w:type="dxa"/>
            <w:hideMark/>
          </w:tcPr>
          <w:p w14:paraId="4447C11B" w14:textId="77777777" w:rsidR="00C13E61" w:rsidRPr="009171D1" w:rsidRDefault="00C13E61" w:rsidP="001240F0">
            <w:pPr>
              <w:overflowPunct/>
              <w:autoSpaceDE/>
              <w:autoSpaceDN/>
              <w:adjustRightInd/>
              <w:spacing w:after="0"/>
              <w:textAlignment w:val="auto"/>
              <w:rPr>
                <w:ins w:id="1486" w:author="Jose M. Fortes (R&amp;S)" w:date="2025-02-03T14:15:00Z" w16du:dateUtc="2025-02-03T13:15:00Z"/>
                <w:rFonts w:ascii="Arial" w:hAnsi="Arial" w:cs="Arial"/>
                <w:color w:val="000000"/>
                <w:sz w:val="18"/>
                <w:szCs w:val="18"/>
                <w:lang w:eastAsia="en-US"/>
              </w:rPr>
            </w:pPr>
            <w:ins w:id="1487" w:author="Jose M. Fortes (R&amp;S)" w:date="2025-02-03T14:15:00Z" w16du:dateUtc="2025-02-03T13:15:00Z">
              <w:r w:rsidRPr="009171D1">
                <w:rPr>
                  <w:rFonts w:ascii="Arial" w:hAnsi="Arial" w:cs="Arial"/>
                  <w:color w:val="000000"/>
                  <w:sz w:val="18"/>
                  <w:szCs w:val="18"/>
                  <w:lang w:eastAsia="en-US"/>
                </w:rPr>
                <w:t>Influence of the calibration antenna feed cable</w:t>
              </w:r>
            </w:ins>
          </w:p>
        </w:tc>
        <w:tc>
          <w:tcPr>
            <w:tcW w:w="1914" w:type="dxa"/>
            <w:hideMark/>
          </w:tcPr>
          <w:p w14:paraId="0FC807F9" w14:textId="77777777" w:rsidR="00C13E61" w:rsidRPr="009171D1" w:rsidRDefault="00C13E61" w:rsidP="001240F0">
            <w:pPr>
              <w:overflowPunct/>
              <w:autoSpaceDE/>
              <w:autoSpaceDN/>
              <w:adjustRightInd/>
              <w:spacing w:after="0"/>
              <w:textAlignment w:val="auto"/>
              <w:rPr>
                <w:ins w:id="1488" w:author="Jose M. Fortes (R&amp;S)" w:date="2025-02-03T14:15:00Z" w16du:dateUtc="2025-02-03T13:15:00Z"/>
                <w:rFonts w:ascii="Arial" w:hAnsi="Arial" w:cs="Arial"/>
                <w:color w:val="000000"/>
                <w:sz w:val="18"/>
                <w:szCs w:val="18"/>
                <w:lang w:eastAsia="en-US"/>
              </w:rPr>
            </w:pPr>
            <w:ins w:id="1489" w:author="Jose M. Fortes (R&amp;S)" w:date="2025-02-03T14:15:00Z" w16du:dateUtc="2025-02-03T13:15:00Z">
              <w:r w:rsidRPr="009171D1">
                <w:rPr>
                  <w:rFonts w:ascii="Arial" w:hAnsi="Arial" w:cs="Arial"/>
                  <w:color w:val="000000"/>
                  <w:sz w:val="18"/>
                  <w:szCs w:val="18"/>
                  <w:lang w:eastAsia="en-US"/>
                </w:rPr>
                <w:t>Gain calibration with dipole</w:t>
              </w:r>
            </w:ins>
          </w:p>
        </w:tc>
        <w:tc>
          <w:tcPr>
            <w:tcW w:w="807" w:type="dxa"/>
            <w:hideMark/>
          </w:tcPr>
          <w:p w14:paraId="07E682CC" w14:textId="77777777" w:rsidR="00C13E61" w:rsidRPr="009171D1" w:rsidRDefault="00C13E61" w:rsidP="001240F0">
            <w:pPr>
              <w:overflowPunct/>
              <w:autoSpaceDE/>
              <w:autoSpaceDN/>
              <w:adjustRightInd/>
              <w:spacing w:after="0"/>
              <w:jc w:val="center"/>
              <w:textAlignment w:val="auto"/>
              <w:rPr>
                <w:ins w:id="1490" w:author="Jose M. Fortes (R&amp;S)" w:date="2025-02-03T14:15:00Z" w16du:dateUtc="2025-02-03T13:15:00Z"/>
                <w:rFonts w:ascii="Arial" w:hAnsi="Arial" w:cs="Arial"/>
                <w:color w:val="000000"/>
                <w:sz w:val="18"/>
                <w:szCs w:val="18"/>
                <w:lang w:eastAsia="en-US"/>
              </w:rPr>
            </w:pPr>
            <w:ins w:id="1491" w:author="Jose M. Fortes (R&amp;S)" w:date="2025-02-03T14:15:00Z" w16du:dateUtc="2025-02-03T13:15:00Z">
              <w:r w:rsidRPr="009171D1">
                <w:rPr>
                  <w:rFonts w:ascii="Arial" w:hAnsi="Arial" w:cs="Arial"/>
                  <w:color w:val="000000"/>
                  <w:sz w:val="18"/>
                  <w:szCs w:val="18"/>
                  <w:lang w:eastAsia="en-US"/>
                </w:rPr>
                <w:t>0.3</w:t>
              </w:r>
            </w:ins>
          </w:p>
        </w:tc>
        <w:tc>
          <w:tcPr>
            <w:tcW w:w="831" w:type="dxa"/>
            <w:hideMark/>
          </w:tcPr>
          <w:p w14:paraId="31348D73" w14:textId="77777777" w:rsidR="00C13E61" w:rsidRPr="009171D1" w:rsidRDefault="00C13E61" w:rsidP="001240F0">
            <w:pPr>
              <w:overflowPunct/>
              <w:autoSpaceDE/>
              <w:autoSpaceDN/>
              <w:adjustRightInd/>
              <w:spacing w:after="0"/>
              <w:jc w:val="center"/>
              <w:textAlignment w:val="auto"/>
              <w:rPr>
                <w:ins w:id="1492" w:author="Jose M. Fortes (R&amp;S)" w:date="2025-02-03T14:15:00Z" w16du:dateUtc="2025-02-03T13:15:00Z"/>
                <w:rFonts w:ascii="Arial" w:hAnsi="Arial" w:cs="Arial"/>
                <w:color w:val="000000"/>
                <w:sz w:val="18"/>
                <w:szCs w:val="18"/>
                <w:lang w:eastAsia="en-US"/>
              </w:rPr>
            </w:pPr>
            <w:ins w:id="1493" w:author="Jose M. Fortes (R&amp;S)" w:date="2025-02-03T14:15:00Z" w16du:dateUtc="2025-02-03T13:15:00Z">
              <w:r w:rsidRPr="009171D1">
                <w:rPr>
                  <w:rFonts w:ascii="Arial" w:hAnsi="Arial" w:cs="Arial"/>
                  <w:color w:val="000000"/>
                  <w:sz w:val="18"/>
                  <w:szCs w:val="18"/>
                  <w:lang w:eastAsia="en-US"/>
                </w:rPr>
                <w:t>0.3</w:t>
              </w:r>
            </w:ins>
          </w:p>
        </w:tc>
        <w:tc>
          <w:tcPr>
            <w:tcW w:w="1257" w:type="dxa"/>
            <w:hideMark/>
          </w:tcPr>
          <w:p w14:paraId="4823373D" w14:textId="77777777" w:rsidR="00C13E61" w:rsidRPr="009171D1" w:rsidRDefault="00C13E61" w:rsidP="001240F0">
            <w:pPr>
              <w:overflowPunct/>
              <w:autoSpaceDE/>
              <w:autoSpaceDN/>
              <w:adjustRightInd/>
              <w:spacing w:after="0"/>
              <w:jc w:val="center"/>
              <w:textAlignment w:val="auto"/>
              <w:rPr>
                <w:ins w:id="1494" w:author="Jose M. Fortes (R&amp;S)" w:date="2025-02-03T14:15:00Z" w16du:dateUtc="2025-02-03T13:15:00Z"/>
                <w:rFonts w:ascii="Arial" w:hAnsi="Arial" w:cs="Arial"/>
                <w:color w:val="000000"/>
                <w:sz w:val="18"/>
                <w:szCs w:val="18"/>
                <w:lang w:eastAsia="en-US"/>
              </w:rPr>
            </w:pPr>
            <w:ins w:id="1495"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0A0AFD6C" w14:textId="77777777" w:rsidR="00C13E61" w:rsidRPr="009171D1" w:rsidRDefault="00C13E61" w:rsidP="001240F0">
            <w:pPr>
              <w:overflowPunct/>
              <w:autoSpaceDE/>
              <w:autoSpaceDN/>
              <w:adjustRightInd/>
              <w:spacing w:after="0"/>
              <w:jc w:val="center"/>
              <w:textAlignment w:val="auto"/>
              <w:rPr>
                <w:ins w:id="1496" w:author="Jose M. Fortes (R&amp;S)" w:date="2025-02-03T14:15:00Z" w16du:dateUtc="2025-02-03T13:15:00Z"/>
                <w:rFonts w:ascii="Arial" w:hAnsi="Arial" w:cs="Arial"/>
                <w:color w:val="000000"/>
                <w:sz w:val="18"/>
                <w:szCs w:val="18"/>
                <w:lang w:eastAsia="en-US"/>
              </w:rPr>
            </w:pPr>
            <w:ins w:id="1497"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62A8DF0A" w14:textId="77777777" w:rsidR="00C13E61" w:rsidRPr="009171D1" w:rsidRDefault="00C13E61" w:rsidP="001240F0">
            <w:pPr>
              <w:overflowPunct/>
              <w:autoSpaceDE/>
              <w:autoSpaceDN/>
              <w:adjustRightInd/>
              <w:spacing w:after="0"/>
              <w:jc w:val="center"/>
              <w:textAlignment w:val="auto"/>
              <w:rPr>
                <w:ins w:id="1498" w:author="Jose M. Fortes (R&amp;S)" w:date="2025-02-03T14:15:00Z" w16du:dateUtc="2025-02-03T13:15:00Z"/>
                <w:rFonts w:ascii="Arial" w:hAnsi="Arial" w:cs="Arial"/>
                <w:color w:val="000000"/>
                <w:sz w:val="18"/>
                <w:szCs w:val="18"/>
                <w:lang w:eastAsia="en-US"/>
              </w:rPr>
            </w:pPr>
            <w:ins w:id="1499"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381756D" w14:textId="77777777" w:rsidR="00C13E61" w:rsidRPr="009171D1" w:rsidRDefault="00C13E61" w:rsidP="001240F0">
            <w:pPr>
              <w:overflowPunct/>
              <w:autoSpaceDE/>
              <w:autoSpaceDN/>
              <w:adjustRightInd/>
              <w:spacing w:after="0"/>
              <w:jc w:val="center"/>
              <w:textAlignment w:val="auto"/>
              <w:rPr>
                <w:ins w:id="1500" w:author="Jose M. Fortes (R&amp;S)" w:date="2025-02-03T14:15:00Z" w16du:dateUtc="2025-02-03T13:15:00Z"/>
                <w:rFonts w:ascii="Arial" w:hAnsi="Arial" w:cs="Arial"/>
                <w:color w:val="000000"/>
                <w:sz w:val="18"/>
                <w:szCs w:val="18"/>
                <w:lang w:eastAsia="en-US"/>
              </w:rPr>
            </w:pPr>
            <w:ins w:id="1501" w:author="Jose M. Fortes (R&amp;S)" w:date="2025-02-03T14:15:00Z" w16du:dateUtc="2025-02-03T13:15:00Z">
              <w:r w:rsidRPr="009171D1">
                <w:rPr>
                  <w:rFonts w:ascii="Arial" w:hAnsi="Arial" w:cs="Arial"/>
                  <w:color w:val="000000"/>
                  <w:sz w:val="18"/>
                  <w:szCs w:val="18"/>
                  <w:lang w:eastAsia="en-US"/>
                </w:rPr>
                <w:t>0.17</w:t>
              </w:r>
            </w:ins>
          </w:p>
        </w:tc>
        <w:tc>
          <w:tcPr>
            <w:tcW w:w="1115" w:type="dxa"/>
            <w:hideMark/>
          </w:tcPr>
          <w:p w14:paraId="18829491" w14:textId="77777777" w:rsidR="00C13E61" w:rsidRPr="009171D1" w:rsidRDefault="00C13E61" w:rsidP="001240F0">
            <w:pPr>
              <w:overflowPunct/>
              <w:autoSpaceDE/>
              <w:autoSpaceDN/>
              <w:adjustRightInd/>
              <w:spacing w:after="0"/>
              <w:jc w:val="center"/>
              <w:textAlignment w:val="auto"/>
              <w:rPr>
                <w:ins w:id="1502" w:author="Jose M. Fortes (R&amp;S)" w:date="2025-02-03T14:15:00Z" w16du:dateUtc="2025-02-03T13:15:00Z"/>
                <w:rFonts w:ascii="Arial" w:hAnsi="Arial" w:cs="Arial"/>
                <w:color w:val="000000"/>
                <w:sz w:val="18"/>
                <w:szCs w:val="18"/>
                <w:lang w:eastAsia="en-US"/>
              </w:rPr>
            </w:pPr>
            <w:ins w:id="1503" w:author="Jose M. Fortes (R&amp;S)" w:date="2025-02-03T14:15:00Z" w16du:dateUtc="2025-02-03T13:15:00Z">
              <w:r w:rsidRPr="009171D1">
                <w:rPr>
                  <w:rFonts w:ascii="Arial" w:hAnsi="Arial" w:cs="Arial"/>
                  <w:color w:val="000000"/>
                  <w:sz w:val="18"/>
                  <w:szCs w:val="18"/>
                  <w:lang w:eastAsia="en-US"/>
                </w:rPr>
                <w:t>0.17</w:t>
              </w:r>
            </w:ins>
          </w:p>
        </w:tc>
      </w:tr>
      <w:tr w:rsidR="008126D3" w:rsidRPr="009171D1" w14:paraId="6EB5C415" w14:textId="77777777" w:rsidTr="001240F0">
        <w:trPr>
          <w:trHeight w:val="684"/>
          <w:ins w:id="1504" w:author="Jose M. Fortes (R&amp;S)" w:date="2025-02-03T14:15:00Z"/>
        </w:trPr>
        <w:tc>
          <w:tcPr>
            <w:tcW w:w="626" w:type="dxa"/>
            <w:noWrap/>
            <w:hideMark/>
          </w:tcPr>
          <w:p w14:paraId="25F1E57D" w14:textId="77777777" w:rsidR="00C13E61" w:rsidRPr="009171D1" w:rsidRDefault="00C13E61" w:rsidP="001240F0">
            <w:pPr>
              <w:overflowPunct/>
              <w:autoSpaceDE/>
              <w:autoSpaceDN/>
              <w:adjustRightInd/>
              <w:spacing w:after="0"/>
              <w:jc w:val="center"/>
              <w:textAlignment w:val="auto"/>
              <w:rPr>
                <w:ins w:id="1505" w:author="Jose M. Fortes (R&amp;S)" w:date="2025-02-03T14:15:00Z" w16du:dateUtc="2025-02-03T13:15:00Z"/>
                <w:rFonts w:ascii="Arial" w:hAnsi="Arial" w:cs="Arial"/>
                <w:color w:val="000000"/>
                <w:sz w:val="18"/>
                <w:szCs w:val="18"/>
                <w:lang w:eastAsia="en-US"/>
              </w:rPr>
            </w:pPr>
            <w:ins w:id="1506" w:author="Jose M. Fortes (R&amp;S)" w:date="2025-02-03T14:15:00Z" w16du:dateUtc="2025-02-03T13:15:00Z">
              <w:r w:rsidRPr="009171D1">
                <w:rPr>
                  <w:rFonts w:ascii="Arial" w:hAnsi="Arial" w:cs="Arial"/>
                  <w:color w:val="000000"/>
                  <w:sz w:val="18"/>
                  <w:szCs w:val="18"/>
                  <w:lang w:eastAsia="en-US"/>
                </w:rPr>
                <w:t>18</w:t>
              </w:r>
            </w:ins>
          </w:p>
        </w:tc>
        <w:tc>
          <w:tcPr>
            <w:tcW w:w="1467" w:type="dxa"/>
            <w:hideMark/>
          </w:tcPr>
          <w:p w14:paraId="4BFDA25C" w14:textId="77777777" w:rsidR="00C13E61" w:rsidRPr="009171D1" w:rsidRDefault="00C13E61" w:rsidP="001240F0">
            <w:pPr>
              <w:overflowPunct/>
              <w:autoSpaceDE/>
              <w:autoSpaceDN/>
              <w:adjustRightInd/>
              <w:spacing w:after="0"/>
              <w:textAlignment w:val="auto"/>
              <w:rPr>
                <w:ins w:id="1507" w:author="Jose M. Fortes (R&amp;S)" w:date="2025-02-03T14:15:00Z" w16du:dateUtc="2025-02-03T13:15:00Z"/>
                <w:rFonts w:ascii="Arial" w:hAnsi="Arial" w:cs="Arial"/>
                <w:color w:val="000000"/>
                <w:sz w:val="18"/>
                <w:szCs w:val="18"/>
                <w:lang w:eastAsia="en-US"/>
              </w:rPr>
            </w:pPr>
            <w:ins w:id="1508" w:author="Jose M. Fortes (R&amp;S)" w:date="2025-02-03T14:15:00Z" w16du:dateUtc="2025-02-03T13:15:00Z">
              <w:r w:rsidRPr="009171D1">
                <w:rPr>
                  <w:rFonts w:ascii="Arial" w:hAnsi="Arial" w:cs="Arial"/>
                  <w:color w:val="000000"/>
                  <w:sz w:val="18"/>
                  <w:szCs w:val="18"/>
                  <w:lang w:eastAsia="en-US"/>
                </w:rPr>
                <w:t>Influence of the measurement antenna cable</w:t>
              </w:r>
            </w:ins>
          </w:p>
        </w:tc>
        <w:tc>
          <w:tcPr>
            <w:tcW w:w="1914" w:type="dxa"/>
            <w:hideMark/>
          </w:tcPr>
          <w:p w14:paraId="5C4A74DE" w14:textId="77777777" w:rsidR="00C13E61" w:rsidRPr="009171D1" w:rsidRDefault="00C13E61" w:rsidP="001240F0">
            <w:pPr>
              <w:overflowPunct/>
              <w:autoSpaceDE/>
              <w:autoSpaceDN/>
              <w:adjustRightInd/>
              <w:spacing w:after="0"/>
              <w:textAlignment w:val="auto"/>
              <w:rPr>
                <w:ins w:id="1509" w:author="Jose M. Fortes (R&amp;S)" w:date="2025-02-03T14:15:00Z" w16du:dateUtc="2025-02-03T13:15:00Z"/>
                <w:rFonts w:ascii="Arial" w:hAnsi="Arial" w:cs="Arial"/>
                <w:color w:val="000000"/>
                <w:sz w:val="18"/>
                <w:szCs w:val="18"/>
                <w:lang w:eastAsia="en-US"/>
              </w:rPr>
            </w:pPr>
            <w:ins w:id="1510" w:author="Jose M. Fortes (R&amp;S)" w:date="2025-02-03T14:15:00Z" w16du:dateUtc="2025-02-03T13:15:00Z">
              <w:r w:rsidRPr="009171D1">
                <w:rPr>
                  <w:rFonts w:ascii="Arial" w:hAnsi="Arial" w:cs="Arial"/>
                  <w:color w:val="000000"/>
                  <w:sz w:val="18"/>
                  <w:szCs w:val="18"/>
                  <w:lang w:eastAsia="en-US"/>
                </w:rPr>
                <w:t>Systematic with Stage 2 (=&gt; cancels)</w:t>
              </w:r>
            </w:ins>
          </w:p>
        </w:tc>
        <w:tc>
          <w:tcPr>
            <w:tcW w:w="807" w:type="dxa"/>
            <w:hideMark/>
          </w:tcPr>
          <w:p w14:paraId="2F72537F" w14:textId="77777777" w:rsidR="00C13E61" w:rsidRPr="009171D1" w:rsidRDefault="00C13E61" w:rsidP="001240F0">
            <w:pPr>
              <w:overflowPunct/>
              <w:autoSpaceDE/>
              <w:autoSpaceDN/>
              <w:adjustRightInd/>
              <w:spacing w:after="0"/>
              <w:jc w:val="center"/>
              <w:textAlignment w:val="auto"/>
              <w:rPr>
                <w:ins w:id="1511" w:author="Jose M. Fortes (R&amp;S)" w:date="2025-02-03T14:15:00Z" w16du:dateUtc="2025-02-03T13:15:00Z"/>
                <w:rFonts w:ascii="Arial" w:hAnsi="Arial" w:cs="Arial"/>
                <w:color w:val="000000"/>
                <w:sz w:val="18"/>
                <w:szCs w:val="18"/>
                <w:lang w:eastAsia="en-US"/>
              </w:rPr>
            </w:pPr>
            <w:ins w:id="1512"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4FFA09B9" w14:textId="77777777" w:rsidR="00C13E61" w:rsidRPr="009171D1" w:rsidRDefault="00C13E61" w:rsidP="001240F0">
            <w:pPr>
              <w:overflowPunct/>
              <w:autoSpaceDE/>
              <w:autoSpaceDN/>
              <w:adjustRightInd/>
              <w:spacing w:after="0"/>
              <w:jc w:val="center"/>
              <w:textAlignment w:val="auto"/>
              <w:rPr>
                <w:ins w:id="1513" w:author="Jose M. Fortes (R&amp;S)" w:date="2025-02-03T14:15:00Z" w16du:dateUtc="2025-02-03T13:15:00Z"/>
                <w:rFonts w:ascii="Arial" w:hAnsi="Arial" w:cs="Arial"/>
                <w:color w:val="000000"/>
                <w:sz w:val="18"/>
                <w:szCs w:val="18"/>
                <w:lang w:eastAsia="en-US"/>
              </w:rPr>
            </w:pPr>
            <w:ins w:id="1514"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4653EF33" w14:textId="77777777" w:rsidR="00C13E61" w:rsidRPr="009171D1" w:rsidRDefault="00C13E61" w:rsidP="001240F0">
            <w:pPr>
              <w:overflowPunct/>
              <w:autoSpaceDE/>
              <w:autoSpaceDN/>
              <w:adjustRightInd/>
              <w:spacing w:after="0"/>
              <w:jc w:val="center"/>
              <w:textAlignment w:val="auto"/>
              <w:rPr>
                <w:ins w:id="1515" w:author="Jose M. Fortes (R&amp;S)" w:date="2025-02-03T14:15:00Z" w16du:dateUtc="2025-02-03T13:15:00Z"/>
                <w:rFonts w:ascii="Arial" w:hAnsi="Arial" w:cs="Arial"/>
                <w:color w:val="000000"/>
                <w:sz w:val="18"/>
                <w:szCs w:val="18"/>
                <w:lang w:eastAsia="en-US"/>
              </w:rPr>
            </w:pPr>
            <w:ins w:id="1516"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1D0C4E12" w14:textId="77777777" w:rsidR="00C13E61" w:rsidRPr="009171D1" w:rsidRDefault="00C13E61" w:rsidP="001240F0">
            <w:pPr>
              <w:overflowPunct/>
              <w:autoSpaceDE/>
              <w:autoSpaceDN/>
              <w:adjustRightInd/>
              <w:spacing w:after="0"/>
              <w:jc w:val="center"/>
              <w:textAlignment w:val="auto"/>
              <w:rPr>
                <w:ins w:id="1517" w:author="Jose M. Fortes (R&amp;S)" w:date="2025-02-03T14:15:00Z" w16du:dateUtc="2025-02-03T13:15:00Z"/>
                <w:rFonts w:ascii="Arial" w:hAnsi="Arial" w:cs="Arial"/>
                <w:color w:val="000000"/>
                <w:sz w:val="18"/>
                <w:szCs w:val="18"/>
                <w:lang w:eastAsia="en-US"/>
              </w:rPr>
            </w:pPr>
            <w:ins w:id="1518"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C1BDA82" w14:textId="77777777" w:rsidR="00C13E61" w:rsidRPr="009171D1" w:rsidRDefault="00C13E61" w:rsidP="001240F0">
            <w:pPr>
              <w:overflowPunct/>
              <w:autoSpaceDE/>
              <w:autoSpaceDN/>
              <w:adjustRightInd/>
              <w:spacing w:after="0"/>
              <w:jc w:val="center"/>
              <w:textAlignment w:val="auto"/>
              <w:rPr>
                <w:ins w:id="1519" w:author="Jose M. Fortes (R&amp;S)" w:date="2025-02-03T14:15:00Z" w16du:dateUtc="2025-02-03T13:15:00Z"/>
                <w:rFonts w:ascii="Arial" w:hAnsi="Arial" w:cs="Arial"/>
                <w:color w:val="000000"/>
                <w:sz w:val="18"/>
                <w:szCs w:val="18"/>
                <w:lang w:eastAsia="en-US"/>
              </w:rPr>
            </w:pPr>
            <w:ins w:id="1520"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39AA27D" w14:textId="77777777" w:rsidR="00C13E61" w:rsidRPr="009171D1" w:rsidRDefault="00C13E61" w:rsidP="001240F0">
            <w:pPr>
              <w:overflowPunct/>
              <w:autoSpaceDE/>
              <w:autoSpaceDN/>
              <w:adjustRightInd/>
              <w:spacing w:after="0"/>
              <w:jc w:val="center"/>
              <w:textAlignment w:val="auto"/>
              <w:rPr>
                <w:ins w:id="1521" w:author="Jose M. Fortes (R&amp;S)" w:date="2025-02-03T14:15:00Z" w16du:dateUtc="2025-02-03T13:15:00Z"/>
                <w:rFonts w:ascii="Arial" w:hAnsi="Arial" w:cs="Arial"/>
                <w:color w:val="000000"/>
                <w:sz w:val="18"/>
                <w:szCs w:val="18"/>
                <w:lang w:eastAsia="en-US"/>
              </w:rPr>
            </w:pPr>
            <w:ins w:id="1522"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6E587996" w14:textId="77777777" w:rsidR="00C13E61" w:rsidRPr="009171D1" w:rsidRDefault="00C13E61" w:rsidP="001240F0">
            <w:pPr>
              <w:overflowPunct/>
              <w:autoSpaceDE/>
              <w:autoSpaceDN/>
              <w:adjustRightInd/>
              <w:spacing w:after="0"/>
              <w:jc w:val="center"/>
              <w:textAlignment w:val="auto"/>
              <w:rPr>
                <w:ins w:id="1523" w:author="Jose M. Fortes (R&amp;S)" w:date="2025-02-03T14:15:00Z" w16du:dateUtc="2025-02-03T13:15:00Z"/>
                <w:rFonts w:ascii="Arial" w:hAnsi="Arial" w:cs="Arial"/>
                <w:color w:val="000000"/>
                <w:sz w:val="18"/>
                <w:szCs w:val="18"/>
                <w:lang w:eastAsia="en-US"/>
              </w:rPr>
            </w:pPr>
            <w:ins w:id="1524"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57955EEF" w14:textId="77777777" w:rsidTr="001240F0">
        <w:trPr>
          <w:trHeight w:val="1368"/>
          <w:ins w:id="1525" w:author="Jose M. Fortes (R&amp;S)" w:date="2025-02-03T14:15:00Z"/>
        </w:trPr>
        <w:tc>
          <w:tcPr>
            <w:tcW w:w="626" w:type="dxa"/>
            <w:noWrap/>
            <w:hideMark/>
          </w:tcPr>
          <w:p w14:paraId="761B3B08" w14:textId="77777777" w:rsidR="00C13E61" w:rsidRPr="009171D1" w:rsidRDefault="00C13E61" w:rsidP="001240F0">
            <w:pPr>
              <w:overflowPunct/>
              <w:autoSpaceDE/>
              <w:autoSpaceDN/>
              <w:adjustRightInd/>
              <w:spacing w:after="0"/>
              <w:jc w:val="center"/>
              <w:textAlignment w:val="auto"/>
              <w:rPr>
                <w:ins w:id="1526" w:author="Jose M. Fortes (R&amp;S)" w:date="2025-02-03T14:15:00Z" w16du:dateUtc="2025-02-03T13:15:00Z"/>
                <w:rFonts w:ascii="Arial" w:hAnsi="Arial" w:cs="Arial"/>
                <w:color w:val="000000"/>
                <w:sz w:val="18"/>
                <w:szCs w:val="18"/>
                <w:lang w:eastAsia="en-US"/>
              </w:rPr>
            </w:pPr>
            <w:ins w:id="1527" w:author="Jose M. Fortes (R&amp;S)" w:date="2025-02-03T14:15:00Z" w16du:dateUtc="2025-02-03T13:15:00Z">
              <w:r w:rsidRPr="009171D1">
                <w:rPr>
                  <w:rFonts w:ascii="Arial" w:hAnsi="Arial" w:cs="Arial"/>
                  <w:color w:val="000000"/>
                  <w:sz w:val="18"/>
                  <w:szCs w:val="18"/>
                  <w:lang w:eastAsia="en-US"/>
                </w:rPr>
                <w:t>19</w:t>
              </w:r>
            </w:ins>
          </w:p>
        </w:tc>
        <w:tc>
          <w:tcPr>
            <w:tcW w:w="1467" w:type="dxa"/>
            <w:hideMark/>
          </w:tcPr>
          <w:p w14:paraId="0DB4A3D6" w14:textId="77777777" w:rsidR="00C13E61" w:rsidRPr="009171D1" w:rsidRDefault="00C13E61" w:rsidP="001240F0">
            <w:pPr>
              <w:overflowPunct/>
              <w:autoSpaceDE/>
              <w:autoSpaceDN/>
              <w:adjustRightInd/>
              <w:spacing w:after="0"/>
              <w:textAlignment w:val="auto"/>
              <w:rPr>
                <w:ins w:id="1528" w:author="Jose M. Fortes (R&amp;S)" w:date="2025-02-03T14:15:00Z" w16du:dateUtc="2025-02-03T13:15:00Z"/>
                <w:rFonts w:ascii="Arial" w:hAnsi="Arial" w:cs="Arial"/>
                <w:color w:val="000000"/>
                <w:sz w:val="18"/>
                <w:szCs w:val="18"/>
                <w:lang w:eastAsia="en-US"/>
              </w:rPr>
            </w:pPr>
            <w:ins w:id="1529" w:author="Jose M. Fortes (R&amp;S)" w:date="2025-02-03T14:15:00Z" w16du:dateUtc="2025-02-03T13:15:00Z">
              <w:r w:rsidRPr="009171D1">
                <w:rPr>
                  <w:rFonts w:ascii="Arial" w:hAnsi="Arial" w:cs="Arial"/>
                  <w:color w:val="000000"/>
                  <w:sz w:val="18"/>
                  <w:szCs w:val="18"/>
                  <w:lang w:eastAsia="en-US"/>
                </w:rPr>
                <w:t>Uncertainty of the absolute gain/ radiation efficiency of the calibration antenna</w:t>
              </w:r>
            </w:ins>
          </w:p>
        </w:tc>
        <w:tc>
          <w:tcPr>
            <w:tcW w:w="1914" w:type="dxa"/>
            <w:hideMark/>
          </w:tcPr>
          <w:p w14:paraId="65FDFB04" w14:textId="77777777" w:rsidR="00C13E61" w:rsidRPr="009171D1" w:rsidRDefault="00C13E61" w:rsidP="001240F0">
            <w:pPr>
              <w:overflowPunct/>
              <w:autoSpaceDE/>
              <w:autoSpaceDN/>
              <w:adjustRightInd/>
              <w:spacing w:after="0"/>
              <w:textAlignment w:val="auto"/>
              <w:rPr>
                <w:ins w:id="1530" w:author="Jose M. Fortes (R&amp;S)" w:date="2025-02-03T14:15:00Z" w16du:dateUtc="2025-02-03T13:15:00Z"/>
                <w:rFonts w:ascii="Arial" w:hAnsi="Arial" w:cs="Arial"/>
                <w:color w:val="000000"/>
                <w:sz w:val="18"/>
                <w:szCs w:val="18"/>
                <w:lang w:eastAsia="en-US"/>
              </w:rPr>
            </w:pPr>
            <w:ins w:id="1531" w:author="Jose M. Fortes (R&amp;S)" w:date="2025-02-03T14:15:00Z" w16du:dateUtc="2025-02-03T13:15:00Z">
              <w:r w:rsidRPr="009171D1">
                <w:rPr>
                  <w:rFonts w:ascii="Arial" w:hAnsi="Arial" w:cs="Arial"/>
                  <w:color w:val="000000"/>
                  <w:sz w:val="18"/>
                  <w:szCs w:val="18"/>
                  <w:lang w:eastAsia="en-US"/>
                </w:rPr>
                <w:t>Calibration report with traceability to a National Metrology Institute</w:t>
              </w:r>
            </w:ins>
          </w:p>
        </w:tc>
        <w:tc>
          <w:tcPr>
            <w:tcW w:w="807" w:type="dxa"/>
            <w:hideMark/>
          </w:tcPr>
          <w:p w14:paraId="5B93C415" w14:textId="77777777" w:rsidR="00C13E61" w:rsidRPr="009171D1" w:rsidRDefault="00C13E61" w:rsidP="001240F0">
            <w:pPr>
              <w:overflowPunct/>
              <w:autoSpaceDE/>
              <w:autoSpaceDN/>
              <w:adjustRightInd/>
              <w:spacing w:after="0"/>
              <w:jc w:val="center"/>
              <w:textAlignment w:val="auto"/>
              <w:rPr>
                <w:ins w:id="1532" w:author="Jose M. Fortes (R&amp;S)" w:date="2025-02-03T14:15:00Z" w16du:dateUtc="2025-02-03T13:15:00Z"/>
                <w:rFonts w:ascii="Arial" w:hAnsi="Arial" w:cs="Arial"/>
                <w:color w:val="000000"/>
                <w:sz w:val="18"/>
                <w:szCs w:val="18"/>
                <w:lang w:eastAsia="en-US"/>
              </w:rPr>
            </w:pPr>
            <w:ins w:id="1533" w:author="Jose M. Fortes (R&amp;S)" w:date="2025-02-03T14:15:00Z" w16du:dateUtc="2025-02-03T13:15:00Z">
              <w:r w:rsidRPr="009171D1">
                <w:rPr>
                  <w:rFonts w:ascii="Arial" w:hAnsi="Arial" w:cs="Arial"/>
                  <w:color w:val="000000"/>
                  <w:sz w:val="18"/>
                  <w:szCs w:val="18"/>
                  <w:lang w:eastAsia="en-US"/>
                </w:rPr>
                <w:t>0.58</w:t>
              </w:r>
            </w:ins>
          </w:p>
        </w:tc>
        <w:tc>
          <w:tcPr>
            <w:tcW w:w="831" w:type="dxa"/>
            <w:hideMark/>
          </w:tcPr>
          <w:p w14:paraId="4ED64E97" w14:textId="77777777" w:rsidR="00C13E61" w:rsidRPr="009171D1" w:rsidRDefault="00C13E61" w:rsidP="001240F0">
            <w:pPr>
              <w:overflowPunct/>
              <w:autoSpaceDE/>
              <w:autoSpaceDN/>
              <w:adjustRightInd/>
              <w:spacing w:after="0"/>
              <w:jc w:val="center"/>
              <w:textAlignment w:val="auto"/>
              <w:rPr>
                <w:ins w:id="1534" w:author="Jose M. Fortes (R&amp;S)" w:date="2025-02-03T14:15:00Z" w16du:dateUtc="2025-02-03T13:15:00Z"/>
                <w:rFonts w:ascii="Arial" w:hAnsi="Arial" w:cs="Arial"/>
                <w:color w:val="000000"/>
                <w:sz w:val="18"/>
                <w:szCs w:val="18"/>
                <w:lang w:eastAsia="en-US"/>
              </w:rPr>
            </w:pPr>
            <w:ins w:id="1535" w:author="Jose M. Fortes (R&amp;S)" w:date="2025-02-03T14:15:00Z" w16du:dateUtc="2025-02-03T13:15:00Z">
              <w:r w:rsidRPr="009171D1">
                <w:rPr>
                  <w:rFonts w:ascii="Arial" w:hAnsi="Arial" w:cs="Arial"/>
                  <w:color w:val="000000"/>
                  <w:sz w:val="18"/>
                  <w:szCs w:val="18"/>
                  <w:lang w:eastAsia="en-US"/>
                </w:rPr>
                <w:t>0.58</w:t>
              </w:r>
            </w:ins>
          </w:p>
        </w:tc>
        <w:tc>
          <w:tcPr>
            <w:tcW w:w="1257" w:type="dxa"/>
            <w:hideMark/>
          </w:tcPr>
          <w:p w14:paraId="0E91E574" w14:textId="77777777" w:rsidR="00C13E61" w:rsidRPr="009171D1" w:rsidRDefault="00C13E61" w:rsidP="001240F0">
            <w:pPr>
              <w:overflowPunct/>
              <w:autoSpaceDE/>
              <w:autoSpaceDN/>
              <w:adjustRightInd/>
              <w:spacing w:after="0"/>
              <w:jc w:val="center"/>
              <w:textAlignment w:val="auto"/>
              <w:rPr>
                <w:ins w:id="1536" w:author="Jose M. Fortes (R&amp;S)" w:date="2025-02-03T14:15:00Z" w16du:dateUtc="2025-02-03T13:15:00Z"/>
                <w:rFonts w:ascii="Arial" w:hAnsi="Arial" w:cs="Arial"/>
                <w:color w:val="000000"/>
                <w:sz w:val="18"/>
                <w:szCs w:val="18"/>
                <w:lang w:eastAsia="en-US"/>
              </w:rPr>
            </w:pPr>
            <w:ins w:id="1537"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0E1C4A84" w14:textId="77777777" w:rsidR="00C13E61" w:rsidRPr="009171D1" w:rsidRDefault="00C13E61" w:rsidP="001240F0">
            <w:pPr>
              <w:overflowPunct/>
              <w:autoSpaceDE/>
              <w:autoSpaceDN/>
              <w:adjustRightInd/>
              <w:spacing w:after="0"/>
              <w:jc w:val="center"/>
              <w:textAlignment w:val="auto"/>
              <w:rPr>
                <w:ins w:id="1538" w:author="Jose M. Fortes (R&amp;S)" w:date="2025-02-03T14:15:00Z" w16du:dateUtc="2025-02-03T13:15:00Z"/>
                <w:rFonts w:ascii="Arial" w:hAnsi="Arial" w:cs="Arial"/>
                <w:color w:val="000000"/>
                <w:sz w:val="18"/>
                <w:szCs w:val="18"/>
                <w:lang w:eastAsia="en-US"/>
              </w:rPr>
            </w:pPr>
            <w:ins w:id="1539"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6E636658" w14:textId="77777777" w:rsidR="00C13E61" w:rsidRPr="009171D1" w:rsidRDefault="00C13E61" w:rsidP="001240F0">
            <w:pPr>
              <w:overflowPunct/>
              <w:autoSpaceDE/>
              <w:autoSpaceDN/>
              <w:adjustRightInd/>
              <w:spacing w:after="0"/>
              <w:jc w:val="center"/>
              <w:textAlignment w:val="auto"/>
              <w:rPr>
                <w:ins w:id="1540" w:author="Jose M. Fortes (R&amp;S)" w:date="2025-02-03T14:15:00Z" w16du:dateUtc="2025-02-03T13:15:00Z"/>
                <w:rFonts w:ascii="Arial" w:hAnsi="Arial" w:cs="Arial"/>
                <w:color w:val="000000"/>
                <w:sz w:val="18"/>
                <w:szCs w:val="18"/>
                <w:lang w:eastAsia="en-US"/>
              </w:rPr>
            </w:pPr>
            <w:ins w:id="1541"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65A273D" w14:textId="77777777" w:rsidR="00C13E61" w:rsidRPr="009171D1" w:rsidRDefault="00C13E61" w:rsidP="001240F0">
            <w:pPr>
              <w:overflowPunct/>
              <w:autoSpaceDE/>
              <w:autoSpaceDN/>
              <w:adjustRightInd/>
              <w:spacing w:after="0"/>
              <w:jc w:val="center"/>
              <w:textAlignment w:val="auto"/>
              <w:rPr>
                <w:ins w:id="1542" w:author="Jose M. Fortes (R&amp;S)" w:date="2025-02-03T14:15:00Z" w16du:dateUtc="2025-02-03T13:15:00Z"/>
                <w:rFonts w:ascii="Arial" w:hAnsi="Arial" w:cs="Arial"/>
                <w:color w:val="000000"/>
                <w:sz w:val="18"/>
                <w:szCs w:val="18"/>
                <w:lang w:eastAsia="en-US"/>
              </w:rPr>
            </w:pPr>
            <w:ins w:id="1543" w:author="Jose M. Fortes (R&amp;S)" w:date="2025-02-03T14:15:00Z" w16du:dateUtc="2025-02-03T13:15:00Z">
              <w:r w:rsidRPr="009171D1">
                <w:rPr>
                  <w:rFonts w:ascii="Arial" w:hAnsi="Arial" w:cs="Arial"/>
                  <w:color w:val="000000"/>
                  <w:sz w:val="18"/>
                  <w:szCs w:val="18"/>
                  <w:lang w:eastAsia="en-US"/>
                </w:rPr>
                <w:t>0.29</w:t>
              </w:r>
            </w:ins>
          </w:p>
        </w:tc>
        <w:tc>
          <w:tcPr>
            <w:tcW w:w="1115" w:type="dxa"/>
            <w:hideMark/>
          </w:tcPr>
          <w:p w14:paraId="7BA0574D" w14:textId="77777777" w:rsidR="00C13E61" w:rsidRPr="009171D1" w:rsidRDefault="00C13E61" w:rsidP="001240F0">
            <w:pPr>
              <w:overflowPunct/>
              <w:autoSpaceDE/>
              <w:autoSpaceDN/>
              <w:adjustRightInd/>
              <w:spacing w:after="0"/>
              <w:jc w:val="center"/>
              <w:textAlignment w:val="auto"/>
              <w:rPr>
                <w:ins w:id="1544" w:author="Jose M. Fortes (R&amp;S)" w:date="2025-02-03T14:15:00Z" w16du:dateUtc="2025-02-03T13:15:00Z"/>
                <w:rFonts w:ascii="Arial" w:hAnsi="Arial" w:cs="Arial"/>
                <w:color w:val="000000"/>
                <w:sz w:val="18"/>
                <w:szCs w:val="18"/>
                <w:lang w:eastAsia="en-US"/>
              </w:rPr>
            </w:pPr>
            <w:ins w:id="1545" w:author="Jose M. Fortes (R&amp;S)" w:date="2025-02-03T14:15:00Z" w16du:dateUtc="2025-02-03T13:15:00Z">
              <w:r w:rsidRPr="009171D1">
                <w:rPr>
                  <w:rFonts w:ascii="Arial" w:hAnsi="Arial" w:cs="Arial"/>
                  <w:color w:val="000000"/>
                  <w:sz w:val="18"/>
                  <w:szCs w:val="18"/>
                  <w:lang w:eastAsia="en-US"/>
                </w:rPr>
                <w:t>0.29</w:t>
              </w:r>
            </w:ins>
          </w:p>
        </w:tc>
      </w:tr>
      <w:tr w:rsidR="008126D3" w:rsidRPr="009171D1" w14:paraId="1DA89338" w14:textId="77777777" w:rsidTr="001240F0">
        <w:trPr>
          <w:trHeight w:val="456"/>
          <w:ins w:id="1546" w:author="Jose M. Fortes (R&amp;S)" w:date="2025-02-03T14:15:00Z"/>
        </w:trPr>
        <w:tc>
          <w:tcPr>
            <w:tcW w:w="626" w:type="dxa"/>
            <w:noWrap/>
            <w:hideMark/>
          </w:tcPr>
          <w:p w14:paraId="71D83E3F" w14:textId="77777777" w:rsidR="00C13E61" w:rsidRPr="009171D1" w:rsidRDefault="00C13E61" w:rsidP="001240F0">
            <w:pPr>
              <w:overflowPunct/>
              <w:autoSpaceDE/>
              <w:autoSpaceDN/>
              <w:adjustRightInd/>
              <w:spacing w:after="0"/>
              <w:jc w:val="center"/>
              <w:textAlignment w:val="auto"/>
              <w:rPr>
                <w:ins w:id="1547" w:author="Jose M. Fortes (R&amp;S)" w:date="2025-02-03T14:15:00Z" w16du:dateUtc="2025-02-03T13:15:00Z"/>
                <w:rFonts w:ascii="Arial" w:hAnsi="Arial" w:cs="Arial"/>
                <w:color w:val="000000"/>
                <w:sz w:val="18"/>
                <w:szCs w:val="18"/>
                <w:lang w:eastAsia="en-US"/>
              </w:rPr>
            </w:pPr>
            <w:ins w:id="1548" w:author="Jose M. Fortes (R&amp;S)" w:date="2025-02-03T14:15:00Z" w16du:dateUtc="2025-02-03T13:15:00Z">
              <w:r w:rsidRPr="009171D1">
                <w:rPr>
                  <w:rFonts w:ascii="Arial" w:hAnsi="Arial" w:cs="Arial"/>
                  <w:color w:val="000000"/>
                  <w:sz w:val="18"/>
                  <w:szCs w:val="18"/>
                  <w:lang w:eastAsia="en-US"/>
                </w:rPr>
                <w:t>20</w:t>
              </w:r>
            </w:ins>
          </w:p>
        </w:tc>
        <w:tc>
          <w:tcPr>
            <w:tcW w:w="1467" w:type="dxa"/>
            <w:hideMark/>
          </w:tcPr>
          <w:p w14:paraId="0FD8EFAD" w14:textId="77777777" w:rsidR="00C13E61" w:rsidRPr="009171D1" w:rsidRDefault="00C13E61" w:rsidP="001240F0">
            <w:pPr>
              <w:overflowPunct/>
              <w:autoSpaceDE/>
              <w:autoSpaceDN/>
              <w:adjustRightInd/>
              <w:spacing w:after="0"/>
              <w:textAlignment w:val="auto"/>
              <w:rPr>
                <w:ins w:id="1549" w:author="Jose M. Fortes (R&amp;S)" w:date="2025-02-03T14:15:00Z" w16du:dateUtc="2025-02-03T13:15:00Z"/>
                <w:rFonts w:ascii="Arial" w:hAnsi="Arial" w:cs="Arial"/>
                <w:color w:val="000000"/>
                <w:sz w:val="18"/>
                <w:szCs w:val="18"/>
                <w:lang w:eastAsia="en-US"/>
              </w:rPr>
            </w:pPr>
            <w:ins w:id="1550" w:author="Jose M. Fortes (R&amp;S)" w:date="2025-02-03T14:15:00Z" w16du:dateUtc="2025-02-03T13:15:00Z">
              <w:r w:rsidRPr="009171D1">
                <w:rPr>
                  <w:rFonts w:ascii="Arial" w:hAnsi="Arial" w:cs="Arial"/>
                  <w:color w:val="000000"/>
                  <w:sz w:val="18"/>
                  <w:szCs w:val="18"/>
                  <w:lang w:eastAsia="en-US"/>
                </w:rPr>
                <w:t>Measurement distance</w:t>
              </w:r>
              <w:r w:rsidRPr="009171D1">
                <w:rPr>
                  <w:rFonts w:ascii="Arial" w:hAnsi="Arial" w:cs="Arial"/>
                  <w:strike/>
                  <w:color w:val="000000"/>
                  <w:sz w:val="18"/>
                  <w:szCs w:val="18"/>
                  <w:lang w:eastAsia="en-US"/>
                </w:rPr>
                <w:t xml:space="preserve"> </w:t>
              </w:r>
            </w:ins>
          </w:p>
        </w:tc>
        <w:tc>
          <w:tcPr>
            <w:tcW w:w="1914" w:type="dxa"/>
            <w:hideMark/>
          </w:tcPr>
          <w:p w14:paraId="106F6BD5" w14:textId="77777777" w:rsidR="00C13E61" w:rsidRPr="009171D1" w:rsidRDefault="00C13E61" w:rsidP="001240F0">
            <w:pPr>
              <w:overflowPunct/>
              <w:autoSpaceDE/>
              <w:autoSpaceDN/>
              <w:adjustRightInd/>
              <w:spacing w:after="0"/>
              <w:textAlignment w:val="auto"/>
              <w:rPr>
                <w:ins w:id="1551" w:author="Jose M. Fortes (R&amp;S)" w:date="2025-02-03T14:15:00Z" w16du:dateUtc="2025-02-03T13:15:00Z"/>
                <w:rFonts w:ascii="Arial" w:hAnsi="Arial" w:cs="Arial"/>
                <w:color w:val="000000"/>
                <w:sz w:val="18"/>
                <w:szCs w:val="18"/>
                <w:lang w:eastAsia="en-US"/>
              </w:rPr>
            </w:pPr>
            <w:ins w:id="1552" w:author="Jose M. Fortes (R&amp;S)" w:date="2025-02-03T14:15:00Z" w16du:dateUtc="2025-02-03T13:15:00Z">
              <w:r w:rsidRPr="009171D1">
                <w:rPr>
                  <w:rFonts w:ascii="Arial" w:hAnsi="Arial" w:cs="Arial"/>
                  <w:color w:val="000000"/>
                  <w:sz w:val="18"/>
                  <w:szCs w:val="18"/>
                  <w:lang w:eastAsia="en-US"/>
                </w:rPr>
                <w:t>Dipole: phase centre is aligned with axis of rotation</w:t>
              </w:r>
            </w:ins>
          </w:p>
        </w:tc>
        <w:tc>
          <w:tcPr>
            <w:tcW w:w="807" w:type="dxa"/>
            <w:hideMark/>
          </w:tcPr>
          <w:p w14:paraId="1D8895C2" w14:textId="77777777" w:rsidR="00C13E61" w:rsidRPr="009171D1" w:rsidRDefault="00C13E61" w:rsidP="001240F0">
            <w:pPr>
              <w:overflowPunct/>
              <w:autoSpaceDE/>
              <w:autoSpaceDN/>
              <w:adjustRightInd/>
              <w:spacing w:after="0"/>
              <w:jc w:val="center"/>
              <w:textAlignment w:val="auto"/>
              <w:rPr>
                <w:ins w:id="1553" w:author="Jose M. Fortes (R&amp;S)" w:date="2025-02-03T14:15:00Z" w16du:dateUtc="2025-02-03T13:15:00Z"/>
                <w:rFonts w:ascii="Arial" w:hAnsi="Arial" w:cs="Arial"/>
                <w:color w:val="000000"/>
                <w:sz w:val="18"/>
                <w:szCs w:val="18"/>
                <w:lang w:eastAsia="en-US"/>
              </w:rPr>
            </w:pPr>
            <w:ins w:id="1554"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1BE602FA" w14:textId="77777777" w:rsidR="00C13E61" w:rsidRPr="009171D1" w:rsidRDefault="00C13E61" w:rsidP="001240F0">
            <w:pPr>
              <w:overflowPunct/>
              <w:autoSpaceDE/>
              <w:autoSpaceDN/>
              <w:adjustRightInd/>
              <w:spacing w:after="0"/>
              <w:jc w:val="center"/>
              <w:textAlignment w:val="auto"/>
              <w:rPr>
                <w:ins w:id="1555" w:author="Jose M. Fortes (R&amp;S)" w:date="2025-02-03T14:15:00Z" w16du:dateUtc="2025-02-03T13:15:00Z"/>
                <w:rFonts w:ascii="Arial" w:hAnsi="Arial" w:cs="Arial"/>
                <w:color w:val="000000"/>
                <w:sz w:val="18"/>
                <w:szCs w:val="18"/>
                <w:lang w:eastAsia="en-US"/>
              </w:rPr>
            </w:pPr>
            <w:ins w:id="1556"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620CFFF1" w14:textId="77777777" w:rsidR="00C13E61" w:rsidRPr="009171D1" w:rsidRDefault="00C13E61" w:rsidP="001240F0">
            <w:pPr>
              <w:overflowPunct/>
              <w:autoSpaceDE/>
              <w:autoSpaceDN/>
              <w:adjustRightInd/>
              <w:spacing w:after="0"/>
              <w:jc w:val="center"/>
              <w:textAlignment w:val="auto"/>
              <w:rPr>
                <w:ins w:id="1557" w:author="Jose M. Fortes (R&amp;S)" w:date="2025-02-03T14:15:00Z" w16du:dateUtc="2025-02-03T13:15:00Z"/>
                <w:rFonts w:ascii="Arial" w:hAnsi="Arial" w:cs="Arial"/>
                <w:color w:val="000000"/>
                <w:sz w:val="18"/>
                <w:szCs w:val="18"/>
                <w:lang w:eastAsia="en-US"/>
              </w:rPr>
            </w:pPr>
            <w:ins w:id="1558"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7C3B990" w14:textId="77777777" w:rsidR="00C13E61" w:rsidRPr="009171D1" w:rsidRDefault="00C13E61" w:rsidP="001240F0">
            <w:pPr>
              <w:overflowPunct/>
              <w:autoSpaceDE/>
              <w:autoSpaceDN/>
              <w:adjustRightInd/>
              <w:spacing w:after="0"/>
              <w:jc w:val="center"/>
              <w:textAlignment w:val="auto"/>
              <w:rPr>
                <w:ins w:id="1559" w:author="Jose M. Fortes (R&amp;S)" w:date="2025-02-03T14:15:00Z" w16du:dateUtc="2025-02-03T13:15:00Z"/>
                <w:rFonts w:ascii="Arial" w:hAnsi="Arial" w:cs="Arial"/>
                <w:color w:val="000000"/>
                <w:sz w:val="18"/>
                <w:szCs w:val="18"/>
                <w:lang w:eastAsia="en-US"/>
              </w:rPr>
            </w:pPr>
            <w:ins w:id="1560"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AB28A34" w14:textId="77777777" w:rsidR="00C13E61" w:rsidRPr="009171D1" w:rsidRDefault="00C13E61" w:rsidP="001240F0">
            <w:pPr>
              <w:overflowPunct/>
              <w:autoSpaceDE/>
              <w:autoSpaceDN/>
              <w:adjustRightInd/>
              <w:spacing w:after="0"/>
              <w:jc w:val="center"/>
              <w:textAlignment w:val="auto"/>
              <w:rPr>
                <w:ins w:id="1561" w:author="Jose M. Fortes (R&amp;S)" w:date="2025-02-03T14:15:00Z" w16du:dateUtc="2025-02-03T13:15:00Z"/>
                <w:rFonts w:ascii="Arial" w:hAnsi="Arial" w:cs="Arial"/>
                <w:color w:val="000000"/>
                <w:sz w:val="18"/>
                <w:szCs w:val="18"/>
                <w:lang w:eastAsia="en-US"/>
              </w:rPr>
            </w:pPr>
            <w:ins w:id="1562"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4E6CABE8" w14:textId="77777777" w:rsidR="00C13E61" w:rsidRPr="009171D1" w:rsidRDefault="00C13E61" w:rsidP="001240F0">
            <w:pPr>
              <w:overflowPunct/>
              <w:autoSpaceDE/>
              <w:autoSpaceDN/>
              <w:adjustRightInd/>
              <w:spacing w:after="0"/>
              <w:jc w:val="center"/>
              <w:textAlignment w:val="auto"/>
              <w:rPr>
                <w:ins w:id="1563" w:author="Jose M. Fortes (R&amp;S)" w:date="2025-02-03T14:15:00Z" w16du:dateUtc="2025-02-03T13:15:00Z"/>
                <w:rFonts w:ascii="Arial" w:hAnsi="Arial" w:cs="Arial"/>
                <w:color w:val="000000"/>
                <w:sz w:val="18"/>
                <w:szCs w:val="18"/>
                <w:lang w:eastAsia="en-US"/>
              </w:rPr>
            </w:pPr>
            <w:ins w:id="1564"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3A0BB3E8" w14:textId="77777777" w:rsidR="00C13E61" w:rsidRPr="009171D1" w:rsidRDefault="00C13E61" w:rsidP="001240F0">
            <w:pPr>
              <w:overflowPunct/>
              <w:autoSpaceDE/>
              <w:autoSpaceDN/>
              <w:adjustRightInd/>
              <w:spacing w:after="0"/>
              <w:jc w:val="center"/>
              <w:textAlignment w:val="auto"/>
              <w:rPr>
                <w:ins w:id="1565" w:author="Jose M. Fortes (R&amp;S)" w:date="2025-02-03T14:15:00Z" w16du:dateUtc="2025-02-03T13:15:00Z"/>
                <w:rFonts w:ascii="Arial" w:hAnsi="Arial" w:cs="Arial"/>
                <w:color w:val="000000"/>
                <w:sz w:val="18"/>
                <w:szCs w:val="18"/>
                <w:lang w:eastAsia="en-US"/>
              </w:rPr>
            </w:pPr>
            <w:ins w:id="1566"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27BAD3E0" w14:textId="77777777" w:rsidTr="001240F0">
        <w:trPr>
          <w:trHeight w:val="480"/>
          <w:ins w:id="1567" w:author="Jose M. Fortes (R&amp;S)" w:date="2025-02-03T14:15:00Z"/>
        </w:trPr>
        <w:tc>
          <w:tcPr>
            <w:tcW w:w="626" w:type="dxa"/>
            <w:noWrap/>
            <w:hideMark/>
          </w:tcPr>
          <w:p w14:paraId="4CF80CA9" w14:textId="77777777" w:rsidR="00C13E61" w:rsidRPr="009171D1" w:rsidRDefault="00C13E61" w:rsidP="001240F0">
            <w:pPr>
              <w:overflowPunct/>
              <w:autoSpaceDE/>
              <w:autoSpaceDN/>
              <w:adjustRightInd/>
              <w:spacing w:after="0"/>
              <w:jc w:val="center"/>
              <w:textAlignment w:val="auto"/>
              <w:rPr>
                <w:ins w:id="1568" w:author="Jose M. Fortes (R&amp;S)" w:date="2025-02-03T14:15:00Z" w16du:dateUtc="2025-02-03T13:15:00Z"/>
                <w:rFonts w:ascii="Arial" w:hAnsi="Arial" w:cs="Arial"/>
                <w:color w:val="000000"/>
                <w:sz w:val="18"/>
                <w:szCs w:val="18"/>
                <w:lang w:eastAsia="en-US"/>
              </w:rPr>
            </w:pPr>
            <w:ins w:id="1569" w:author="Jose M. Fortes (R&amp;S)" w:date="2025-02-03T14:15:00Z" w16du:dateUtc="2025-02-03T13:15:00Z">
              <w:r w:rsidRPr="009171D1">
                <w:rPr>
                  <w:rFonts w:ascii="Arial" w:hAnsi="Arial" w:cs="Arial"/>
                  <w:color w:val="000000"/>
                  <w:sz w:val="18"/>
                  <w:szCs w:val="18"/>
                  <w:lang w:eastAsia="en-US"/>
                </w:rPr>
                <w:lastRenderedPageBreak/>
                <w:t>21</w:t>
              </w:r>
            </w:ins>
          </w:p>
        </w:tc>
        <w:tc>
          <w:tcPr>
            <w:tcW w:w="1467" w:type="dxa"/>
            <w:hideMark/>
          </w:tcPr>
          <w:p w14:paraId="630A9C6A" w14:textId="77777777" w:rsidR="00C13E61" w:rsidRPr="009171D1" w:rsidRDefault="00C13E61" w:rsidP="001240F0">
            <w:pPr>
              <w:overflowPunct/>
              <w:autoSpaceDE/>
              <w:autoSpaceDN/>
              <w:adjustRightInd/>
              <w:spacing w:after="0"/>
              <w:textAlignment w:val="auto"/>
              <w:rPr>
                <w:ins w:id="1570" w:author="Jose M. Fortes (R&amp;S)" w:date="2025-02-03T14:15:00Z" w16du:dateUtc="2025-02-03T13:15:00Z"/>
                <w:rFonts w:ascii="Arial" w:hAnsi="Arial" w:cs="Arial"/>
                <w:color w:val="000000"/>
                <w:sz w:val="18"/>
                <w:szCs w:val="18"/>
                <w:lang w:eastAsia="en-US"/>
              </w:rPr>
            </w:pPr>
            <w:ins w:id="1571" w:author="Jose M. Fortes (R&amp;S)" w:date="2025-02-03T14:15:00Z" w16du:dateUtc="2025-02-03T13:15:00Z">
              <w:r w:rsidRPr="009171D1">
                <w:rPr>
                  <w:rFonts w:ascii="Arial" w:hAnsi="Arial" w:cs="Arial"/>
                  <w:color w:val="000000"/>
                  <w:sz w:val="18"/>
                  <w:szCs w:val="18"/>
                  <w:lang w:eastAsia="en-US"/>
                </w:rPr>
                <w:t>Quality of quiet zone</w:t>
              </w:r>
            </w:ins>
          </w:p>
        </w:tc>
        <w:tc>
          <w:tcPr>
            <w:tcW w:w="1914" w:type="dxa"/>
            <w:hideMark/>
          </w:tcPr>
          <w:p w14:paraId="291F735D" w14:textId="77777777" w:rsidR="00C13E61" w:rsidRPr="009171D1" w:rsidRDefault="00C13E61" w:rsidP="001240F0">
            <w:pPr>
              <w:overflowPunct/>
              <w:autoSpaceDE/>
              <w:autoSpaceDN/>
              <w:adjustRightInd/>
              <w:spacing w:after="0"/>
              <w:textAlignment w:val="auto"/>
              <w:rPr>
                <w:ins w:id="1572" w:author="Jose M. Fortes (R&amp;S)" w:date="2025-02-03T14:15:00Z" w16du:dateUtc="2025-02-03T13:15:00Z"/>
                <w:rFonts w:ascii="Arial" w:hAnsi="Arial" w:cs="Arial"/>
                <w:color w:val="000000"/>
                <w:sz w:val="18"/>
                <w:szCs w:val="18"/>
                <w:lang w:eastAsia="en-US"/>
              </w:rPr>
            </w:pPr>
            <w:ins w:id="1573" w:author="Jose M. Fortes (R&amp;S)" w:date="2025-02-03T14:15:00Z" w16du:dateUtc="2025-02-03T13:15:00Z">
              <w:r w:rsidRPr="009171D1">
                <w:rPr>
                  <w:rFonts w:ascii="Arial" w:hAnsi="Arial" w:cs="Arial"/>
                  <w:color w:val="000000"/>
                  <w:sz w:val="18"/>
                  <w:szCs w:val="18"/>
                  <w:lang w:eastAsia="en-US"/>
                </w:rPr>
                <w:t>Peak-to-null ripple</w:t>
              </w:r>
            </w:ins>
          </w:p>
        </w:tc>
        <w:tc>
          <w:tcPr>
            <w:tcW w:w="807" w:type="dxa"/>
            <w:hideMark/>
          </w:tcPr>
          <w:p w14:paraId="36997CFE" w14:textId="77777777" w:rsidR="00C13E61" w:rsidRPr="009171D1" w:rsidRDefault="00C13E61" w:rsidP="001240F0">
            <w:pPr>
              <w:overflowPunct/>
              <w:autoSpaceDE/>
              <w:autoSpaceDN/>
              <w:adjustRightInd/>
              <w:spacing w:after="0"/>
              <w:jc w:val="center"/>
              <w:textAlignment w:val="auto"/>
              <w:rPr>
                <w:ins w:id="1574" w:author="Jose M. Fortes (R&amp;S)" w:date="2025-02-03T14:15:00Z" w16du:dateUtc="2025-02-03T13:15:00Z"/>
                <w:rFonts w:ascii="Arial" w:hAnsi="Arial" w:cs="Arial"/>
                <w:color w:val="000000"/>
                <w:sz w:val="18"/>
                <w:szCs w:val="18"/>
                <w:lang w:eastAsia="en-US"/>
              </w:rPr>
            </w:pPr>
            <w:ins w:id="1575" w:author="Jose M. Fortes (R&amp;S)" w:date="2025-02-03T14:15:00Z" w16du:dateUtc="2025-02-03T13:15:00Z">
              <w:r w:rsidRPr="009171D1">
                <w:rPr>
                  <w:rFonts w:ascii="Arial" w:hAnsi="Arial" w:cs="Arial"/>
                  <w:color w:val="000000"/>
                  <w:sz w:val="18"/>
                  <w:szCs w:val="18"/>
                  <w:lang w:eastAsia="en-US"/>
                </w:rPr>
                <w:t>0.5</w:t>
              </w:r>
            </w:ins>
          </w:p>
        </w:tc>
        <w:tc>
          <w:tcPr>
            <w:tcW w:w="831" w:type="dxa"/>
            <w:hideMark/>
          </w:tcPr>
          <w:p w14:paraId="395CFDAE" w14:textId="77777777" w:rsidR="00C13E61" w:rsidRPr="009171D1" w:rsidRDefault="00C13E61" w:rsidP="001240F0">
            <w:pPr>
              <w:overflowPunct/>
              <w:autoSpaceDE/>
              <w:autoSpaceDN/>
              <w:adjustRightInd/>
              <w:spacing w:after="0"/>
              <w:jc w:val="center"/>
              <w:textAlignment w:val="auto"/>
              <w:rPr>
                <w:ins w:id="1576" w:author="Jose M. Fortes (R&amp;S)" w:date="2025-02-03T14:15:00Z" w16du:dateUtc="2025-02-03T13:15:00Z"/>
                <w:rFonts w:ascii="Arial" w:hAnsi="Arial" w:cs="Arial"/>
                <w:color w:val="000000"/>
                <w:sz w:val="18"/>
                <w:szCs w:val="18"/>
                <w:lang w:eastAsia="en-US"/>
              </w:rPr>
            </w:pPr>
            <w:ins w:id="1577"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3F7CDB25" w14:textId="77777777" w:rsidR="00C13E61" w:rsidRPr="009171D1" w:rsidRDefault="00C13E61" w:rsidP="001240F0">
            <w:pPr>
              <w:overflowPunct/>
              <w:autoSpaceDE/>
              <w:autoSpaceDN/>
              <w:adjustRightInd/>
              <w:spacing w:after="0"/>
              <w:jc w:val="center"/>
              <w:textAlignment w:val="auto"/>
              <w:rPr>
                <w:ins w:id="1578" w:author="Jose M. Fortes (R&amp;S)" w:date="2025-02-03T14:15:00Z" w16du:dateUtc="2025-02-03T13:15:00Z"/>
                <w:rFonts w:ascii="Arial" w:hAnsi="Arial" w:cs="Arial"/>
                <w:color w:val="000000"/>
                <w:sz w:val="18"/>
                <w:szCs w:val="18"/>
                <w:lang w:eastAsia="en-US"/>
              </w:rPr>
            </w:pPr>
            <w:ins w:id="1579"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3EFF99A" w14:textId="77777777" w:rsidR="00C13E61" w:rsidRPr="009171D1" w:rsidRDefault="00C13E61" w:rsidP="001240F0">
            <w:pPr>
              <w:overflowPunct/>
              <w:autoSpaceDE/>
              <w:autoSpaceDN/>
              <w:adjustRightInd/>
              <w:spacing w:after="0"/>
              <w:jc w:val="center"/>
              <w:textAlignment w:val="auto"/>
              <w:rPr>
                <w:ins w:id="1580" w:author="Jose M. Fortes (R&amp;S)" w:date="2025-02-03T14:15:00Z" w16du:dateUtc="2025-02-03T13:15:00Z"/>
                <w:rFonts w:ascii="Arial" w:hAnsi="Arial" w:cs="Arial"/>
                <w:color w:val="000000"/>
                <w:sz w:val="18"/>
                <w:szCs w:val="18"/>
                <w:lang w:eastAsia="en-US"/>
              </w:rPr>
            </w:pPr>
            <w:ins w:id="1581"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84756A6" w14:textId="77777777" w:rsidR="00C13E61" w:rsidRPr="009171D1" w:rsidRDefault="00C13E61" w:rsidP="001240F0">
            <w:pPr>
              <w:overflowPunct/>
              <w:autoSpaceDE/>
              <w:autoSpaceDN/>
              <w:adjustRightInd/>
              <w:spacing w:after="0"/>
              <w:jc w:val="center"/>
              <w:textAlignment w:val="auto"/>
              <w:rPr>
                <w:ins w:id="1582" w:author="Jose M. Fortes (R&amp;S)" w:date="2025-02-03T14:15:00Z" w16du:dateUtc="2025-02-03T13:15:00Z"/>
                <w:rFonts w:ascii="Arial" w:hAnsi="Arial" w:cs="Arial"/>
                <w:color w:val="000000"/>
                <w:sz w:val="18"/>
                <w:szCs w:val="18"/>
                <w:lang w:eastAsia="en-US"/>
              </w:rPr>
            </w:pPr>
            <w:ins w:id="158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3D3DFA5" w14:textId="77777777" w:rsidR="00C13E61" w:rsidRPr="009171D1" w:rsidRDefault="00C13E61" w:rsidP="001240F0">
            <w:pPr>
              <w:overflowPunct/>
              <w:autoSpaceDE/>
              <w:autoSpaceDN/>
              <w:adjustRightInd/>
              <w:spacing w:after="0"/>
              <w:jc w:val="center"/>
              <w:textAlignment w:val="auto"/>
              <w:rPr>
                <w:ins w:id="1584" w:author="Jose M. Fortes (R&amp;S)" w:date="2025-02-03T14:15:00Z" w16du:dateUtc="2025-02-03T13:15:00Z"/>
                <w:rFonts w:ascii="Arial" w:hAnsi="Arial" w:cs="Arial"/>
                <w:color w:val="000000"/>
                <w:sz w:val="18"/>
                <w:szCs w:val="18"/>
                <w:lang w:eastAsia="en-US"/>
              </w:rPr>
            </w:pPr>
            <w:ins w:id="1585" w:author="Jose M. Fortes (R&amp;S)" w:date="2025-02-03T14:15:00Z" w16du:dateUtc="2025-02-03T13:15:00Z">
              <w:r w:rsidRPr="009171D1">
                <w:rPr>
                  <w:rFonts w:ascii="Arial" w:hAnsi="Arial" w:cs="Arial"/>
                  <w:color w:val="000000"/>
                  <w:sz w:val="18"/>
                  <w:szCs w:val="18"/>
                  <w:lang w:eastAsia="en-US"/>
                </w:rPr>
                <w:t>0.29</w:t>
              </w:r>
            </w:ins>
          </w:p>
        </w:tc>
        <w:tc>
          <w:tcPr>
            <w:tcW w:w="1115" w:type="dxa"/>
            <w:hideMark/>
          </w:tcPr>
          <w:p w14:paraId="72377F66" w14:textId="77777777" w:rsidR="00C13E61" w:rsidRPr="009171D1" w:rsidRDefault="00C13E61" w:rsidP="001240F0">
            <w:pPr>
              <w:overflowPunct/>
              <w:autoSpaceDE/>
              <w:autoSpaceDN/>
              <w:adjustRightInd/>
              <w:spacing w:after="0"/>
              <w:jc w:val="center"/>
              <w:textAlignment w:val="auto"/>
              <w:rPr>
                <w:ins w:id="1586" w:author="Jose M. Fortes (R&amp;S)" w:date="2025-02-03T14:15:00Z" w16du:dateUtc="2025-02-03T13:15:00Z"/>
                <w:rFonts w:ascii="Arial" w:hAnsi="Arial" w:cs="Arial"/>
                <w:color w:val="000000"/>
                <w:sz w:val="18"/>
                <w:szCs w:val="18"/>
                <w:lang w:eastAsia="en-US"/>
              </w:rPr>
            </w:pPr>
            <w:ins w:id="1587" w:author="Jose M. Fortes (R&amp;S)" w:date="2025-02-03T14:15:00Z" w16du:dateUtc="2025-02-03T13:15:00Z">
              <w:r w:rsidRPr="009171D1">
                <w:rPr>
                  <w:rFonts w:ascii="Arial" w:hAnsi="Arial" w:cs="Arial"/>
                  <w:color w:val="000000"/>
                  <w:sz w:val="18"/>
                  <w:szCs w:val="18"/>
                  <w:lang w:eastAsia="en-US"/>
                </w:rPr>
                <w:t>0.29</w:t>
              </w:r>
            </w:ins>
          </w:p>
        </w:tc>
      </w:tr>
      <w:tr w:rsidR="00197D43" w:rsidRPr="009171D1" w14:paraId="7B7481C1" w14:textId="77777777" w:rsidTr="001240F0">
        <w:trPr>
          <w:trHeight w:val="288"/>
          <w:ins w:id="1588" w:author="Jose M. Fortes (R&amp;S)" w:date="2025-02-03T14:15:00Z"/>
        </w:trPr>
        <w:tc>
          <w:tcPr>
            <w:tcW w:w="8128" w:type="dxa"/>
            <w:gridSpan w:val="8"/>
            <w:hideMark/>
          </w:tcPr>
          <w:p w14:paraId="0F328A2C" w14:textId="77777777" w:rsidR="00C13E61" w:rsidRPr="009171D1" w:rsidRDefault="00C13E61" w:rsidP="001240F0">
            <w:pPr>
              <w:overflowPunct/>
              <w:autoSpaceDE/>
              <w:autoSpaceDN/>
              <w:adjustRightInd/>
              <w:spacing w:after="0"/>
              <w:jc w:val="center"/>
              <w:textAlignment w:val="auto"/>
              <w:rPr>
                <w:ins w:id="1589" w:author="Jose M. Fortes (R&amp;S)" w:date="2025-02-03T14:15:00Z" w16du:dateUtc="2025-02-03T13:15:00Z"/>
                <w:rFonts w:ascii="Arial" w:hAnsi="Arial" w:cs="Arial"/>
                <w:b/>
                <w:bCs/>
                <w:color w:val="000000"/>
                <w:sz w:val="18"/>
                <w:szCs w:val="18"/>
                <w:lang w:eastAsia="en-US"/>
              </w:rPr>
            </w:pPr>
            <w:ins w:id="1590" w:author="Jose M. Fortes (R&amp;S)" w:date="2025-02-03T14:15:00Z" w16du:dateUtc="2025-02-03T13:15:00Z">
              <w:r w:rsidRPr="009171D1">
                <w:rPr>
                  <w:rFonts w:ascii="Arial" w:hAnsi="Arial" w:cs="Arial"/>
                  <w:b/>
                  <w:bCs/>
                  <w:color w:val="000000"/>
                  <w:sz w:val="18"/>
                  <w:szCs w:val="18"/>
                  <w:lang w:eastAsia="en-US"/>
                </w:rPr>
                <w:t>Combined Standard Uncertainty [dB]</w:t>
              </w:r>
            </w:ins>
          </w:p>
        </w:tc>
        <w:tc>
          <w:tcPr>
            <w:tcW w:w="1103" w:type="dxa"/>
            <w:vAlign w:val="center"/>
            <w:hideMark/>
          </w:tcPr>
          <w:p w14:paraId="20EB6DFD" w14:textId="2CB28746" w:rsidR="00C13E61" w:rsidRPr="009171D1" w:rsidRDefault="003D0C68" w:rsidP="001240F0">
            <w:pPr>
              <w:overflowPunct/>
              <w:autoSpaceDE/>
              <w:autoSpaceDN/>
              <w:adjustRightInd/>
              <w:spacing w:after="0"/>
              <w:jc w:val="center"/>
              <w:textAlignment w:val="auto"/>
              <w:rPr>
                <w:ins w:id="1591" w:author="Jose M. Fortes (R&amp;S)" w:date="2025-02-03T14:15:00Z" w16du:dateUtc="2025-02-03T13:15:00Z"/>
                <w:rFonts w:ascii="Arial" w:hAnsi="Arial" w:cs="Arial"/>
                <w:b/>
                <w:bCs/>
                <w:color w:val="000000"/>
                <w:sz w:val="18"/>
                <w:szCs w:val="18"/>
                <w:lang w:eastAsia="en-US"/>
              </w:rPr>
            </w:pPr>
            <w:ins w:id="1592" w:author="Jose M. Fortes (R&amp;S)" w:date="2025-02-03T14:18:00Z" w16du:dateUtc="2025-02-03T13:18:00Z">
              <w:r>
                <w:rPr>
                  <w:rFonts w:ascii="Arial" w:hAnsi="Arial" w:cs="Arial"/>
                  <w:b/>
                  <w:bCs/>
                  <w:color w:val="000000"/>
                  <w:sz w:val="18"/>
                  <w:szCs w:val="18"/>
                </w:rPr>
                <w:t>1.15</w:t>
              </w:r>
            </w:ins>
          </w:p>
        </w:tc>
        <w:tc>
          <w:tcPr>
            <w:tcW w:w="1115" w:type="dxa"/>
            <w:vAlign w:val="center"/>
            <w:hideMark/>
          </w:tcPr>
          <w:p w14:paraId="02E738A3" w14:textId="541FA6D5" w:rsidR="00C13E61" w:rsidRPr="009171D1" w:rsidRDefault="003D0C68" w:rsidP="001240F0">
            <w:pPr>
              <w:overflowPunct/>
              <w:autoSpaceDE/>
              <w:autoSpaceDN/>
              <w:adjustRightInd/>
              <w:spacing w:after="0"/>
              <w:jc w:val="center"/>
              <w:textAlignment w:val="auto"/>
              <w:rPr>
                <w:ins w:id="1593" w:author="Jose M. Fortes (R&amp;S)" w:date="2025-02-03T14:15:00Z" w16du:dateUtc="2025-02-03T13:15:00Z"/>
                <w:rFonts w:ascii="Arial" w:hAnsi="Arial" w:cs="Arial"/>
                <w:b/>
                <w:bCs/>
                <w:color w:val="000000"/>
                <w:sz w:val="18"/>
                <w:szCs w:val="18"/>
                <w:lang w:eastAsia="en-US"/>
              </w:rPr>
            </w:pPr>
            <w:ins w:id="1594" w:author="Jose M. Fortes (R&amp;S)" w:date="2025-02-03T14:18:00Z" w16du:dateUtc="2025-02-03T13:18:00Z">
              <w:r>
                <w:rPr>
                  <w:rFonts w:ascii="Arial" w:hAnsi="Arial" w:cs="Arial"/>
                  <w:b/>
                  <w:bCs/>
                  <w:color w:val="000000"/>
                  <w:sz w:val="18"/>
                  <w:szCs w:val="18"/>
                </w:rPr>
                <w:t>1.18</w:t>
              </w:r>
            </w:ins>
          </w:p>
        </w:tc>
      </w:tr>
      <w:tr w:rsidR="00197D43" w:rsidRPr="009171D1" w14:paraId="2E10D649" w14:textId="77777777" w:rsidTr="001240F0">
        <w:trPr>
          <w:trHeight w:val="288"/>
          <w:ins w:id="1595" w:author="Jose M. Fortes (R&amp;S)" w:date="2025-02-03T14:15:00Z"/>
        </w:trPr>
        <w:tc>
          <w:tcPr>
            <w:tcW w:w="8128" w:type="dxa"/>
            <w:gridSpan w:val="8"/>
            <w:hideMark/>
          </w:tcPr>
          <w:p w14:paraId="3FA2C054" w14:textId="77777777" w:rsidR="00C13E61" w:rsidRPr="009171D1" w:rsidRDefault="00C13E61" w:rsidP="001240F0">
            <w:pPr>
              <w:overflowPunct/>
              <w:autoSpaceDE/>
              <w:autoSpaceDN/>
              <w:adjustRightInd/>
              <w:spacing w:after="0"/>
              <w:jc w:val="center"/>
              <w:textAlignment w:val="auto"/>
              <w:rPr>
                <w:ins w:id="1596" w:author="Jose M. Fortes (R&amp;S)" w:date="2025-02-03T14:15:00Z" w16du:dateUtc="2025-02-03T13:15:00Z"/>
                <w:rFonts w:ascii="Arial" w:hAnsi="Arial" w:cs="Arial"/>
                <w:b/>
                <w:bCs/>
                <w:color w:val="000000"/>
                <w:sz w:val="18"/>
                <w:szCs w:val="18"/>
                <w:lang w:eastAsia="en-US"/>
              </w:rPr>
            </w:pPr>
            <w:ins w:id="1597" w:author="Jose M. Fortes (R&amp;S)" w:date="2025-02-03T14:15:00Z" w16du:dateUtc="2025-02-03T13:15:00Z">
              <w:r w:rsidRPr="009171D1">
                <w:rPr>
                  <w:rFonts w:ascii="Arial" w:hAnsi="Arial" w:cs="Arial"/>
                  <w:b/>
                  <w:bCs/>
                  <w:color w:val="000000"/>
                  <w:sz w:val="18"/>
                  <w:szCs w:val="18"/>
                  <w:lang w:eastAsia="en-US"/>
                </w:rPr>
                <w:t>Expanded Uncertainty [dB] (Confidence interval of 95 %)</w:t>
              </w:r>
            </w:ins>
          </w:p>
        </w:tc>
        <w:tc>
          <w:tcPr>
            <w:tcW w:w="1103" w:type="dxa"/>
            <w:vAlign w:val="center"/>
            <w:hideMark/>
          </w:tcPr>
          <w:p w14:paraId="61B9209E" w14:textId="4934AD5C" w:rsidR="00C13E61" w:rsidRPr="009171D1" w:rsidRDefault="003D0C68" w:rsidP="001240F0">
            <w:pPr>
              <w:overflowPunct/>
              <w:autoSpaceDE/>
              <w:autoSpaceDN/>
              <w:adjustRightInd/>
              <w:spacing w:after="0"/>
              <w:jc w:val="center"/>
              <w:textAlignment w:val="auto"/>
              <w:rPr>
                <w:ins w:id="1598" w:author="Jose M. Fortes (R&amp;S)" w:date="2025-02-03T14:15:00Z" w16du:dateUtc="2025-02-03T13:15:00Z"/>
                <w:rFonts w:ascii="Arial" w:hAnsi="Arial" w:cs="Arial"/>
                <w:b/>
                <w:bCs/>
                <w:color w:val="000000"/>
                <w:sz w:val="18"/>
                <w:szCs w:val="18"/>
                <w:lang w:eastAsia="en-US"/>
              </w:rPr>
            </w:pPr>
            <w:ins w:id="1599" w:author="Jose M. Fortes (R&amp;S)" w:date="2025-02-03T14:18:00Z" w16du:dateUtc="2025-02-03T13:18:00Z">
              <w:r>
                <w:rPr>
                  <w:rFonts w:ascii="Arial" w:hAnsi="Arial" w:cs="Arial"/>
                  <w:b/>
                  <w:bCs/>
                  <w:color w:val="000000"/>
                  <w:sz w:val="18"/>
                  <w:szCs w:val="18"/>
                </w:rPr>
                <w:t>2.25</w:t>
              </w:r>
            </w:ins>
          </w:p>
        </w:tc>
        <w:tc>
          <w:tcPr>
            <w:tcW w:w="1115" w:type="dxa"/>
            <w:vAlign w:val="center"/>
            <w:hideMark/>
          </w:tcPr>
          <w:p w14:paraId="16253FE4" w14:textId="762B2AF1" w:rsidR="00C13E61" w:rsidRPr="009171D1" w:rsidRDefault="003D0C68" w:rsidP="001240F0">
            <w:pPr>
              <w:overflowPunct/>
              <w:autoSpaceDE/>
              <w:autoSpaceDN/>
              <w:adjustRightInd/>
              <w:spacing w:after="0"/>
              <w:jc w:val="center"/>
              <w:textAlignment w:val="auto"/>
              <w:rPr>
                <w:ins w:id="1600" w:author="Jose M. Fortes (R&amp;S)" w:date="2025-02-03T14:15:00Z" w16du:dateUtc="2025-02-03T13:15:00Z"/>
                <w:rFonts w:ascii="Arial" w:hAnsi="Arial" w:cs="Arial"/>
                <w:b/>
                <w:bCs/>
                <w:color w:val="000000"/>
                <w:sz w:val="18"/>
                <w:szCs w:val="18"/>
                <w:lang w:eastAsia="en-US"/>
              </w:rPr>
            </w:pPr>
            <w:ins w:id="1601" w:author="Jose M. Fortes (R&amp;S)" w:date="2025-02-03T14:18:00Z" w16du:dateUtc="2025-02-03T13:18:00Z">
              <w:r>
                <w:rPr>
                  <w:rFonts w:ascii="Arial" w:hAnsi="Arial" w:cs="Arial"/>
                  <w:b/>
                  <w:bCs/>
                  <w:color w:val="000000"/>
                  <w:sz w:val="18"/>
                  <w:szCs w:val="18"/>
                </w:rPr>
                <w:t>2.31</w:t>
              </w:r>
            </w:ins>
          </w:p>
        </w:tc>
      </w:tr>
      <w:tr w:rsidR="008126D3" w:rsidRPr="009171D1" w14:paraId="713CEBD9" w14:textId="77777777" w:rsidTr="001240F0">
        <w:trPr>
          <w:trHeight w:val="684"/>
          <w:ins w:id="1602" w:author="Jose M. Fortes (R&amp;S)" w:date="2025-02-03T14:15:00Z"/>
        </w:trPr>
        <w:tc>
          <w:tcPr>
            <w:tcW w:w="626" w:type="dxa"/>
            <w:noWrap/>
            <w:hideMark/>
          </w:tcPr>
          <w:p w14:paraId="56F97ACC" w14:textId="77777777" w:rsidR="00C13E61" w:rsidRPr="009171D1" w:rsidRDefault="00C13E61" w:rsidP="001240F0">
            <w:pPr>
              <w:overflowPunct/>
              <w:autoSpaceDE/>
              <w:autoSpaceDN/>
              <w:adjustRightInd/>
              <w:spacing w:after="0"/>
              <w:jc w:val="center"/>
              <w:textAlignment w:val="auto"/>
              <w:rPr>
                <w:ins w:id="1603" w:author="Jose M. Fortes (R&amp;S)" w:date="2025-02-03T14:15:00Z" w16du:dateUtc="2025-02-03T13:15:00Z"/>
                <w:rFonts w:ascii="Arial" w:hAnsi="Arial" w:cs="Arial"/>
                <w:color w:val="000000"/>
                <w:sz w:val="18"/>
                <w:szCs w:val="18"/>
                <w:lang w:eastAsia="en-US"/>
              </w:rPr>
            </w:pPr>
            <w:ins w:id="1604" w:author="Jose M. Fortes (R&amp;S)" w:date="2025-02-03T14:15:00Z" w16du:dateUtc="2025-02-03T13:15:00Z">
              <w:r w:rsidRPr="009171D1">
                <w:rPr>
                  <w:rFonts w:ascii="Arial" w:hAnsi="Arial" w:cs="Arial"/>
                  <w:color w:val="000000"/>
                  <w:sz w:val="18"/>
                  <w:szCs w:val="18"/>
                  <w:lang w:eastAsia="en-US"/>
                </w:rPr>
                <w:t>22</w:t>
              </w:r>
            </w:ins>
          </w:p>
        </w:tc>
        <w:tc>
          <w:tcPr>
            <w:tcW w:w="1467" w:type="dxa"/>
            <w:hideMark/>
          </w:tcPr>
          <w:p w14:paraId="3BE8BA81" w14:textId="77777777" w:rsidR="00C13E61" w:rsidRPr="009171D1" w:rsidRDefault="00C13E61" w:rsidP="001240F0">
            <w:pPr>
              <w:overflowPunct/>
              <w:autoSpaceDE/>
              <w:autoSpaceDN/>
              <w:adjustRightInd/>
              <w:spacing w:after="0"/>
              <w:jc w:val="center"/>
              <w:textAlignment w:val="auto"/>
              <w:rPr>
                <w:ins w:id="1605" w:author="Jose M. Fortes (R&amp;S)" w:date="2025-02-03T14:15:00Z" w16du:dateUtc="2025-02-03T13:15:00Z"/>
                <w:rFonts w:ascii="Arial" w:hAnsi="Arial" w:cs="Arial"/>
                <w:color w:val="000000"/>
                <w:sz w:val="18"/>
                <w:szCs w:val="18"/>
                <w:lang w:eastAsia="en-US"/>
              </w:rPr>
            </w:pPr>
            <w:ins w:id="1606" w:author="Jose M. Fortes (R&amp;S)" w:date="2025-02-03T14:15:00Z" w16du:dateUtc="2025-02-03T13:15:00Z">
              <w:r w:rsidRPr="009171D1">
                <w:rPr>
                  <w:rFonts w:ascii="Arial" w:hAnsi="Arial" w:cs="Arial"/>
                  <w:color w:val="000000"/>
                  <w:sz w:val="18"/>
                  <w:szCs w:val="18"/>
                  <w:lang w:eastAsia="en-US"/>
                </w:rPr>
                <w:t>Systematic Error related to TRS grids</w:t>
              </w:r>
            </w:ins>
          </w:p>
        </w:tc>
        <w:tc>
          <w:tcPr>
            <w:tcW w:w="1914" w:type="dxa"/>
            <w:hideMark/>
          </w:tcPr>
          <w:p w14:paraId="6A47AAE5" w14:textId="77777777" w:rsidR="00C13E61" w:rsidRPr="009171D1" w:rsidRDefault="00C13E61" w:rsidP="001240F0">
            <w:pPr>
              <w:overflowPunct/>
              <w:autoSpaceDE/>
              <w:autoSpaceDN/>
              <w:adjustRightInd/>
              <w:spacing w:after="0"/>
              <w:jc w:val="center"/>
              <w:textAlignment w:val="auto"/>
              <w:rPr>
                <w:ins w:id="1607" w:author="Jose M. Fortes (R&amp;S)" w:date="2025-02-03T14:15:00Z" w16du:dateUtc="2025-02-03T13:15:00Z"/>
                <w:rFonts w:ascii="Arial" w:hAnsi="Arial" w:cs="Arial"/>
                <w:color w:val="000000"/>
                <w:sz w:val="18"/>
                <w:szCs w:val="18"/>
                <w:lang w:eastAsia="en-US"/>
              </w:rPr>
            </w:pPr>
            <w:ins w:id="1608" w:author="Jose M. Fortes (R&amp;S)" w:date="2025-02-03T14:15:00Z" w16du:dateUtc="2025-02-03T13:15:00Z">
              <w:r w:rsidRPr="009171D1">
                <w:rPr>
                  <w:rFonts w:ascii="Arial" w:hAnsi="Arial" w:cs="Arial"/>
                  <w:color w:val="000000"/>
                  <w:sz w:val="18"/>
                  <w:szCs w:val="18"/>
                  <w:lang w:eastAsia="en-US"/>
                </w:rPr>
                <w:t>mean error</w:t>
              </w:r>
            </w:ins>
          </w:p>
        </w:tc>
        <w:tc>
          <w:tcPr>
            <w:tcW w:w="807" w:type="dxa"/>
            <w:hideMark/>
          </w:tcPr>
          <w:p w14:paraId="5A7410B2" w14:textId="77777777" w:rsidR="00C13E61" w:rsidRPr="009171D1" w:rsidRDefault="00C13E61" w:rsidP="001240F0">
            <w:pPr>
              <w:overflowPunct/>
              <w:autoSpaceDE/>
              <w:autoSpaceDN/>
              <w:adjustRightInd/>
              <w:spacing w:after="0"/>
              <w:jc w:val="center"/>
              <w:textAlignment w:val="auto"/>
              <w:rPr>
                <w:ins w:id="1609" w:author="Jose M. Fortes (R&amp;S)" w:date="2025-02-03T14:15:00Z" w16du:dateUtc="2025-02-03T13:15:00Z"/>
                <w:rFonts w:ascii="Arial" w:hAnsi="Arial" w:cs="Arial"/>
                <w:color w:val="000000"/>
                <w:sz w:val="18"/>
                <w:szCs w:val="18"/>
                <w:lang w:eastAsia="en-US"/>
              </w:rPr>
            </w:pPr>
            <w:ins w:id="1610"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1B16005" w14:textId="77777777" w:rsidR="00C13E61" w:rsidRPr="009171D1" w:rsidRDefault="00C13E61" w:rsidP="001240F0">
            <w:pPr>
              <w:overflowPunct/>
              <w:autoSpaceDE/>
              <w:autoSpaceDN/>
              <w:adjustRightInd/>
              <w:spacing w:after="0"/>
              <w:jc w:val="center"/>
              <w:textAlignment w:val="auto"/>
              <w:rPr>
                <w:ins w:id="1611" w:author="Jose M. Fortes (R&amp;S)" w:date="2025-02-03T14:15:00Z" w16du:dateUtc="2025-02-03T13:15:00Z"/>
                <w:rFonts w:ascii="Arial" w:hAnsi="Arial" w:cs="Arial"/>
                <w:color w:val="000000"/>
                <w:sz w:val="18"/>
                <w:szCs w:val="18"/>
                <w:lang w:eastAsia="en-US"/>
              </w:rPr>
            </w:pPr>
            <w:ins w:id="1612" w:author="Jose M. Fortes (R&amp;S)" w:date="2025-02-03T14:15:00Z" w16du:dateUtc="2025-02-03T13:15:00Z">
              <w:r w:rsidRPr="009171D1">
                <w:rPr>
                  <w:rFonts w:ascii="Arial" w:hAnsi="Arial" w:cs="Arial"/>
                  <w:color w:val="000000"/>
                  <w:sz w:val="18"/>
                  <w:szCs w:val="18"/>
                  <w:lang w:eastAsia="en-US"/>
                </w:rPr>
                <w:t>0.00</w:t>
              </w:r>
            </w:ins>
          </w:p>
        </w:tc>
        <w:tc>
          <w:tcPr>
            <w:tcW w:w="1257" w:type="dxa"/>
            <w:hideMark/>
          </w:tcPr>
          <w:p w14:paraId="7CBD741B" w14:textId="77777777" w:rsidR="00C13E61" w:rsidRPr="009171D1" w:rsidRDefault="00C13E61" w:rsidP="001240F0">
            <w:pPr>
              <w:overflowPunct/>
              <w:autoSpaceDE/>
              <w:autoSpaceDN/>
              <w:adjustRightInd/>
              <w:spacing w:after="0"/>
              <w:jc w:val="center"/>
              <w:textAlignment w:val="auto"/>
              <w:rPr>
                <w:ins w:id="1613" w:author="Jose M. Fortes (R&amp;S)" w:date="2025-02-03T14:15:00Z" w16du:dateUtc="2025-02-03T13:15:00Z"/>
                <w:rFonts w:ascii="Arial" w:hAnsi="Arial" w:cs="Arial"/>
                <w:color w:val="000000"/>
                <w:sz w:val="18"/>
                <w:szCs w:val="18"/>
                <w:lang w:eastAsia="en-US"/>
              </w:rPr>
            </w:pPr>
            <w:ins w:id="1614"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0B1C3D47" w14:textId="77777777" w:rsidR="00C13E61" w:rsidRPr="009171D1" w:rsidRDefault="00C13E61" w:rsidP="001240F0">
            <w:pPr>
              <w:overflowPunct/>
              <w:autoSpaceDE/>
              <w:autoSpaceDN/>
              <w:adjustRightInd/>
              <w:spacing w:after="0"/>
              <w:jc w:val="center"/>
              <w:textAlignment w:val="auto"/>
              <w:rPr>
                <w:ins w:id="1615" w:author="Jose M. Fortes (R&amp;S)" w:date="2025-02-03T14:15:00Z" w16du:dateUtc="2025-02-03T13:15:00Z"/>
                <w:rFonts w:ascii="Arial" w:hAnsi="Arial" w:cs="Arial"/>
                <w:color w:val="000000"/>
                <w:sz w:val="18"/>
                <w:szCs w:val="18"/>
                <w:lang w:eastAsia="en-US"/>
              </w:rPr>
            </w:pPr>
            <w:ins w:id="1616"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55677DDF" w14:textId="77777777" w:rsidR="00C13E61" w:rsidRPr="009171D1" w:rsidRDefault="00C13E61" w:rsidP="001240F0">
            <w:pPr>
              <w:overflowPunct/>
              <w:autoSpaceDE/>
              <w:autoSpaceDN/>
              <w:adjustRightInd/>
              <w:spacing w:after="0"/>
              <w:jc w:val="center"/>
              <w:textAlignment w:val="auto"/>
              <w:rPr>
                <w:ins w:id="1617" w:author="Jose M. Fortes (R&amp;S)" w:date="2025-02-03T14:15:00Z" w16du:dateUtc="2025-02-03T13:15:00Z"/>
                <w:rFonts w:ascii="Arial" w:hAnsi="Arial" w:cs="Arial"/>
                <w:color w:val="000000"/>
                <w:sz w:val="18"/>
                <w:szCs w:val="18"/>
                <w:lang w:eastAsia="en-US"/>
              </w:rPr>
            </w:pPr>
            <w:ins w:id="1618"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E54ACE0" w14:textId="77777777" w:rsidR="00C13E61" w:rsidRPr="009171D1" w:rsidRDefault="00C13E61" w:rsidP="001240F0">
            <w:pPr>
              <w:overflowPunct/>
              <w:autoSpaceDE/>
              <w:autoSpaceDN/>
              <w:adjustRightInd/>
              <w:spacing w:after="0"/>
              <w:jc w:val="center"/>
              <w:textAlignment w:val="auto"/>
              <w:rPr>
                <w:ins w:id="1619" w:author="Jose M. Fortes (R&amp;S)" w:date="2025-02-03T14:15:00Z" w16du:dateUtc="2025-02-03T13:15:00Z"/>
                <w:rFonts w:ascii="Arial" w:hAnsi="Arial" w:cs="Arial"/>
                <w:color w:val="000000"/>
                <w:sz w:val="18"/>
                <w:szCs w:val="18"/>
                <w:lang w:eastAsia="en-US"/>
              </w:rPr>
            </w:pPr>
            <w:ins w:id="1620"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1178F78D" w14:textId="77777777" w:rsidR="00C13E61" w:rsidRPr="009171D1" w:rsidRDefault="00C13E61" w:rsidP="001240F0">
            <w:pPr>
              <w:overflowPunct/>
              <w:autoSpaceDE/>
              <w:autoSpaceDN/>
              <w:adjustRightInd/>
              <w:spacing w:after="0"/>
              <w:jc w:val="center"/>
              <w:textAlignment w:val="auto"/>
              <w:rPr>
                <w:ins w:id="1621" w:author="Jose M. Fortes (R&amp;S)" w:date="2025-02-03T14:15:00Z" w16du:dateUtc="2025-02-03T13:15:00Z"/>
                <w:rFonts w:ascii="Arial" w:hAnsi="Arial" w:cs="Arial"/>
                <w:color w:val="000000"/>
                <w:sz w:val="18"/>
                <w:szCs w:val="18"/>
                <w:lang w:eastAsia="en-US"/>
              </w:rPr>
            </w:pPr>
            <w:ins w:id="1622" w:author="Jose M. Fortes (R&amp;S)" w:date="2025-02-03T14:15:00Z" w16du:dateUtc="2025-02-03T13:15:00Z">
              <w:r w:rsidRPr="009171D1">
                <w:rPr>
                  <w:rFonts w:ascii="Arial" w:hAnsi="Arial" w:cs="Arial"/>
                  <w:color w:val="000000"/>
                  <w:sz w:val="18"/>
                  <w:szCs w:val="18"/>
                  <w:lang w:eastAsia="en-US"/>
                </w:rPr>
                <w:t>0.00</w:t>
              </w:r>
            </w:ins>
          </w:p>
        </w:tc>
      </w:tr>
      <w:tr w:rsidR="00197D43" w:rsidRPr="009171D1" w14:paraId="202E37E6" w14:textId="77777777" w:rsidTr="001240F0">
        <w:trPr>
          <w:trHeight w:val="288"/>
          <w:ins w:id="1623" w:author="Jose M. Fortes (R&amp;S)" w:date="2025-02-03T14:15:00Z"/>
        </w:trPr>
        <w:tc>
          <w:tcPr>
            <w:tcW w:w="8128" w:type="dxa"/>
            <w:gridSpan w:val="8"/>
            <w:hideMark/>
          </w:tcPr>
          <w:p w14:paraId="4D77BE18" w14:textId="77777777" w:rsidR="00C13E61" w:rsidRPr="009171D1" w:rsidRDefault="00C13E61" w:rsidP="001240F0">
            <w:pPr>
              <w:overflowPunct/>
              <w:autoSpaceDE/>
              <w:autoSpaceDN/>
              <w:adjustRightInd/>
              <w:spacing w:after="0"/>
              <w:jc w:val="center"/>
              <w:textAlignment w:val="auto"/>
              <w:rPr>
                <w:ins w:id="1624" w:author="Jose M. Fortes (R&amp;S)" w:date="2025-02-03T14:15:00Z" w16du:dateUtc="2025-02-03T13:15:00Z"/>
                <w:rFonts w:ascii="Arial" w:hAnsi="Arial" w:cs="Arial"/>
                <w:b/>
                <w:bCs/>
                <w:color w:val="000000"/>
                <w:sz w:val="18"/>
                <w:szCs w:val="18"/>
                <w:lang w:eastAsia="en-US"/>
              </w:rPr>
            </w:pPr>
            <w:ins w:id="1625" w:author="Jose M. Fortes (R&amp;S)" w:date="2025-02-03T14:15:00Z" w16du:dateUtc="2025-02-03T13:15:00Z">
              <w:r w:rsidRPr="009171D1">
                <w:rPr>
                  <w:rFonts w:ascii="Arial" w:hAnsi="Arial" w:cs="Arial"/>
                  <w:b/>
                  <w:bCs/>
                  <w:color w:val="000000"/>
                  <w:sz w:val="18"/>
                  <w:szCs w:val="18"/>
                  <w:lang w:eastAsia="en-US"/>
                </w:rPr>
                <w:t>Total Expanded Uncertainty [dB] (Confidence interval of 95 %)</w:t>
              </w:r>
            </w:ins>
          </w:p>
        </w:tc>
        <w:tc>
          <w:tcPr>
            <w:tcW w:w="1103" w:type="dxa"/>
            <w:hideMark/>
          </w:tcPr>
          <w:p w14:paraId="05C46DC6" w14:textId="6AF62895" w:rsidR="00C13E61" w:rsidRPr="009171D1" w:rsidRDefault="003D0C68" w:rsidP="001240F0">
            <w:pPr>
              <w:overflowPunct/>
              <w:autoSpaceDE/>
              <w:autoSpaceDN/>
              <w:adjustRightInd/>
              <w:spacing w:after="0"/>
              <w:jc w:val="center"/>
              <w:textAlignment w:val="auto"/>
              <w:rPr>
                <w:ins w:id="1626" w:author="Jose M. Fortes (R&amp;S)" w:date="2025-02-03T14:15:00Z" w16du:dateUtc="2025-02-03T13:15:00Z"/>
                <w:rFonts w:ascii="Arial" w:hAnsi="Arial" w:cs="Arial"/>
                <w:b/>
                <w:bCs/>
                <w:color w:val="000000"/>
                <w:sz w:val="18"/>
                <w:szCs w:val="18"/>
                <w:lang w:eastAsia="en-US"/>
              </w:rPr>
            </w:pPr>
            <w:ins w:id="1627" w:author="Jose M. Fortes (R&amp;S)" w:date="2025-02-03T14:18:00Z" w16du:dateUtc="2025-02-03T13:18:00Z">
              <w:r>
                <w:rPr>
                  <w:rFonts w:ascii="Arial" w:hAnsi="Arial" w:cs="Arial"/>
                  <w:b/>
                  <w:bCs/>
                  <w:color w:val="000000"/>
                  <w:sz w:val="18"/>
                  <w:szCs w:val="18"/>
                </w:rPr>
                <w:t>2.25</w:t>
              </w:r>
            </w:ins>
          </w:p>
        </w:tc>
        <w:tc>
          <w:tcPr>
            <w:tcW w:w="1115" w:type="dxa"/>
            <w:hideMark/>
          </w:tcPr>
          <w:p w14:paraId="5BB3EA3E" w14:textId="4E452E2E" w:rsidR="00C13E61" w:rsidRPr="009171D1" w:rsidRDefault="003D0C68" w:rsidP="001240F0">
            <w:pPr>
              <w:overflowPunct/>
              <w:autoSpaceDE/>
              <w:autoSpaceDN/>
              <w:adjustRightInd/>
              <w:spacing w:after="0"/>
              <w:jc w:val="center"/>
              <w:textAlignment w:val="auto"/>
              <w:rPr>
                <w:ins w:id="1628" w:author="Jose M. Fortes (R&amp;S)" w:date="2025-02-03T14:15:00Z" w16du:dateUtc="2025-02-03T13:15:00Z"/>
                <w:rFonts w:ascii="Arial" w:hAnsi="Arial" w:cs="Arial"/>
                <w:b/>
                <w:bCs/>
                <w:color w:val="000000"/>
                <w:sz w:val="18"/>
                <w:szCs w:val="18"/>
                <w:lang w:eastAsia="en-US"/>
              </w:rPr>
            </w:pPr>
            <w:ins w:id="1629" w:author="Jose M. Fortes (R&amp;S)" w:date="2025-02-03T14:18:00Z" w16du:dateUtc="2025-02-03T13:18:00Z">
              <w:r>
                <w:rPr>
                  <w:rFonts w:ascii="Arial" w:hAnsi="Arial" w:cs="Arial"/>
                  <w:b/>
                  <w:bCs/>
                  <w:color w:val="000000"/>
                  <w:sz w:val="18"/>
                  <w:szCs w:val="18"/>
                  <w:lang w:eastAsia="en-US"/>
                </w:rPr>
                <w:t>2.31</w:t>
              </w:r>
            </w:ins>
          </w:p>
        </w:tc>
      </w:tr>
    </w:tbl>
    <w:p w14:paraId="257B0DCB" w14:textId="77777777" w:rsidR="00C13E61" w:rsidRDefault="00C13E61" w:rsidP="00EF45F3">
      <w:pPr>
        <w:rPr>
          <w:ins w:id="1630" w:author="Jose M. Fortes (R&amp;S)" w:date="2025-02-03T14:18:00Z" w16du:dateUtc="2025-02-03T13:18:00Z"/>
          <w:rFonts w:eastAsia="SimSun"/>
        </w:rPr>
      </w:pPr>
    </w:p>
    <w:p w14:paraId="66CD9978" w14:textId="3A425095" w:rsidR="005A28E2" w:rsidRPr="009171D1" w:rsidRDefault="005A28E2" w:rsidP="005A28E2">
      <w:pPr>
        <w:pStyle w:val="TH"/>
        <w:rPr>
          <w:ins w:id="1631" w:author="Jose M. Fortes (R&amp;S)" w:date="2025-02-03T14:18:00Z" w16du:dateUtc="2025-02-03T13:18:00Z"/>
        </w:rPr>
      </w:pPr>
      <w:ins w:id="1632" w:author="Jose M. Fortes (R&amp;S)" w:date="2025-02-03T14:18:00Z" w16du:dateUtc="2025-02-03T13:18:00Z">
        <w:r w:rsidRPr="009171D1">
          <w:t>Table A.4.4.1-</w:t>
        </w:r>
      </w:ins>
      <w:ins w:id="1633" w:author="Jose M. Fortes (R&amp;S)" w:date="2025-02-07T15:53:00Z" w16du:dateUtc="2025-02-07T14:53:00Z">
        <w:r w:rsidR="00CD57A4">
          <w:t>4</w:t>
        </w:r>
      </w:ins>
      <w:ins w:id="1634" w:author="Jose M. Fortes (R&amp;S)" w:date="2025-02-03T14:18:00Z" w16du:dateUtc="2025-02-03T13:18:00Z">
        <w:r w:rsidRPr="009171D1">
          <w:t xml:space="preserve">: Example of uncertainty budget for </w:t>
        </w:r>
        <w:r w:rsidRPr="00201B2E">
          <w:t xml:space="preserve">TRS </w:t>
        </w:r>
      </w:ins>
      <w:ins w:id="1635" w:author="Jose M. Fortes (R&amp;S)" w:date="2025-02-03T14:19:00Z" w16du:dateUtc="2025-02-03T13:19:00Z">
        <w:r>
          <w:t>Wrist-Worn device</w:t>
        </w:r>
      </w:ins>
      <w:ins w:id="1636" w:author="Jose M. Fortes (R&amp;S)" w:date="2025-02-03T14:18:00Z" w16du:dateUtc="2025-02-03T13:18:00Z">
        <w:r>
          <w:t xml:space="preserve"> </w:t>
        </w:r>
        <w:r w:rsidRPr="009171D1">
          <w:t xml:space="preserve">measurement for anechoic chamber method for NR FR1 bands </w:t>
        </w:r>
      </w:ins>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15"/>
      </w:tblGrid>
      <w:tr w:rsidR="008126D3" w:rsidRPr="009171D1" w14:paraId="1B0254EB" w14:textId="77777777" w:rsidTr="001240F0">
        <w:trPr>
          <w:trHeight w:val="288"/>
          <w:ins w:id="1637" w:author="Jose M. Fortes (R&amp;S)" w:date="2025-02-03T14:18:00Z"/>
        </w:trPr>
        <w:tc>
          <w:tcPr>
            <w:tcW w:w="626" w:type="dxa"/>
            <w:vMerge w:val="restart"/>
            <w:noWrap/>
            <w:hideMark/>
          </w:tcPr>
          <w:p w14:paraId="78857A77" w14:textId="77777777" w:rsidR="005A28E2" w:rsidRPr="009171D1" w:rsidRDefault="005A28E2" w:rsidP="001240F0">
            <w:pPr>
              <w:overflowPunct/>
              <w:autoSpaceDE/>
              <w:autoSpaceDN/>
              <w:adjustRightInd/>
              <w:spacing w:after="0"/>
              <w:jc w:val="center"/>
              <w:textAlignment w:val="auto"/>
              <w:rPr>
                <w:ins w:id="1638" w:author="Jose M. Fortes (R&amp;S)" w:date="2025-02-03T14:18:00Z" w16du:dateUtc="2025-02-03T13:18:00Z"/>
                <w:rFonts w:ascii="Arial" w:hAnsi="Arial" w:cs="Arial"/>
                <w:b/>
                <w:bCs/>
                <w:color w:val="000000"/>
                <w:sz w:val="18"/>
                <w:szCs w:val="18"/>
                <w:lang w:eastAsia="en-US"/>
              </w:rPr>
            </w:pPr>
            <w:ins w:id="1639" w:author="Jose M. Fortes (R&amp;S)" w:date="2025-02-03T14:18:00Z" w16du:dateUtc="2025-02-03T13:18:00Z">
              <w:r w:rsidRPr="009171D1">
                <w:rPr>
                  <w:rFonts w:ascii="Arial" w:hAnsi="Arial" w:cs="Arial"/>
                  <w:b/>
                  <w:bCs/>
                  <w:color w:val="000000"/>
                  <w:sz w:val="18"/>
                  <w:szCs w:val="18"/>
                  <w:lang w:eastAsia="en-US"/>
                </w:rPr>
                <w:t>UID</w:t>
              </w:r>
            </w:ins>
          </w:p>
        </w:tc>
        <w:tc>
          <w:tcPr>
            <w:tcW w:w="1467" w:type="dxa"/>
            <w:vMerge w:val="restart"/>
            <w:hideMark/>
          </w:tcPr>
          <w:p w14:paraId="33B81A52" w14:textId="77777777" w:rsidR="005A28E2" w:rsidRPr="009171D1" w:rsidRDefault="005A28E2" w:rsidP="001240F0">
            <w:pPr>
              <w:overflowPunct/>
              <w:autoSpaceDE/>
              <w:autoSpaceDN/>
              <w:adjustRightInd/>
              <w:spacing w:after="0"/>
              <w:jc w:val="center"/>
              <w:textAlignment w:val="auto"/>
              <w:rPr>
                <w:ins w:id="1640" w:author="Jose M. Fortes (R&amp;S)" w:date="2025-02-03T14:18:00Z" w16du:dateUtc="2025-02-03T13:18:00Z"/>
                <w:rFonts w:ascii="Arial" w:hAnsi="Arial" w:cs="Arial"/>
                <w:b/>
                <w:bCs/>
                <w:color w:val="000000"/>
                <w:sz w:val="18"/>
                <w:szCs w:val="18"/>
                <w:lang w:eastAsia="en-US"/>
              </w:rPr>
            </w:pPr>
            <w:ins w:id="1641" w:author="Jose M. Fortes (R&amp;S)" w:date="2025-02-03T14:18:00Z" w16du:dateUtc="2025-02-03T13:18:00Z">
              <w:r w:rsidRPr="009171D1">
                <w:rPr>
                  <w:rFonts w:ascii="Arial" w:hAnsi="Arial" w:cs="Arial"/>
                  <w:b/>
                  <w:bCs/>
                  <w:color w:val="000000"/>
                  <w:sz w:val="18"/>
                  <w:szCs w:val="18"/>
                  <w:lang w:eastAsia="en-US"/>
                </w:rPr>
                <w:t>Uncertainty Source</w:t>
              </w:r>
            </w:ins>
          </w:p>
        </w:tc>
        <w:tc>
          <w:tcPr>
            <w:tcW w:w="1914" w:type="dxa"/>
            <w:vMerge w:val="restart"/>
            <w:hideMark/>
          </w:tcPr>
          <w:p w14:paraId="38D695A1" w14:textId="77777777" w:rsidR="005A28E2" w:rsidRPr="009171D1" w:rsidRDefault="005A28E2" w:rsidP="001240F0">
            <w:pPr>
              <w:overflowPunct/>
              <w:autoSpaceDE/>
              <w:autoSpaceDN/>
              <w:adjustRightInd/>
              <w:spacing w:after="0"/>
              <w:jc w:val="center"/>
              <w:textAlignment w:val="auto"/>
              <w:rPr>
                <w:ins w:id="1642" w:author="Jose M. Fortes (R&amp;S)" w:date="2025-02-03T14:18:00Z" w16du:dateUtc="2025-02-03T13:18:00Z"/>
                <w:rFonts w:ascii="Arial" w:hAnsi="Arial" w:cs="Arial"/>
                <w:b/>
                <w:bCs/>
                <w:color w:val="000000"/>
                <w:sz w:val="18"/>
                <w:szCs w:val="18"/>
                <w:lang w:eastAsia="en-US"/>
              </w:rPr>
            </w:pPr>
            <w:ins w:id="1643" w:author="Jose M. Fortes (R&amp;S)" w:date="2025-02-03T14:18:00Z" w16du:dateUtc="2025-02-03T13:18:00Z">
              <w:r w:rsidRPr="009171D1">
                <w:rPr>
                  <w:rFonts w:ascii="Arial" w:hAnsi="Arial" w:cs="Arial"/>
                  <w:b/>
                  <w:bCs/>
                  <w:color w:val="000000"/>
                  <w:sz w:val="18"/>
                  <w:szCs w:val="18"/>
                  <w:lang w:eastAsia="en-US"/>
                </w:rPr>
                <w:t xml:space="preserve">Comment </w:t>
              </w:r>
            </w:ins>
          </w:p>
        </w:tc>
        <w:tc>
          <w:tcPr>
            <w:tcW w:w="1638" w:type="dxa"/>
            <w:gridSpan w:val="2"/>
            <w:hideMark/>
          </w:tcPr>
          <w:p w14:paraId="1B37132A" w14:textId="77777777" w:rsidR="005A28E2" w:rsidRPr="009171D1" w:rsidRDefault="005A28E2" w:rsidP="001240F0">
            <w:pPr>
              <w:overflowPunct/>
              <w:autoSpaceDE/>
              <w:autoSpaceDN/>
              <w:adjustRightInd/>
              <w:spacing w:after="0"/>
              <w:jc w:val="center"/>
              <w:textAlignment w:val="auto"/>
              <w:rPr>
                <w:ins w:id="1644" w:author="Jose M. Fortes (R&amp;S)" w:date="2025-02-03T14:18:00Z" w16du:dateUtc="2025-02-03T13:18:00Z"/>
                <w:rFonts w:ascii="Arial" w:hAnsi="Arial" w:cs="Arial"/>
                <w:b/>
                <w:bCs/>
                <w:color w:val="000000"/>
                <w:sz w:val="18"/>
                <w:szCs w:val="18"/>
                <w:lang w:eastAsia="en-US"/>
              </w:rPr>
            </w:pPr>
            <w:ins w:id="1645" w:author="Jose M. Fortes (R&amp;S)" w:date="2025-02-03T14:18:00Z" w16du:dateUtc="2025-02-03T13:18:00Z">
              <w:r w:rsidRPr="009171D1">
                <w:rPr>
                  <w:rFonts w:ascii="Arial" w:hAnsi="Arial" w:cs="Arial"/>
                  <w:b/>
                  <w:bCs/>
                  <w:color w:val="000000"/>
                  <w:sz w:val="18"/>
                  <w:szCs w:val="18"/>
                  <w:lang w:eastAsia="en-US"/>
                </w:rPr>
                <w:t>Uncertainty Value [dB]</w:t>
              </w:r>
            </w:ins>
          </w:p>
        </w:tc>
        <w:tc>
          <w:tcPr>
            <w:tcW w:w="1257" w:type="dxa"/>
            <w:hideMark/>
          </w:tcPr>
          <w:p w14:paraId="2AE6E549" w14:textId="77777777" w:rsidR="005A28E2" w:rsidRPr="009171D1" w:rsidRDefault="005A28E2" w:rsidP="001240F0">
            <w:pPr>
              <w:overflowPunct/>
              <w:autoSpaceDE/>
              <w:autoSpaceDN/>
              <w:adjustRightInd/>
              <w:spacing w:after="0"/>
              <w:jc w:val="center"/>
              <w:textAlignment w:val="auto"/>
              <w:rPr>
                <w:ins w:id="1646" w:author="Jose M. Fortes (R&amp;S)" w:date="2025-02-03T14:18:00Z" w16du:dateUtc="2025-02-03T13:18:00Z"/>
                <w:rFonts w:ascii="Arial" w:hAnsi="Arial" w:cs="Arial"/>
                <w:b/>
                <w:bCs/>
                <w:color w:val="000000"/>
                <w:sz w:val="18"/>
                <w:szCs w:val="18"/>
                <w:lang w:eastAsia="en-US"/>
              </w:rPr>
            </w:pPr>
            <w:ins w:id="1647" w:author="Jose M. Fortes (R&amp;S)" w:date="2025-02-03T14:18:00Z" w16du:dateUtc="2025-02-03T13:18:00Z">
              <w:r w:rsidRPr="009171D1">
                <w:rPr>
                  <w:rFonts w:ascii="Arial" w:hAnsi="Arial" w:cs="Arial"/>
                  <w:b/>
                  <w:bCs/>
                  <w:color w:val="000000"/>
                  <w:sz w:val="18"/>
                  <w:szCs w:val="18"/>
                  <w:lang w:eastAsia="en-US"/>
                </w:rPr>
                <w:t xml:space="preserve">Prob </w:t>
              </w:r>
              <w:proofErr w:type="spellStart"/>
              <w:r w:rsidRPr="009171D1">
                <w:rPr>
                  <w:rFonts w:ascii="Arial" w:hAnsi="Arial" w:cs="Arial"/>
                  <w:b/>
                  <w:bCs/>
                  <w:color w:val="000000"/>
                  <w:sz w:val="18"/>
                  <w:szCs w:val="18"/>
                  <w:lang w:eastAsia="en-US"/>
                </w:rPr>
                <w:t>Distr</w:t>
              </w:r>
              <w:proofErr w:type="spellEnd"/>
            </w:ins>
          </w:p>
        </w:tc>
        <w:tc>
          <w:tcPr>
            <w:tcW w:w="694" w:type="dxa"/>
            <w:hideMark/>
          </w:tcPr>
          <w:p w14:paraId="76F6EFBE" w14:textId="77777777" w:rsidR="005A28E2" w:rsidRPr="009171D1" w:rsidRDefault="005A28E2" w:rsidP="001240F0">
            <w:pPr>
              <w:overflowPunct/>
              <w:autoSpaceDE/>
              <w:autoSpaceDN/>
              <w:adjustRightInd/>
              <w:spacing w:after="0"/>
              <w:jc w:val="center"/>
              <w:textAlignment w:val="auto"/>
              <w:rPr>
                <w:ins w:id="1648" w:author="Jose M. Fortes (R&amp;S)" w:date="2025-02-03T14:18:00Z" w16du:dateUtc="2025-02-03T13:18:00Z"/>
                <w:rFonts w:ascii="Arial" w:hAnsi="Arial" w:cs="Arial"/>
                <w:b/>
                <w:bCs/>
                <w:color w:val="000000"/>
                <w:sz w:val="18"/>
                <w:szCs w:val="18"/>
                <w:lang w:eastAsia="en-US"/>
              </w:rPr>
            </w:pPr>
            <w:ins w:id="1649" w:author="Jose M. Fortes (R&amp;S)" w:date="2025-02-03T14:18:00Z" w16du:dateUtc="2025-02-03T13:18:00Z">
              <w:r w:rsidRPr="009171D1">
                <w:rPr>
                  <w:rFonts w:ascii="Arial" w:hAnsi="Arial" w:cs="Arial"/>
                  <w:b/>
                  <w:bCs/>
                  <w:color w:val="000000"/>
                  <w:sz w:val="18"/>
                  <w:szCs w:val="18"/>
                  <w:lang w:eastAsia="en-US"/>
                </w:rPr>
                <w:t>Div</w:t>
              </w:r>
            </w:ins>
          </w:p>
        </w:tc>
        <w:tc>
          <w:tcPr>
            <w:tcW w:w="532" w:type="dxa"/>
            <w:hideMark/>
          </w:tcPr>
          <w:p w14:paraId="7A583E23" w14:textId="77777777" w:rsidR="005A28E2" w:rsidRPr="009171D1" w:rsidRDefault="005A28E2" w:rsidP="001240F0">
            <w:pPr>
              <w:overflowPunct/>
              <w:autoSpaceDE/>
              <w:autoSpaceDN/>
              <w:adjustRightInd/>
              <w:spacing w:after="0"/>
              <w:jc w:val="center"/>
              <w:textAlignment w:val="auto"/>
              <w:rPr>
                <w:ins w:id="1650" w:author="Jose M. Fortes (R&amp;S)" w:date="2025-02-03T14:18:00Z" w16du:dateUtc="2025-02-03T13:18:00Z"/>
                <w:rFonts w:ascii="Arial" w:hAnsi="Arial" w:cs="Arial"/>
                <w:b/>
                <w:bCs/>
                <w:color w:val="000000"/>
                <w:sz w:val="18"/>
                <w:szCs w:val="18"/>
                <w:lang w:eastAsia="en-US"/>
              </w:rPr>
            </w:pPr>
            <w:ins w:id="1651" w:author="Jose M. Fortes (R&amp;S)" w:date="2025-02-03T14:18:00Z" w16du:dateUtc="2025-02-03T13:18:00Z">
              <w:r w:rsidRPr="009171D1">
                <w:rPr>
                  <w:rFonts w:ascii="Arial" w:hAnsi="Arial" w:cs="Arial"/>
                  <w:b/>
                  <w:bCs/>
                  <w:color w:val="000000"/>
                  <w:sz w:val="18"/>
                  <w:szCs w:val="18"/>
                  <w:lang w:eastAsia="en-US"/>
                </w:rPr>
                <w:t>ci</w:t>
              </w:r>
            </w:ins>
          </w:p>
        </w:tc>
        <w:tc>
          <w:tcPr>
            <w:tcW w:w="2218" w:type="dxa"/>
            <w:gridSpan w:val="2"/>
            <w:hideMark/>
          </w:tcPr>
          <w:p w14:paraId="2654B722" w14:textId="77777777" w:rsidR="005A28E2" w:rsidRPr="009171D1" w:rsidRDefault="005A28E2" w:rsidP="001240F0">
            <w:pPr>
              <w:overflowPunct/>
              <w:autoSpaceDE/>
              <w:autoSpaceDN/>
              <w:adjustRightInd/>
              <w:spacing w:after="0"/>
              <w:jc w:val="center"/>
              <w:textAlignment w:val="auto"/>
              <w:rPr>
                <w:ins w:id="1652" w:author="Jose M. Fortes (R&amp;S)" w:date="2025-02-03T14:18:00Z" w16du:dateUtc="2025-02-03T13:18:00Z"/>
                <w:rFonts w:ascii="Arial" w:hAnsi="Arial" w:cs="Arial"/>
                <w:b/>
                <w:bCs/>
                <w:color w:val="000000"/>
                <w:sz w:val="18"/>
                <w:szCs w:val="18"/>
                <w:lang w:eastAsia="en-US"/>
              </w:rPr>
            </w:pPr>
            <w:ins w:id="1653" w:author="Jose M. Fortes (R&amp;S)" w:date="2025-02-03T14:18:00Z" w16du:dateUtc="2025-02-03T13:18:00Z">
              <w:r w:rsidRPr="009171D1">
                <w:rPr>
                  <w:rFonts w:ascii="Arial" w:hAnsi="Arial" w:cs="Arial"/>
                  <w:b/>
                  <w:bCs/>
                  <w:color w:val="000000"/>
                  <w:sz w:val="18"/>
                  <w:szCs w:val="18"/>
                  <w:lang w:eastAsia="en-US"/>
                </w:rPr>
                <w:t>Standard Uncertainty [dB]</w:t>
              </w:r>
            </w:ins>
          </w:p>
        </w:tc>
      </w:tr>
      <w:tr w:rsidR="008126D3" w:rsidRPr="009171D1" w14:paraId="03967B46" w14:textId="77777777" w:rsidTr="001240F0">
        <w:trPr>
          <w:trHeight w:val="480"/>
          <w:ins w:id="1654" w:author="Jose M. Fortes (R&amp;S)" w:date="2025-02-03T14:18:00Z"/>
        </w:trPr>
        <w:tc>
          <w:tcPr>
            <w:tcW w:w="626" w:type="dxa"/>
            <w:vMerge/>
            <w:hideMark/>
          </w:tcPr>
          <w:p w14:paraId="43806C60" w14:textId="77777777" w:rsidR="005A28E2" w:rsidRPr="009171D1" w:rsidRDefault="005A28E2" w:rsidP="001240F0">
            <w:pPr>
              <w:overflowPunct/>
              <w:autoSpaceDE/>
              <w:autoSpaceDN/>
              <w:adjustRightInd/>
              <w:spacing w:after="0"/>
              <w:jc w:val="center"/>
              <w:textAlignment w:val="auto"/>
              <w:rPr>
                <w:ins w:id="1655" w:author="Jose M. Fortes (R&amp;S)" w:date="2025-02-03T14:18:00Z" w16du:dateUtc="2025-02-03T13:18:00Z"/>
                <w:rFonts w:ascii="Arial" w:hAnsi="Arial" w:cs="Arial"/>
                <w:b/>
                <w:bCs/>
                <w:color w:val="000000"/>
                <w:sz w:val="18"/>
                <w:szCs w:val="18"/>
                <w:lang w:eastAsia="en-US"/>
              </w:rPr>
            </w:pPr>
          </w:p>
        </w:tc>
        <w:tc>
          <w:tcPr>
            <w:tcW w:w="1467" w:type="dxa"/>
            <w:vMerge/>
            <w:hideMark/>
          </w:tcPr>
          <w:p w14:paraId="30CA70C6" w14:textId="77777777" w:rsidR="005A28E2" w:rsidRPr="009171D1" w:rsidRDefault="005A28E2" w:rsidP="001240F0">
            <w:pPr>
              <w:overflowPunct/>
              <w:autoSpaceDE/>
              <w:autoSpaceDN/>
              <w:adjustRightInd/>
              <w:spacing w:after="0"/>
              <w:textAlignment w:val="auto"/>
              <w:rPr>
                <w:ins w:id="1656" w:author="Jose M. Fortes (R&amp;S)" w:date="2025-02-03T14:18:00Z" w16du:dateUtc="2025-02-03T13:18:00Z"/>
                <w:rFonts w:ascii="Arial" w:hAnsi="Arial" w:cs="Arial"/>
                <w:b/>
                <w:bCs/>
                <w:color w:val="000000"/>
                <w:sz w:val="18"/>
                <w:szCs w:val="18"/>
                <w:lang w:eastAsia="en-US"/>
              </w:rPr>
            </w:pPr>
          </w:p>
        </w:tc>
        <w:tc>
          <w:tcPr>
            <w:tcW w:w="1914" w:type="dxa"/>
            <w:vMerge/>
            <w:hideMark/>
          </w:tcPr>
          <w:p w14:paraId="615523DC" w14:textId="77777777" w:rsidR="005A28E2" w:rsidRPr="009171D1" w:rsidRDefault="005A28E2" w:rsidP="001240F0">
            <w:pPr>
              <w:overflowPunct/>
              <w:autoSpaceDE/>
              <w:autoSpaceDN/>
              <w:adjustRightInd/>
              <w:spacing w:after="0"/>
              <w:textAlignment w:val="auto"/>
              <w:rPr>
                <w:ins w:id="1657" w:author="Jose M. Fortes (R&amp;S)" w:date="2025-02-03T14:18:00Z" w16du:dateUtc="2025-02-03T13:18:00Z"/>
                <w:rFonts w:ascii="Arial" w:hAnsi="Arial" w:cs="Arial"/>
                <w:b/>
                <w:bCs/>
                <w:color w:val="000000"/>
                <w:sz w:val="18"/>
                <w:szCs w:val="18"/>
                <w:lang w:eastAsia="en-US"/>
              </w:rPr>
            </w:pPr>
          </w:p>
        </w:tc>
        <w:tc>
          <w:tcPr>
            <w:tcW w:w="807" w:type="dxa"/>
            <w:hideMark/>
          </w:tcPr>
          <w:p w14:paraId="1A4D9726" w14:textId="77777777" w:rsidR="005A28E2" w:rsidRPr="009171D1" w:rsidRDefault="005A28E2" w:rsidP="001240F0">
            <w:pPr>
              <w:overflowPunct/>
              <w:autoSpaceDE/>
              <w:autoSpaceDN/>
              <w:adjustRightInd/>
              <w:spacing w:after="0"/>
              <w:jc w:val="center"/>
              <w:textAlignment w:val="auto"/>
              <w:rPr>
                <w:ins w:id="1658" w:author="Jose M. Fortes (R&amp;S)" w:date="2025-02-03T14:18:00Z" w16du:dateUtc="2025-02-03T13:18:00Z"/>
                <w:rFonts w:ascii="Arial" w:hAnsi="Arial" w:cs="Arial"/>
                <w:b/>
                <w:bCs/>
                <w:color w:val="000000"/>
                <w:sz w:val="18"/>
                <w:szCs w:val="18"/>
                <w:lang w:eastAsia="en-US"/>
              </w:rPr>
            </w:pPr>
            <w:ins w:id="1659" w:author="Jose M. Fortes (R&amp;S)" w:date="2025-02-03T14:18:00Z" w16du:dateUtc="2025-02-03T13:18:00Z">
              <w:r w:rsidRPr="009171D1">
                <w:rPr>
                  <w:rFonts w:ascii="Arial" w:hAnsi="Arial" w:cs="Arial"/>
                  <w:b/>
                  <w:bCs/>
                  <w:color w:val="000000"/>
                  <w:sz w:val="18"/>
                  <w:szCs w:val="18"/>
                  <w:lang w:eastAsia="en-US"/>
                </w:rPr>
                <w:t>Below 3GHz</w:t>
              </w:r>
            </w:ins>
          </w:p>
        </w:tc>
        <w:tc>
          <w:tcPr>
            <w:tcW w:w="831" w:type="dxa"/>
            <w:hideMark/>
          </w:tcPr>
          <w:p w14:paraId="2DAC59AF" w14:textId="77777777" w:rsidR="005A28E2" w:rsidRPr="009171D1" w:rsidRDefault="005A28E2" w:rsidP="001240F0">
            <w:pPr>
              <w:overflowPunct/>
              <w:autoSpaceDE/>
              <w:autoSpaceDN/>
              <w:adjustRightInd/>
              <w:spacing w:after="0"/>
              <w:jc w:val="center"/>
              <w:textAlignment w:val="auto"/>
              <w:rPr>
                <w:ins w:id="1660" w:author="Jose M. Fortes (R&amp;S)" w:date="2025-02-03T14:18:00Z" w16du:dateUtc="2025-02-03T13:18:00Z"/>
                <w:rFonts w:ascii="Arial" w:hAnsi="Arial" w:cs="Arial"/>
                <w:b/>
                <w:bCs/>
                <w:color w:val="000000"/>
                <w:sz w:val="18"/>
                <w:szCs w:val="18"/>
                <w:lang w:eastAsia="en-US"/>
              </w:rPr>
            </w:pPr>
            <w:ins w:id="1661" w:author="Jose M. Fortes (R&amp;S)" w:date="2025-02-03T14:18:00Z" w16du:dateUtc="2025-02-03T13:18:00Z">
              <w:r w:rsidRPr="009171D1">
                <w:rPr>
                  <w:rFonts w:ascii="Arial" w:hAnsi="Arial" w:cs="Arial"/>
                  <w:b/>
                  <w:bCs/>
                  <w:color w:val="000000"/>
                  <w:sz w:val="18"/>
                  <w:szCs w:val="18"/>
                  <w:lang w:eastAsia="en-US"/>
                </w:rPr>
                <w:t>Above 3GHz</w:t>
              </w:r>
            </w:ins>
          </w:p>
        </w:tc>
        <w:tc>
          <w:tcPr>
            <w:tcW w:w="1257" w:type="dxa"/>
            <w:hideMark/>
          </w:tcPr>
          <w:p w14:paraId="47F94FFD" w14:textId="77777777" w:rsidR="005A28E2" w:rsidRPr="009171D1" w:rsidRDefault="005A28E2" w:rsidP="001240F0">
            <w:pPr>
              <w:overflowPunct/>
              <w:autoSpaceDE/>
              <w:autoSpaceDN/>
              <w:adjustRightInd/>
              <w:spacing w:after="0"/>
              <w:textAlignment w:val="auto"/>
              <w:rPr>
                <w:ins w:id="1662" w:author="Jose M. Fortes (R&amp;S)" w:date="2025-02-03T14:18:00Z" w16du:dateUtc="2025-02-03T13:18:00Z"/>
                <w:rFonts w:ascii="Arial" w:hAnsi="Arial" w:cs="Arial"/>
                <w:b/>
                <w:bCs/>
                <w:color w:val="000000"/>
                <w:sz w:val="18"/>
                <w:szCs w:val="18"/>
                <w:lang w:eastAsia="en-US"/>
              </w:rPr>
            </w:pPr>
          </w:p>
        </w:tc>
        <w:tc>
          <w:tcPr>
            <w:tcW w:w="694" w:type="dxa"/>
            <w:hideMark/>
          </w:tcPr>
          <w:p w14:paraId="427E6657" w14:textId="77777777" w:rsidR="005A28E2" w:rsidRPr="009171D1" w:rsidRDefault="005A28E2" w:rsidP="001240F0">
            <w:pPr>
              <w:overflowPunct/>
              <w:autoSpaceDE/>
              <w:autoSpaceDN/>
              <w:adjustRightInd/>
              <w:spacing w:after="0"/>
              <w:textAlignment w:val="auto"/>
              <w:rPr>
                <w:ins w:id="1663" w:author="Jose M. Fortes (R&amp;S)" w:date="2025-02-03T14:18:00Z" w16du:dateUtc="2025-02-03T13:18:00Z"/>
                <w:rFonts w:ascii="Arial" w:hAnsi="Arial" w:cs="Arial"/>
                <w:b/>
                <w:bCs/>
                <w:color w:val="000000"/>
                <w:sz w:val="18"/>
                <w:szCs w:val="18"/>
                <w:lang w:eastAsia="en-US"/>
              </w:rPr>
            </w:pPr>
          </w:p>
        </w:tc>
        <w:tc>
          <w:tcPr>
            <w:tcW w:w="532" w:type="dxa"/>
            <w:hideMark/>
          </w:tcPr>
          <w:p w14:paraId="0628F1C0" w14:textId="77777777" w:rsidR="005A28E2" w:rsidRPr="009171D1" w:rsidRDefault="005A28E2" w:rsidP="001240F0">
            <w:pPr>
              <w:overflowPunct/>
              <w:autoSpaceDE/>
              <w:autoSpaceDN/>
              <w:adjustRightInd/>
              <w:spacing w:after="0"/>
              <w:textAlignment w:val="auto"/>
              <w:rPr>
                <w:ins w:id="1664" w:author="Jose M. Fortes (R&amp;S)" w:date="2025-02-03T14:18:00Z" w16du:dateUtc="2025-02-03T13:18:00Z"/>
                <w:rFonts w:ascii="Arial" w:hAnsi="Arial" w:cs="Arial"/>
                <w:b/>
                <w:bCs/>
                <w:color w:val="000000"/>
                <w:sz w:val="18"/>
                <w:szCs w:val="18"/>
                <w:lang w:eastAsia="en-US"/>
              </w:rPr>
            </w:pPr>
          </w:p>
        </w:tc>
        <w:tc>
          <w:tcPr>
            <w:tcW w:w="1103" w:type="dxa"/>
            <w:hideMark/>
          </w:tcPr>
          <w:p w14:paraId="6BCEF391" w14:textId="77777777" w:rsidR="005A28E2" w:rsidRPr="009171D1" w:rsidRDefault="005A28E2" w:rsidP="001240F0">
            <w:pPr>
              <w:overflowPunct/>
              <w:autoSpaceDE/>
              <w:autoSpaceDN/>
              <w:adjustRightInd/>
              <w:spacing w:after="0"/>
              <w:jc w:val="center"/>
              <w:textAlignment w:val="auto"/>
              <w:rPr>
                <w:ins w:id="1665" w:author="Jose M. Fortes (R&amp;S)" w:date="2025-02-03T14:18:00Z" w16du:dateUtc="2025-02-03T13:18:00Z"/>
                <w:rFonts w:ascii="Arial" w:hAnsi="Arial" w:cs="Arial"/>
                <w:b/>
                <w:bCs/>
                <w:color w:val="000000"/>
                <w:sz w:val="18"/>
                <w:szCs w:val="18"/>
                <w:lang w:eastAsia="en-US"/>
              </w:rPr>
            </w:pPr>
            <w:ins w:id="1666" w:author="Jose M. Fortes (R&amp;S)" w:date="2025-02-03T14:18:00Z" w16du:dateUtc="2025-02-03T13:18:00Z">
              <w:r w:rsidRPr="009171D1">
                <w:rPr>
                  <w:rFonts w:ascii="Arial" w:hAnsi="Arial" w:cs="Arial"/>
                  <w:b/>
                  <w:bCs/>
                  <w:color w:val="000000"/>
                  <w:sz w:val="18"/>
                  <w:szCs w:val="18"/>
                  <w:lang w:eastAsia="en-US"/>
                </w:rPr>
                <w:t>Below 3GHz</w:t>
              </w:r>
            </w:ins>
          </w:p>
        </w:tc>
        <w:tc>
          <w:tcPr>
            <w:tcW w:w="1115" w:type="dxa"/>
            <w:hideMark/>
          </w:tcPr>
          <w:p w14:paraId="7D62F0F1" w14:textId="77777777" w:rsidR="005A28E2" w:rsidRPr="009171D1" w:rsidRDefault="005A28E2" w:rsidP="001240F0">
            <w:pPr>
              <w:overflowPunct/>
              <w:autoSpaceDE/>
              <w:autoSpaceDN/>
              <w:adjustRightInd/>
              <w:spacing w:after="0"/>
              <w:jc w:val="center"/>
              <w:textAlignment w:val="auto"/>
              <w:rPr>
                <w:ins w:id="1667" w:author="Jose M. Fortes (R&amp;S)" w:date="2025-02-03T14:18:00Z" w16du:dateUtc="2025-02-03T13:18:00Z"/>
                <w:rFonts w:ascii="Arial" w:hAnsi="Arial" w:cs="Arial"/>
                <w:b/>
                <w:bCs/>
                <w:color w:val="000000"/>
                <w:sz w:val="18"/>
                <w:szCs w:val="18"/>
                <w:lang w:eastAsia="en-US"/>
              </w:rPr>
            </w:pPr>
            <w:ins w:id="1668" w:author="Jose M. Fortes (R&amp;S)" w:date="2025-02-03T14:18:00Z" w16du:dateUtc="2025-02-03T13:18:00Z">
              <w:r w:rsidRPr="009171D1">
                <w:rPr>
                  <w:rFonts w:ascii="Arial" w:hAnsi="Arial" w:cs="Arial"/>
                  <w:b/>
                  <w:bCs/>
                  <w:color w:val="000000"/>
                  <w:sz w:val="18"/>
                  <w:szCs w:val="18"/>
                  <w:lang w:eastAsia="en-US"/>
                </w:rPr>
                <w:t>Above 3GHz</w:t>
              </w:r>
            </w:ins>
          </w:p>
        </w:tc>
      </w:tr>
      <w:tr w:rsidR="005A28E2" w:rsidRPr="009171D1" w14:paraId="3FF188EE" w14:textId="77777777" w:rsidTr="001240F0">
        <w:trPr>
          <w:trHeight w:val="288"/>
          <w:ins w:id="1669" w:author="Jose M. Fortes (R&amp;S)" w:date="2025-02-03T14:18:00Z"/>
        </w:trPr>
        <w:tc>
          <w:tcPr>
            <w:tcW w:w="10346" w:type="dxa"/>
            <w:gridSpan w:val="10"/>
            <w:hideMark/>
          </w:tcPr>
          <w:p w14:paraId="52AC8830" w14:textId="77777777" w:rsidR="005A28E2" w:rsidRPr="009171D1" w:rsidRDefault="005A28E2" w:rsidP="001240F0">
            <w:pPr>
              <w:overflowPunct/>
              <w:autoSpaceDE/>
              <w:autoSpaceDN/>
              <w:adjustRightInd/>
              <w:spacing w:after="0"/>
              <w:textAlignment w:val="auto"/>
              <w:rPr>
                <w:ins w:id="1670" w:author="Jose M. Fortes (R&amp;S)" w:date="2025-02-03T14:18:00Z" w16du:dateUtc="2025-02-03T13:18:00Z"/>
                <w:rFonts w:ascii="Arial" w:hAnsi="Arial" w:cs="Arial"/>
                <w:b/>
                <w:bCs/>
                <w:color w:val="000000"/>
                <w:sz w:val="18"/>
                <w:szCs w:val="18"/>
                <w:lang w:eastAsia="en-US"/>
              </w:rPr>
            </w:pPr>
            <w:ins w:id="1671" w:author="Jose M. Fortes (R&amp;S)" w:date="2025-02-03T14:18:00Z" w16du:dateUtc="2025-02-03T13:18:00Z">
              <w:r w:rsidRPr="009171D1">
                <w:rPr>
                  <w:rFonts w:ascii="Arial" w:hAnsi="Arial" w:cs="Arial"/>
                  <w:b/>
                  <w:bCs/>
                  <w:color w:val="000000"/>
                  <w:sz w:val="18"/>
                  <w:szCs w:val="18"/>
                  <w:lang w:eastAsia="en-US"/>
                </w:rPr>
                <w:t>Stage 2: DUT measurement</w:t>
              </w:r>
            </w:ins>
          </w:p>
        </w:tc>
      </w:tr>
      <w:tr w:rsidR="008126D3" w:rsidRPr="009171D1" w14:paraId="0CF4BA9C" w14:textId="77777777" w:rsidTr="001240F0">
        <w:trPr>
          <w:trHeight w:val="684"/>
          <w:ins w:id="1672" w:author="Jose M. Fortes (R&amp;S)" w:date="2025-02-03T14:18:00Z"/>
        </w:trPr>
        <w:tc>
          <w:tcPr>
            <w:tcW w:w="626" w:type="dxa"/>
            <w:noWrap/>
            <w:hideMark/>
          </w:tcPr>
          <w:p w14:paraId="301EF717" w14:textId="77777777" w:rsidR="005A28E2" w:rsidRPr="009171D1" w:rsidRDefault="005A28E2" w:rsidP="001240F0">
            <w:pPr>
              <w:overflowPunct/>
              <w:autoSpaceDE/>
              <w:autoSpaceDN/>
              <w:adjustRightInd/>
              <w:spacing w:after="0"/>
              <w:jc w:val="center"/>
              <w:textAlignment w:val="auto"/>
              <w:rPr>
                <w:ins w:id="1673" w:author="Jose M. Fortes (R&amp;S)" w:date="2025-02-03T14:18:00Z" w16du:dateUtc="2025-02-03T13:18:00Z"/>
                <w:rFonts w:ascii="Arial" w:hAnsi="Arial" w:cs="Arial"/>
                <w:color w:val="000000"/>
                <w:sz w:val="18"/>
                <w:szCs w:val="18"/>
                <w:lang w:eastAsia="en-US"/>
              </w:rPr>
            </w:pPr>
            <w:ins w:id="1674" w:author="Jose M. Fortes (R&amp;S)" w:date="2025-02-03T14:18:00Z" w16du:dateUtc="2025-02-03T13:18:00Z">
              <w:r w:rsidRPr="009171D1">
                <w:rPr>
                  <w:rFonts w:ascii="Arial" w:hAnsi="Arial" w:cs="Arial"/>
                  <w:color w:val="000000"/>
                  <w:sz w:val="18"/>
                  <w:szCs w:val="18"/>
                  <w:lang w:eastAsia="en-US"/>
                </w:rPr>
                <w:t>1</w:t>
              </w:r>
            </w:ins>
          </w:p>
        </w:tc>
        <w:tc>
          <w:tcPr>
            <w:tcW w:w="1467" w:type="dxa"/>
            <w:hideMark/>
          </w:tcPr>
          <w:p w14:paraId="2EFA0506" w14:textId="77777777" w:rsidR="005A28E2" w:rsidRPr="009171D1" w:rsidRDefault="005A28E2" w:rsidP="001240F0">
            <w:pPr>
              <w:overflowPunct/>
              <w:autoSpaceDE/>
              <w:autoSpaceDN/>
              <w:adjustRightInd/>
              <w:spacing w:after="0"/>
              <w:textAlignment w:val="auto"/>
              <w:rPr>
                <w:ins w:id="1675" w:author="Jose M. Fortes (R&amp;S)" w:date="2025-02-03T14:18:00Z" w16du:dateUtc="2025-02-03T13:18:00Z"/>
                <w:rFonts w:ascii="Arial" w:hAnsi="Arial" w:cs="Arial"/>
                <w:color w:val="000000"/>
                <w:sz w:val="18"/>
                <w:szCs w:val="18"/>
                <w:lang w:eastAsia="en-US"/>
              </w:rPr>
            </w:pPr>
            <w:ins w:id="1676" w:author="Jose M. Fortes (R&amp;S)" w:date="2025-02-03T14:18:00Z" w16du:dateUtc="2025-02-03T13:18:00Z">
              <w:r w:rsidRPr="009171D1">
                <w:rPr>
                  <w:rFonts w:ascii="Arial" w:hAnsi="Arial" w:cs="Arial"/>
                  <w:color w:val="000000"/>
                  <w:sz w:val="18"/>
                  <w:szCs w:val="18"/>
                  <w:lang w:eastAsia="en-US"/>
                </w:rPr>
                <w:t>Mismatch of transmitter chain</w:t>
              </w:r>
            </w:ins>
          </w:p>
        </w:tc>
        <w:tc>
          <w:tcPr>
            <w:tcW w:w="1914" w:type="dxa"/>
            <w:hideMark/>
          </w:tcPr>
          <w:p w14:paraId="489F7E96" w14:textId="77777777" w:rsidR="005A28E2" w:rsidRDefault="005A28E2" w:rsidP="001240F0">
            <w:pPr>
              <w:overflowPunct/>
              <w:autoSpaceDE/>
              <w:autoSpaceDN/>
              <w:adjustRightInd/>
              <w:spacing w:after="0"/>
              <w:textAlignment w:val="auto"/>
              <w:rPr>
                <w:ins w:id="1677" w:author="Jose M. Fortes (R&amp;S)" w:date="2025-02-03T14:18:00Z" w16du:dateUtc="2025-02-03T13:18:00Z"/>
                <w:rFonts w:ascii="Arial" w:hAnsi="Arial" w:cs="Arial"/>
                <w:color w:val="000000"/>
                <w:sz w:val="18"/>
                <w:szCs w:val="18"/>
              </w:rPr>
            </w:pPr>
            <w:proofErr w:type="spellStart"/>
            <w:ins w:id="1678" w:author="Jose M. Fortes (R&amp;S)" w:date="2025-02-03T14:18:00Z" w16du:dateUtc="2025-02-03T13:18: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0.29 </w:t>
              </w:r>
            </w:ins>
          </w:p>
          <w:p w14:paraId="29C81E4E" w14:textId="77777777" w:rsidR="005A28E2" w:rsidRPr="009171D1" w:rsidRDefault="005A28E2" w:rsidP="001240F0">
            <w:pPr>
              <w:overflowPunct/>
              <w:autoSpaceDE/>
              <w:autoSpaceDN/>
              <w:adjustRightInd/>
              <w:spacing w:after="0"/>
              <w:textAlignment w:val="auto"/>
              <w:rPr>
                <w:ins w:id="1679" w:author="Jose M. Fortes (R&amp;S)" w:date="2025-02-03T14:18:00Z" w16du:dateUtc="2025-02-03T13:18:00Z"/>
                <w:rFonts w:ascii="Arial" w:hAnsi="Arial" w:cs="Arial"/>
                <w:color w:val="000000"/>
                <w:sz w:val="18"/>
                <w:szCs w:val="18"/>
                <w:lang w:eastAsia="en-US"/>
              </w:rPr>
            </w:pPr>
            <w:proofErr w:type="spellStart"/>
            <w:ins w:id="1680" w:author="Jose M. Fortes (R&amp;S)" w:date="2025-02-03T14:18:00Z" w16du:dateUtc="2025-02-03T13:18:00Z">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 Cable attenuation &gt; 3dB</w:t>
              </w:r>
            </w:ins>
          </w:p>
        </w:tc>
        <w:tc>
          <w:tcPr>
            <w:tcW w:w="807" w:type="dxa"/>
            <w:hideMark/>
          </w:tcPr>
          <w:p w14:paraId="7D3F59B1" w14:textId="77777777" w:rsidR="005A28E2" w:rsidRPr="009171D1" w:rsidRDefault="005A28E2" w:rsidP="001240F0">
            <w:pPr>
              <w:overflowPunct/>
              <w:autoSpaceDE/>
              <w:autoSpaceDN/>
              <w:adjustRightInd/>
              <w:spacing w:after="0"/>
              <w:jc w:val="center"/>
              <w:textAlignment w:val="auto"/>
              <w:rPr>
                <w:ins w:id="1681" w:author="Jose M. Fortes (R&amp;S)" w:date="2025-02-03T14:18:00Z" w16du:dateUtc="2025-02-03T13:18:00Z"/>
                <w:rFonts w:ascii="Arial" w:hAnsi="Arial" w:cs="Arial"/>
                <w:color w:val="000000"/>
                <w:sz w:val="18"/>
                <w:szCs w:val="18"/>
                <w:lang w:eastAsia="en-US"/>
              </w:rPr>
            </w:pPr>
            <w:ins w:id="1682" w:author="Jose M. Fortes (R&amp;S)" w:date="2025-02-03T14:18:00Z" w16du:dateUtc="2025-02-03T13:18:00Z">
              <w:r w:rsidRPr="009171D1">
                <w:rPr>
                  <w:rFonts w:ascii="Arial" w:hAnsi="Arial" w:cs="Arial"/>
                  <w:color w:val="000000"/>
                  <w:sz w:val="18"/>
                  <w:szCs w:val="18"/>
                  <w:lang w:eastAsia="en-US"/>
                </w:rPr>
                <w:t>0.22</w:t>
              </w:r>
            </w:ins>
          </w:p>
        </w:tc>
        <w:tc>
          <w:tcPr>
            <w:tcW w:w="831" w:type="dxa"/>
            <w:hideMark/>
          </w:tcPr>
          <w:p w14:paraId="0260E6D2" w14:textId="77777777" w:rsidR="005A28E2" w:rsidRPr="009171D1" w:rsidRDefault="005A28E2" w:rsidP="001240F0">
            <w:pPr>
              <w:overflowPunct/>
              <w:autoSpaceDE/>
              <w:autoSpaceDN/>
              <w:adjustRightInd/>
              <w:spacing w:after="0"/>
              <w:jc w:val="center"/>
              <w:textAlignment w:val="auto"/>
              <w:rPr>
                <w:ins w:id="1683" w:author="Jose M. Fortes (R&amp;S)" w:date="2025-02-03T14:18:00Z" w16du:dateUtc="2025-02-03T13:18:00Z"/>
                <w:rFonts w:ascii="Arial" w:hAnsi="Arial" w:cs="Arial"/>
                <w:color w:val="000000"/>
                <w:sz w:val="18"/>
                <w:szCs w:val="18"/>
                <w:lang w:eastAsia="en-US"/>
              </w:rPr>
            </w:pPr>
            <w:ins w:id="1684" w:author="Jose M. Fortes (R&amp;S)" w:date="2025-02-03T14:18:00Z" w16du:dateUtc="2025-02-03T13:18:00Z">
              <w:r w:rsidRPr="009171D1">
                <w:rPr>
                  <w:rFonts w:ascii="Arial" w:hAnsi="Arial" w:cs="Arial"/>
                  <w:color w:val="000000"/>
                  <w:sz w:val="18"/>
                  <w:szCs w:val="18"/>
                  <w:lang w:eastAsia="en-US"/>
                </w:rPr>
                <w:t>0.22</w:t>
              </w:r>
            </w:ins>
          </w:p>
        </w:tc>
        <w:tc>
          <w:tcPr>
            <w:tcW w:w="1257" w:type="dxa"/>
            <w:hideMark/>
          </w:tcPr>
          <w:p w14:paraId="5A83C228" w14:textId="77777777" w:rsidR="005A28E2" w:rsidRPr="009171D1" w:rsidRDefault="005A28E2" w:rsidP="001240F0">
            <w:pPr>
              <w:overflowPunct/>
              <w:autoSpaceDE/>
              <w:autoSpaceDN/>
              <w:adjustRightInd/>
              <w:spacing w:after="0"/>
              <w:jc w:val="center"/>
              <w:textAlignment w:val="auto"/>
              <w:rPr>
                <w:ins w:id="1685" w:author="Jose M. Fortes (R&amp;S)" w:date="2025-02-03T14:18:00Z" w16du:dateUtc="2025-02-03T13:18:00Z"/>
                <w:rFonts w:ascii="Arial" w:hAnsi="Arial" w:cs="Arial"/>
                <w:color w:val="000000"/>
                <w:sz w:val="18"/>
                <w:szCs w:val="18"/>
                <w:lang w:eastAsia="en-US"/>
              </w:rPr>
            </w:pPr>
            <w:ins w:id="1686" w:author="Jose M. Fortes (R&amp;S)" w:date="2025-02-03T14:18:00Z" w16du:dateUtc="2025-02-03T13:18:00Z">
              <w:r w:rsidRPr="009171D1">
                <w:rPr>
                  <w:rFonts w:ascii="Arial" w:hAnsi="Arial" w:cs="Arial"/>
                  <w:color w:val="000000"/>
                  <w:sz w:val="18"/>
                  <w:szCs w:val="18"/>
                  <w:lang w:eastAsia="en-US"/>
                </w:rPr>
                <w:t>U-shaped</w:t>
              </w:r>
            </w:ins>
          </w:p>
        </w:tc>
        <w:tc>
          <w:tcPr>
            <w:tcW w:w="694" w:type="dxa"/>
            <w:hideMark/>
          </w:tcPr>
          <w:p w14:paraId="0BBC5765" w14:textId="77777777" w:rsidR="005A28E2" w:rsidRPr="009171D1" w:rsidRDefault="005A28E2" w:rsidP="001240F0">
            <w:pPr>
              <w:overflowPunct/>
              <w:autoSpaceDE/>
              <w:autoSpaceDN/>
              <w:adjustRightInd/>
              <w:spacing w:after="0"/>
              <w:jc w:val="center"/>
              <w:textAlignment w:val="auto"/>
              <w:rPr>
                <w:ins w:id="1687" w:author="Jose M. Fortes (R&amp;S)" w:date="2025-02-03T14:18:00Z" w16du:dateUtc="2025-02-03T13:18:00Z"/>
                <w:rFonts w:ascii="Arial" w:hAnsi="Arial" w:cs="Arial"/>
                <w:color w:val="000000"/>
                <w:sz w:val="18"/>
                <w:szCs w:val="18"/>
                <w:lang w:eastAsia="en-US"/>
              </w:rPr>
            </w:pPr>
            <w:ins w:id="1688" w:author="Jose M. Fortes (R&amp;S)" w:date="2025-02-03T14:18:00Z" w16du:dateUtc="2025-02-03T13:18:00Z">
              <w:r w:rsidRPr="009171D1">
                <w:rPr>
                  <w:rFonts w:ascii="Arial" w:hAnsi="Arial" w:cs="Arial"/>
                  <w:color w:val="000000"/>
                  <w:sz w:val="18"/>
                  <w:szCs w:val="18"/>
                  <w:lang w:eastAsia="en-US"/>
                </w:rPr>
                <w:t>1.41</w:t>
              </w:r>
            </w:ins>
          </w:p>
        </w:tc>
        <w:tc>
          <w:tcPr>
            <w:tcW w:w="532" w:type="dxa"/>
            <w:hideMark/>
          </w:tcPr>
          <w:p w14:paraId="53718685" w14:textId="77777777" w:rsidR="005A28E2" w:rsidRPr="009171D1" w:rsidRDefault="005A28E2" w:rsidP="001240F0">
            <w:pPr>
              <w:overflowPunct/>
              <w:autoSpaceDE/>
              <w:autoSpaceDN/>
              <w:adjustRightInd/>
              <w:spacing w:after="0"/>
              <w:jc w:val="center"/>
              <w:textAlignment w:val="auto"/>
              <w:rPr>
                <w:ins w:id="1689" w:author="Jose M. Fortes (R&amp;S)" w:date="2025-02-03T14:18:00Z" w16du:dateUtc="2025-02-03T13:18:00Z"/>
                <w:rFonts w:ascii="Arial" w:hAnsi="Arial" w:cs="Arial"/>
                <w:color w:val="000000"/>
                <w:sz w:val="18"/>
                <w:szCs w:val="18"/>
                <w:lang w:eastAsia="en-US"/>
              </w:rPr>
            </w:pPr>
            <w:ins w:id="1690"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45428B6F" w14:textId="77777777" w:rsidR="005A28E2" w:rsidRPr="009171D1" w:rsidRDefault="005A28E2" w:rsidP="001240F0">
            <w:pPr>
              <w:overflowPunct/>
              <w:autoSpaceDE/>
              <w:autoSpaceDN/>
              <w:adjustRightInd/>
              <w:spacing w:after="0"/>
              <w:jc w:val="center"/>
              <w:textAlignment w:val="auto"/>
              <w:rPr>
                <w:ins w:id="1691" w:author="Jose M. Fortes (R&amp;S)" w:date="2025-02-03T14:18:00Z" w16du:dateUtc="2025-02-03T13:18:00Z"/>
                <w:rFonts w:ascii="Arial" w:hAnsi="Arial" w:cs="Arial"/>
                <w:color w:val="000000"/>
                <w:sz w:val="18"/>
                <w:szCs w:val="18"/>
                <w:lang w:eastAsia="en-US"/>
              </w:rPr>
            </w:pPr>
            <w:ins w:id="1692" w:author="Jose M. Fortes (R&amp;S)" w:date="2025-02-03T14:18:00Z" w16du:dateUtc="2025-02-03T13:18:00Z">
              <w:r w:rsidRPr="009171D1">
                <w:rPr>
                  <w:rFonts w:ascii="Arial" w:hAnsi="Arial" w:cs="Arial"/>
                  <w:color w:val="000000"/>
                  <w:sz w:val="18"/>
                  <w:szCs w:val="18"/>
                  <w:lang w:eastAsia="en-US"/>
                </w:rPr>
                <w:t>0.16</w:t>
              </w:r>
            </w:ins>
          </w:p>
        </w:tc>
        <w:tc>
          <w:tcPr>
            <w:tcW w:w="1115" w:type="dxa"/>
            <w:hideMark/>
          </w:tcPr>
          <w:p w14:paraId="24EC097A" w14:textId="77777777" w:rsidR="005A28E2" w:rsidRPr="009171D1" w:rsidRDefault="005A28E2" w:rsidP="001240F0">
            <w:pPr>
              <w:overflowPunct/>
              <w:autoSpaceDE/>
              <w:autoSpaceDN/>
              <w:adjustRightInd/>
              <w:spacing w:after="0"/>
              <w:jc w:val="center"/>
              <w:textAlignment w:val="auto"/>
              <w:rPr>
                <w:ins w:id="1693" w:author="Jose M. Fortes (R&amp;S)" w:date="2025-02-03T14:18:00Z" w16du:dateUtc="2025-02-03T13:18:00Z"/>
                <w:rFonts w:ascii="Arial" w:hAnsi="Arial" w:cs="Arial"/>
                <w:color w:val="000000"/>
                <w:sz w:val="18"/>
                <w:szCs w:val="18"/>
                <w:lang w:eastAsia="en-US"/>
              </w:rPr>
            </w:pPr>
            <w:ins w:id="1694" w:author="Jose M. Fortes (R&amp;S)" w:date="2025-02-03T14:18:00Z" w16du:dateUtc="2025-02-03T13:18:00Z">
              <w:r w:rsidRPr="009171D1">
                <w:rPr>
                  <w:rFonts w:ascii="Arial" w:hAnsi="Arial" w:cs="Arial"/>
                  <w:color w:val="000000"/>
                  <w:sz w:val="18"/>
                  <w:szCs w:val="18"/>
                  <w:lang w:eastAsia="en-US"/>
                </w:rPr>
                <w:t>0.16</w:t>
              </w:r>
            </w:ins>
          </w:p>
        </w:tc>
      </w:tr>
      <w:tr w:rsidR="008126D3" w:rsidRPr="009171D1" w14:paraId="3096CA64" w14:textId="77777777" w:rsidTr="001240F0">
        <w:trPr>
          <w:trHeight w:val="684"/>
          <w:ins w:id="1695" w:author="Jose M. Fortes (R&amp;S)" w:date="2025-02-03T14:18:00Z"/>
        </w:trPr>
        <w:tc>
          <w:tcPr>
            <w:tcW w:w="626" w:type="dxa"/>
            <w:noWrap/>
            <w:hideMark/>
          </w:tcPr>
          <w:p w14:paraId="0869C3F9" w14:textId="77777777" w:rsidR="005A28E2" w:rsidRPr="009171D1" w:rsidRDefault="005A28E2" w:rsidP="001240F0">
            <w:pPr>
              <w:overflowPunct/>
              <w:autoSpaceDE/>
              <w:autoSpaceDN/>
              <w:adjustRightInd/>
              <w:spacing w:after="0"/>
              <w:jc w:val="center"/>
              <w:textAlignment w:val="auto"/>
              <w:rPr>
                <w:ins w:id="1696" w:author="Jose M. Fortes (R&amp;S)" w:date="2025-02-03T14:18:00Z" w16du:dateUtc="2025-02-03T13:18:00Z"/>
                <w:rFonts w:ascii="Arial" w:hAnsi="Arial" w:cs="Arial"/>
                <w:color w:val="000000"/>
                <w:sz w:val="18"/>
                <w:szCs w:val="18"/>
                <w:lang w:eastAsia="en-US"/>
              </w:rPr>
            </w:pPr>
            <w:ins w:id="1697" w:author="Jose M. Fortes (R&amp;S)" w:date="2025-02-03T14:18:00Z" w16du:dateUtc="2025-02-03T13:18:00Z">
              <w:r w:rsidRPr="009171D1">
                <w:rPr>
                  <w:rFonts w:ascii="Arial" w:hAnsi="Arial" w:cs="Arial"/>
                  <w:color w:val="000000"/>
                  <w:sz w:val="18"/>
                  <w:szCs w:val="18"/>
                  <w:lang w:eastAsia="en-US"/>
                </w:rPr>
                <w:t>2</w:t>
              </w:r>
            </w:ins>
          </w:p>
        </w:tc>
        <w:tc>
          <w:tcPr>
            <w:tcW w:w="1467" w:type="dxa"/>
            <w:hideMark/>
          </w:tcPr>
          <w:p w14:paraId="5C8FCA26" w14:textId="77777777" w:rsidR="005A28E2" w:rsidRPr="009171D1" w:rsidRDefault="005A28E2" w:rsidP="001240F0">
            <w:pPr>
              <w:overflowPunct/>
              <w:autoSpaceDE/>
              <w:autoSpaceDN/>
              <w:adjustRightInd/>
              <w:spacing w:after="0"/>
              <w:textAlignment w:val="auto"/>
              <w:rPr>
                <w:ins w:id="1698" w:author="Jose M. Fortes (R&amp;S)" w:date="2025-02-03T14:18:00Z" w16du:dateUtc="2025-02-03T13:18:00Z"/>
                <w:rFonts w:ascii="Arial" w:hAnsi="Arial" w:cs="Arial"/>
                <w:color w:val="000000"/>
                <w:sz w:val="18"/>
                <w:szCs w:val="18"/>
                <w:lang w:eastAsia="en-US"/>
              </w:rPr>
            </w:pPr>
            <w:ins w:id="1699" w:author="Jose M. Fortes (R&amp;S)" w:date="2025-02-03T14:18:00Z" w16du:dateUtc="2025-02-03T13:18:00Z">
              <w:r w:rsidRPr="009171D1">
                <w:rPr>
                  <w:rFonts w:ascii="Arial" w:hAnsi="Arial" w:cs="Arial"/>
                  <w:color w:val="000000"/>
                  <w:sz w:val="18"/>
                  <w:szCs w:val="18"/>
                  <w:lang w:eastAsia="en-US"/>
                </w:rPr>
                <w:t>Insertion loss of transmitter chain</w:t>
              </w:r>
            </w:ins>
          </w:p>
        </w:tc>
        <w:tc>
          <w:tcPr>
            <w:tcW w:w="1914" w:type="dxa"/>
            <w:hideMark/>
          </w:tcPr>
          <w:p w14:paraId="134AF178" w14:textId="77777777" w:rsidR="005A28E2" w:rsidRPr="009171D1" w:rsidRDefault="005A28E2" w:rsidP="001240F0">
            <w:pPr>
              <w:overflowPunct/>
              <w:autoSpaceDE/>
              <w:autoSpaceDN/>
              <w:adjustRightInd/>
              <w:spacing w:after="0"/>
              <w:textAlignment w:val="auto"/>
              <w:rPr>
                <w:ins w:id="1700" w:author="Jose M. Fortes (R&amp;S)" w:date="2025-02-03T14:18:00Z" w16du:dateUtc="2025-02-03T13:18:00Z"/>
                <w:rFonts w:ascii="Arial" w:hAnsi="Arial" w:cs="Arial"/>
                <w:color w:val="000000"/>
                <w:sz w:val="18"/>
                <w:szCs w:val="18"/>
                <w:lang w:eastAsia="en-US"/>
              </w:rPr>
            </w:pPr>
            <w:ins w:id="1701" w:author="Jose M. Fortes (R&amp;S)" w:date="2025-02-03T14:18:00Z" w16du:dateUtc="2025-02-03T13:18:00Z">
              <w:r w:rsidRPr="009171D1">
                <w:rPr>
                  <w:rFonts w:ascii="Arial" w:hAnsi="Arial" w:cs="Arial"/>
                  <w:color w:val="000000"/>
                  <w:sz w:val="18"/>
                  <w:szCs w:val="18"/>
                  <w:lang w:eastAsia="en-US"/>
                </w:rPr>
                <w:t>Systematic with Stage 1 (=&gt; cancels)</w:t>
              </w:r>
            </w:ins>
          </w:p>
        </w:tc>
        <w:tc>
          <w:tcPr>
            <w:tcW w:w="807" w:type="dxa"/>
            <w:hideMark/>
          </w:tcPr>
          <w:p w14:paraId="3D1E3E05" w14:textId="77777777" w:rsidR="005A28E2" w:rsidRPr="009171D1" w:rsidRDefault="005A28E2" w:rsidP="001240F0">
            <w:pPr>
              <w:overflowPunct/>
              <w:autoSpaceDE/>
              <w:autoSpaceDN/>
              <w:adjustRightInd/>
              <w:spacing w:after="0"/>
              <w:jc w:val="center"/>
              <w:textAlignment w:val="auto"/>
              <w:rPr>
                <w:ins w:id="1702" w:author="Jose M. Fortes (R&amp;S)" w:date="2025-02-03T14:18:00Z" w16du:dateUtc="2025-02-03T13:18:00Z"/>
                <w:rFonts w:ascii="Arial" w:hAnsi="Arial" w:cs="Arial"/>
                <w:color w:val="000000"/>
                <w:sz w:val="18"/>
                <w:szCs w:val="18"/>
                <w:lang w:eastAsia="en-US"/>
              </w:rPr>
            </w:pPr>
            <w:ins w:id="1703"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4C3E0CD9" w14:textId="77777777" w:rsidR="005A28E2" w:rsidRPr="009171D1" w:rsidRDefault="005A28E2" w:rsidP="001240F0">
            <w:pPr>
              <w:overflowPunct/>
              <w:autoSpaceDE/>
              <w:autoSpaceDN/>
              <w:adjustRightInd/>
              <w:spacing w:after="0"/>
              <w:jc w:val="center"/>
              <w:textAlignment w:val="auto"/>
              <w:rPr>
                <w:ins w:id="1704" w:author="Jose M. Fortes (R&amp;S)" w:date="2025-02-03T14:18:00Z" w16du:dateUtc="2025-02-03T13:18:00Z"/>
                <w:rFonts w:ascii="Arial" w:hAnsi="Arial" w:cs="Arial"/>
                <w:color w:val="000000"/>
                <w:sz w:val="18"/>
                <w:szCs w:val="18"/>
                <w:lang w:eastAsia="en-US"/>
              </w:rPr>
            </w:pPr>
            <w:ins w:id="1705"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037FC22B" w14:textId="77777777" w:rsidR="005A28E2" w:rsidRPr="009171D1" w:rsidRDefault="005A28E2" w:rsidP="001240F0">
            <w:pPr>
              <w:overflowPunct/>
              <w:autoSpaceDE/>
              <w:autoSpaceDN/>
              <w:adjustRightInd/>
              <w:spacing w:after="0"/>
              <w:jc w:val="center"/>
              <w:textAlignment w:val="auto"/>
              <w:rPr>
                <w:ins w:id="1706" w:author="Jose M. Fortes (R&amp;S)" w:date="2025-02-03T14:18:00Z" w16du:dateUtc="2025-02-03T13:18:00Z"/>
                <w:rFonts w:ascii="Arial" w:hAnsi="Arial" w:cs="Arial"/>
                <w:color w:val="000000"/>
                <w:sz w:val="18"/>
                <w:szCs w:val="18"/>
                <w:lang w:eastAsia="en-US"/>
              </w:rPr>
            </w:pPr>
            <w:ins w:id="1707"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57489D39" w14:textId="77777777" w:rsidR="005A28E2" w:rsidRPr="009171D1" w:rsidRDefault="005A28E2" w:rsidP="001240F0">
            <w:pPr>
              <w:overflowPunct/>
              <w:autoSpaceDE/>
              <w:autoSpaceDN/>
              <w:adjustRightInd/>
              <w:spacing w:after="0"/>
              <w:jc w:val="center"/>
              <w:textAlignment w:val="auto"/>
              <w:rPr>
                <w:ins w:id="1708" w:author="Jose M. Fortes (R&amp;S)" w:date="2025-02-03T14:18:00Z" w16du:dateUtc="2025-02-03T13:18:00Z"/>
                <w:rFonts w:ascii="Arial" w:hAnsi="Arial" w:cs="Arial"/>
                <w:color w:val="000000"/>
                <w:sz w:val="18"/>
                <w:szCs w:val="18"/>
                <w:lang w:eastAsia="en-US"/>
              </w:rPr>
            </w:pPr>
            <w:ins w:id="1709"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17C476FD" w14:textId="77777777" w:rsidR="005A28E2" w:rsidRPr="009171D1" w:rsidRDefault="005A28E2" w:rsidP="001240F0">
            <w:pPr>
              <w:overflowPunct/>
              <w:autoSpaceDE/>
              <w:autoSpaceDN/>
              <w:adjustRightInd/>
              <w:spacing w:after="0"/>
              <w:jc w:val="center"/>
              <w:textAlignment w:val="auto"/>
              <w:rPr>
                <w:ins w:id="1710" w:author="Jose M. Fortes (R&amp;S)" w:date="2025-02-03T14:18:00Z" w16du:dateUtc="2025-02-03T13:18:00Z"/>
                <w:rFonts w:ascii="Arial" w:hAnsi="Arial" w:cs="Arial"/>
                <w:color w:val="000000"/>
                <w:sz w:val="18"/>
                <w:szCs w:val="18"/>
                <w:lang w:eastAsia="en-US"/>
              </w:rPr>
            </w:pPr>
            <w:ins w:id="1711"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6715953C" w14:textId="77777777" w:rsidR="005A28E2" w:rsidRPr="009171D1" w:rsidRDefault="005A28E2" w:rsidP="001240F0">
            <w:pPr>
              <w:overflowPunct/>
              <w:autoSpaceDE/>
              <w:autoSpaceDN/>
              <w:adjustRightInd/>
              <w:spacing w:after="0"/>
              <w:jc w:val="center"/>
              <w:textAlignment w:val="auto"/>
              <w:rPr>
                <w:ins w:id="1712" w:author="Jose M. Fortes (R&amp;S)" w:date="2025-02-03T14:18:00Z" w16du:dateUtc="2025-02-03T13:18:00Z"/>
                <w:rFonts w:ascii="Arial" w:hAnsi="Arial" w:cs="Arial"/>
                <w:color w:val="000000"/>
                <w:sz w:val="18"/>
                <w:szCs w:val="18"/>
                <w:lang w:eastAsia="en-US"/>
              </w:rPr>
            </w:pPr>
            <w:ins w:id="1713"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420B0A05" w14:textId="77777777" w:rsidR="005A28E2" w:rsidRPr="009171D1" w:rsidRDefault="005A28E2" w:rsidP="001240F0">
            <w:pPr>
              <w:overflowPunct/>
              <w:autoSpaceDE/>
              <w:autoSpaceDN/>
              <w:adjustRightInd/>
              <w:spacing w:after="0"/>
              <w:jc w:val="center"/>
              <w:textAlignment w:val="auto"/>
              <w:rPr>
                <w:ins w:id="1714" w:author="Jose M. Fortes (R&amp;S)" w:date="2025-02-03T14:18:00Z" w16du:dateUtc="2025-02-03T13:18:00Z"/>
                <w:rFonts w:ascii="Arial" w:hAnsi="Arial" w:cs="Arial"/>
                <w:color w:val="000000"/>
                <w:sz w:val="18"/>
                <w:szCs w:val="18"/>
                <w:lang w:eastAsia="en-US"/>
              </w:rPr>
            </w:pPr>
            <w:ins w:id="1715" w:author="Jose M. Fortes (R&amp;S)" w:date="2025-02-03T14:18:00Z" w16du:dateUtc="2025-02-03T13:18:00Z">
              <w:r w:rsidRPr="009171D1">
                <w:rPr>
                  <w:rFonts w:ascii="Arial" w:hAnsi="Arial" w:cs="Arial"/>
                  <w:color w:val="000000"/>
                  <w:sz w:val="18"/>
                  <w:szCs w:val="18"/>
                  <w:lang w:eastAsia="en-US"/>
                </w:rPr>
                <w:t>0.00</w:t>
              </w:r>
            </w:ins>
          </w:p>
        </w:tc>
      </w:tr>
      <w:tr w:rsidR="008126D3" w:rsidRPr="009171D1" w14:paraId="25332F90" w14:textId="77777777" w:rsidTr="001240F0">
        <w:trPr>
          <w:trHeight w:val="684"/>
          <w:ins w:id="1716" w:author="Jose M. Fortes (R&amp;S)" w:date="2025-02-03T14:18:00Z"/>
        </w:trPr>
        <w:tc>
          <w:tcPr>
            <w:tcW w:w="626" w:type="dxa"/>
            <w:noWrap/>
            <w:hideMark/>
          </w:tcPr>
          <w:p w14:paraId="6A6F127C" w14:textId="77777777" w:rsidR="005A28E2" w:rsidRPr="009171D1" w:rsidRDefault="005A28E2" w:rsidP="001240F0">
            <w:pPr>
              <w:overflowPunct/>
              <w:autoSpaceDE/>
              <w:autoSpaceDN/>
              <w:adjustRightInd/>
              <w:spacing w:after="0"/>
              <w:jc w:val="center"/>
              <w:textAlignment w:val="auto"/>
              <w:rPr>
                <w:ins w:id="1717" w:author="Jose M. Fortes (R&amp;S)" w:date="2025-02-03T14:18:00Z" w16du:dateUtc="2025-02-03T13:18:00Z"/>
                <w:rFonts w:ascii="Arial" w:hAnsi="Arial" w:cs="Arial"/>
                <w:color w:val="000000"/>
                <w:sz w:val="18"/>
                <w:szCs w:val="18"/>
                <w:lang w:eastAsia="en-US"/>
              </w:rPr>
            </w:pPr>
            <w:ins w:id="1718" w:author="Jose M. Fortes (R&amp;S)" w:date="2025-02-03T14:18:00Z" w16du:dateUtc="2025-02-03T13:18:00Z">
              <w:r w:rsidRPr="009171D1">
                <w:rPr>
                  <w:rFonts w:ascii="Arial" w:hAnsi="Arial" w:cs="Arial"/>
                  <w:color w:val="000000"/>
                  <w:sz w:val="18"/>
                  <w:szCs w:val="18"/>
                  <w:lang w:eastAsia="en-US"/>
                </w:rPr>
                <w:t>3</w:t>
              </w:r>
            </w:ins>
          </w:p>
        </w:tc>
        <w:tc>
          <w:tcPr>
            <w:tcW w:w="1467" w:type="dxa"/>
            <w:hideMark/>
          </w:tcPr>
          <w:p w14:paraId="42251DD3" w14:textId="77777777" w:rsidR="005A28E2" w:rsidRPr="009171D1" w:rsidRDefault="005A28E2" w:rsidP="001240F0">
            <w:pPr>
              <w:overflowPunct/>
              <w:autoSpaceDE/>
              <w:autoSpaceDN/>
              <w:adjustRightInd/>
              <w:spacing w:after="0"/>
              <w:textAlignment w:val="auto"/>
              <w:rPr>
                <w:ins w:id="1719" w:author="Jose M. Fortes (R&amp;S)" w:date="2025-02-03T14:18:00Z" w16du:dateUtc="2025-02-03T13:18:00Z"/>
                <w:rFonts w:ascii="Arial" w:hAnsi="Arial" w:cs="Arial"/>
                <w:color w:val="000000"/>
                <w:sz w:val="18"/>
                <w:szCs w:val="18"/>
                <w:lang w:eastAsia="en-US"/>
              </w:rPr>
            </w:pPr>
            <w:ins w:id="1720" w:author="Jose M. Fortes (R&amp;S)" w:date="2025-02-03T14:18:00Z" w16du:dateUtc="2025-02-03T13:18:00Z">
              <w:r w:rsidRPr="009171D1">
                <w:rPr>
                  <w:rFonts w:ascii="Arial" w:hAnsi="Arial" w:cs="Arial"/>
                  <w:color w:val="000000"/>
                  <w:sz w:val="18"/>
                  <w:szCs w:val="18"/>
                  <w:lang w:eastAsia="en-US"/>
                </w:rPr>
                <w:t>Influence of the measurement antenna cable</w:t>
              </w:r>
            </w:ins>
          </w:p>
        </w:tc>
        <w:tc>
          <w:tcPr>
            <w:tcW w:w="1914" w:type="dxa"/>
            <w:hideMark/>
          </w:tcPr>
          <w:p w14:paraId="24F60E62" w14:textId="77777777" w:rsidR="005A28E2" w:rsidRPr="009171D1" w:rsidRDefault="005A28E2" w:rsidP="001240F0">
            <w:pPr>
              <w:overflowPunct/>
              <w:autoSpaceDE/>
              <w:autoSpaceDN/>
              <w:adjustRightInd/>
              <w:spacing w:after="0"/>
              <w:textAlignment w:val="auto"/>
              <w:rPr>
                <w:ins w:id="1721" w:author="Jose M. Fortes (R&amp;S)" w:date="2025-02-03T14:18:00Z" w16du:dateUtc="2025-02-03T13:18:00Z"/>
                <w:rFonts w:ascii="Arial" w:hAnsi="Arial" w:cs="Arial"/>
                <w:color w:val="000000"/>
                <w:sz w:val="18"/>
                <w:szCs w:val="18"/>
                <w:lang w:eastAsia="en-US"/>
              </w:rPr>
            </w:pPr>
            <w:ins w:id="1722" w:author="Jose M. Fortes (R&amp;S)" w:date="2025-02-03T14:18:00Z" w16du:dateUtc="2025-02-03T13:18:00Z">
              <w:r w:rsidRPr="009171D1">
                <w:rPr>
                  <w:rFonts w:ascii="Arial" w:hAnsi="Arial" w:cs="Arial"/>
                  <w:color w:val="000000"/>
                  <w:sz w:val="18"/>
                  <w:szCs w:val="18"/>
                  <w:lang w:eastAsia="en-US"/>
                </w:rPr>
                <w:t>Systematic with Stage 1 (=&gt; cancels)</w:t>
              </w:r>
            </w:ins>
          </w:p>
        </w:tc>
        <w:tc>
          <w:tcPr>
            <w:tcW w:w="807" w:type="dxa"/>
            <w:hideMark/>
          </w:tcPr>
          <w:p w14:paraId="0E927A34" w14:textId="77777777" w:rsidR="005A28E2" w:rsidRPr="009171D1" w:rsidRDefault="005A28E2" w:rsidP="001240F0">
            <w:pPr>
              <w:overflowPunct/>
              <w:autoSpaceDE/>
              <w:autoSpaceDN/>
              <w:adjustRightInd/>
              <w:spacing w:after="0"/>
              <w:jc w:val="center"/>
              <w:textAlignment w:val="auto"/>
              <w:rPr>
                <w:ins w:id="1723" w:author="Jose M. Fortes (R&amp;S)" w:date="2025-02-03T14:18:00Z" w16du:dateUtc="2025-02-03T13:18:00Z"/>
                <w:rFonts w:ascii="Arial" w:hAnsi="Arial" w:cs="Arial"/>
                <w:color w:val="000000"/>
                <w:sz w:val="18"/>
                <w:szCs w:val="18"/>
                <w:lang w:eastAsia="en-US"/>
              </w:rPr>
            </w:pPr>
            <w:ins w:id="1724"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2466E400" w14:textId="77777777" w:rsidR="005A28E2" w:rsidRPr="009171D1" w:rsidRDefault="005A28E2" w:rsidP="001240F0">
            <w:pPr>
              <w:overflowPunct/>
              <w:autoSpaceDE/>
              <w:autoSpaceDN/>
              <w:adjustRightInd/>
              <w:spacing w:after="0"/>
              <w:jc w:val="center"/>
              <w:textAlignment w:val="auto"/>
              <w:rPr>
                <w:ins w:id="1725" w:author="Jose M. Fortes (R&amp;S)" w:date="2025-02-03T14:18:00Z" w16du:dateUtc="2025-02-03T13:18:00Z"/>
                <w:rFonts w:ascii="Arial" w:hAnsi="Arial" w:cs="Arial"/>
                <w:color w:val="000000"/>
                <w:sz w:val="18"/>
                <w:szCs w:val="18"/>
                <w:lang w:eastAsia="en-US"/>
              </w:rPr>
            </w:pPr>
            <w:ins w:id="1726"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1A4595F1" w14:textId="77777777" w:rsidR="005A28E2" w:rsidRPr="009171D1" w:rsidRDefault="005A28E2" w:rsidP="001240F0">
            <w:pPr>
              <w:overflowPunct/>
              <w:autoSpaceDE/>
              <w:autoSpaceDN/>
              <w:adjustRightInd/>
              <w:spacing w:after="0"/>
              <w:jc w:val="center"/>
              <w:textAlignment w:val="auto"/>
              <w:rPr>
                <w:ins w:id="1727" w:author="Jose M. Fortes (R&amp;S)" w:date="2025-02-03T14:18:00Z" w16du:dateUtc="2025-02-03T13:18:00Z"/>
                <w:rFonts w:ascii="Arial" w:hAnsi="Arial" w:cs="Arial"/>
                <w:color w:val="000000"/>
                <w:sz w:val="18"/>
                <w:szCs w:val="18"/>
                <w:lang w:eastAsia="en-US"/>
              </w:rPr>
            </w:pPr>
            <w:ins w:id="1728"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7A95EC07" w14:textId="77777777" w:rsidR="005A28E2" w:rsidRPr="009171D1" w:rsidRDefault="005A28E2" w:rsidP="001240F0">
            <w:pPr>
              <w:overflowPunct/>
              <w:autoSpaceDE/>
              <w:autoSpaceDN/>
              <w:adjustRightInd/>
              <w:spacing w:after="0"/>
              <w:jc w:val="center"/>
              <w:textAlignment w:val="auto"/>
              <w:rPr>
                <w:ins w:id="1729" w:author="Jose M. Fortes (R&amp;S)" w:date="2025-02-03T14:18:00Z" w16du:dateUtc="2025-02-03T13:18:00Z"/>
                <w:rFonts w:ascii="Arial" w:hAnsi="Arial" w:cs="Arial"/>
                <w:color w:val="000000"/>
                <w:sz w:val="18"/>
                <w:szCs w:val="18"/>
                <w:lang w:eastAsia="en-US"/>
              </w:rPr>
            </w:pPr>
            <w:ins w:id="1730"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648CD28F" w14:textId="77777777" w:rsidR="005A28E2" w:rsidRPr="009171D1" w:rsidRDefault="005A28E2" w:rsidP="001240F0">
            <w:pPr>
              <w:overflowPunct/>
              <w:autoSpaceDE/>
              <w:autoSpaceDN/>
              <w:adjustRightInd/>
              <w:spacing w:after="0"/>
              <w:jc w:val="center"/>
              <w:textAlignment w:val="auto"/>
              <w:rPr>
                <w:ins w:id="1731" w:author="Jose M. Fortes (R&amp;S)" w:date="2025-02-03T14:18:00Z" w16du:dateUtc="2025-02-03T13:18:00Z"/>
                <w:rFonts w:ascii="Arial" w:hAnsi="Arial" w:cs="Arial"/>
                <w:color w:val="000000"/>
                <w:sz w:val="18"/>
                <w:szCs w:val="18"/>
                <w:lang w:eastAsia="en-US"/>
              </w:rPr>
            </w:pPr>
            <w:ins w:id="1732"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0976A845" w14:textId="77777777" w:rsidR="005A28E2" w:rsidRPr="009171D1" w:rsidRDefault="005A28E2" w:rsidP="001240F0">
            <w:pPr>
              <w:overflowPunct/>
              <w:autoSpaceDE/>
              <w:autoSpaceDN/>
              <w:adjustRightInd/>
              <w:spacing w:after="0"/>
              <w:jc w:val="center"/>
              <w:textAlignment w:val="auto"/>
              <w:rPr>
                <w:ins w:id="1733" w:author="Jose M. Fortes (R&amp;S)" w:date="2025-02-03T14:18:00Z" w16du:dateUtc="2025-02-03T13:18:00Z"/>
                <w:rFonts w:ascii="Arial" w:hAnsi="Arial" w:cs="Arial"/>
                <w:color w:val="000000"/>
                <w:sz w:val="18"/>
                <w:szCs w:val="18"/>
                <w:lang w:eastAsia="en-US"/>
              </w:rPr>
            </w:pPr>
            <w:ins w:id="1734"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28221D42" w14:textId="77777777" w:rsidR="005A28E2" w:rsidRPr="009171D1" w:rsidRDefault="005A28E2" w:rsidP="001240F0">
            <w:pPr>
              <w:overflowPunct/>
              <w:autoSpaceDE/>
              <w:autoSpaceDN/>
              <w:adjustRightInd/>
              <w:spacing w:after="0"/>
              <w:jc w:val="center"/>
              <w:textAlignment w:val="auto"/>
              <w:rPr>
                <w:ins w:id="1735" w:author="Jose M. Fortes (R&amp;S)" w:date="2025-02-03T14:18:00Z" w16du:dateUtc="2025-02-03T13:18:00Z"/>
                <w:rFonts w:ascii="Arial" w:hAnsi="Arial" w:cs="Arial"/>
                <w:color w:val="000000"/>
                <w:sz w:val="18"/>
                <w:szCs w:val="18"/>
                <w:lang w:eastAsia="en-US"/>
              </w:rPr>
            </w:pPr>
            <w:ins w:id="1736" w:author="Jose M. Fortes (R&amp;S)" w:date="2025-02-03T14:18:00Z" w16du:dateUtc="2025-02-03T13:18:00Z">
              <w:r w:rsidRPr="009171D1">
                <w:rPr>
                  <w:rFonts w:ascii="Arial" w:hAnsi="Arial" w:cs="Arial"/>
                  <w:color w:val="000000"/>
                  <w:sz w:val="18"/>
                  <w:szCs w:val="18"/>
                  <w:lang w:eastAsia="en-US"/>
                </w:rPr>
                <w:t>0.00</w:t>
              </w:r>
            </w:ins>
          </w:p>
        </w:tc>
      </w:tr>
      <w:tr w:rsidR="008126D3" w:rsidRPr="009171D1" w14:paraId="0DE50538" w14:textId="77777777" w:rsidTr="001240F0">
        <w:trPr>
          <w:trHeight w:val="1140"/>
          <w:ins w:id="1737" w:author="Jose M. Fortes (R&amp;S)" w:date="2025-02-03T14:18:00Z"/>
        </w:trPr>
        <w:tc>
          <w:tcPr>
            <w:tcW w:w="626" w:type="dxa"/>
            <w:noWrap/>
            <w:hideMark/>
          </w:tcPr>
          <w:p w14:paraId="264FE161" w14:textId="77777777" w:rsidR="005A28E2" w:rsidRPr="009171D1" w:rsidRDefault="005A28E2" w:rsidP="001240F0">
            <w:pPr>
              <w:overflowPunct/>
              <w:autoSpaceDE/>
              <w:autoSpaceDN/>
              <w:adjustRightInd/>
              <w:spacing w:after="0"/>
              <w:jc w:val="center"/>
              <w:textAlignment w:val="auto"/>
              <w:rPr>
                <w:ins w:id="1738" w:author="Jose M. Fortes (R&amp;S)" w:date="2025-02-03T14:18:00Z" w16du:dateUtc="2025-02-03T13:18:00Z"/>
                <w:rFonts w:ascii="Arial" w:hAnsi="Arial" w:cs="Arial"/>
                <w:color w:val="000000"/>
                <w:sz w:val="18"/>
                <w:szCs w:val="18"/>
                <w:lang w:eastAsia="en-US"/>
              </w:rPr>
            </w:pPr>
            <w:ins w:id="1739" w:author="Jose M. Fortes (R&amp;S)" w:date="2025-02-03T14:18:00Z" w16du:dateUtc="2025-02-03T13:18:00Z">
              <w:r w:rsidRPr="009171D1">
                <w:rPr>
                  <w:rFonts w:ascii="Arial" w:hAnsi="Arial" w:cs="Arial"/>
                  <w:color w:val="000000"/>
                  <w:sz w:val="18"/>
                  <w:szCs w:val="18"/>
                  <w:lang w:eastAsia="en-US"/>
                </w:rPr>
                <w:t>4</w:t>
              </w:r>
            </w:ins>
          </w:p>
        </w:tc>
        <w:tc>
          <w:tcPr>
            <w:tcW w:w="1467" w:type="dxa"/>
            <w:hideMark/>
          </w:tcPr>
          <w:p w14:paraId="6185FD4F" w14:textId="77777777" w:rsidR="005A28E2" w:rsidRPr="009171D1" w:rsidRDefault="005A28E2" w:rsidP="001240F0">
            <w:pPr>
              <w:overflowPunct/>
              <w:autoSpaceDE/>
              <w:autoSpaceDN/>
              <w:adjustRightInd/>
              <w:spacing w:after="0"/>
              <w:textAlignment w:val="auto"/>
              <w:rPr>
                <w:ins w:id="1740" w:author="Jose M. Fortes (R&amp;S)" w:date="2025-02-03T14:18:00Z" w16du:dateUtc="2025-02-03T13:18:00Z"/>
                <w:rFonts w:ascii="Arial" w:hAnsi="Arial" w:cs="Arial"/>
                <w:color w:val="000000"/>
                <w:sz w:val="18"/>
                <w:szCs w:val="18"/>
                <w:lang w:eastAsia="en-US"/>
              </w:rPr>
            </w:pPr>
            <w:ins w:id="1741" w:author="Jose M. Fortes (R&amp;S)" w:date="2025-02-03T14:18:00Z" w16du:dateUtc="2025-02-03T13:18:00Z">
              <w:r w:rsidRPr="009171D1">
                <w:rPr>
                  <w:rFonts w:ascii="Arial" w:hAnsi="Arial" w:cs="Arial"/>
                  <w:color w:val="000000"/>
                  <w:sz w:val="18"/>
                  <w:szCs w:val="18"/>
                  <w:lang w:eastAsia="en-US"/>
                </w:rPr>
                <w:t>Communication Tester: uncertainty of the absolute output level</w:t>
              </w:r>
            </w:ins>
          </w:p>
        </w:tc>
        <w:tc>
          <w:tcPr>
            <w:tcW w:w="1914" w:type="dxa"/>
            <w:hideMark/>
          </w:tcPr>
          <w:p w14:paraId="6C53ACF1" w14:textId="77777777" w:rsidR="005A28E2" w:rsidRPr="009171D1" w:rsidRDefault="005A28E2" w:rsidP="001240F0">
            <w:pPr>
              <w:overflowPunct/>
              <w:autoSpaceDE/>
              <w:autoSpaceDN/>
              <w:adjustRightInd/>
              <w:spacing w:after="0"/>
              <w:textAlignment w:val="auto"/>
              <w:rPr>
                <w:ins w:id="1742" w:author="Jose M. Fortes (R&amp;S)" w:date="2025-02-03T14:18:00Z" w16du:dateUtc="2025-02-03T13:18:00Z"/>
                <w:rFonts w:ascii="Arial" w:hAnsi="Arial" w:cs="Arial"/>
                <w:color w:val="000000"/>
                <w:sz w:val="18"/>
                <w:szCs w:val="18"/>
                <w:lang w:eastAsia="en-US"/>
              </w:rPr>
            </w:pPr>
            <w:ins w:id="1743" w:author="Jose M. Fortes (R&amp;S)" w:date="2025-02-03T14:18:00Z" w16du:dateUtc="2025-02-03T13:18:00Z">
              <w:r w:rsidRPr="009171D1">
                <w:rPr>
                  <w:rFonts w:ascii="Arial" w:hAnsi="Arial" w:cs="Arial"/>
                  <w:color w:val="000000"/>
                  <w:sz w:val="18"/>
                  <w:szCs w:val="18"/>
                  <w:lang w:eastAsia="en-US"/>
                </w:rPr>
                <w:t>From datasheet of communication tester</w:t>
              </w:r>
            </w:ins>
          </w:p>
        </w:tc>
        <w:tc>
          <w:tcPr>
            <w:tcW w:w="807" w:type="dxa"/>
            <w:hideMark/>
          </w:tcPr>
          <w:p w14:paraId="611E934F" w14:textId="77777777" w:rsidR="005A28E2" w:rsidRPr="009171D1" w:rsidRDefault="005A28E2" w:rsidP="001240F0">
            <w:pPr>
              <w:overflowPunct/>
              <w:autoSpaceDE/>
              <w:autoSpaceDN/>
              <w:adjustRightInd/>
              <w:spacing w:after="0"/>
              <w:jc w:val="center"/>
              <w:textAlignment w:val="auto"/>
              <w:rPr>
                <w:ins w:id="1744" w:author="Jose M. Fortes (R&amp;S)" w:date="2025-02-03T14:18:00Z" w16du:dateUtc="2025-02-03T13:18:00Z"/>
                <w:rFonts w:ascii="Arial" w:hAnsi="Arial" w:cs="Arial"/>
                <w:color w:val="000000"/>
                <w:sz w:val="18"/>
                <w:szCs w:val="18"/>
                <w:lang w:eastAsia="en-US"/>
              </w:rPr>
            </w:pPr>
            <w:ins w:id="1745" w:author="Jose M. Fortes (R&amp;S)" w:date="2025-02-03T14:18:00Z" w16du:dateUtc="2025-02-03T13:18:00Z">
              <w:r w:rsidRPr="009171D1">
                <w:rPr>
                  <w:rFonts w:ascii="Arial" w:hAnsi="Arial" w:cs="Arial"/>
                  <w:color w:val="000000"/>
                  <w:sz w:val="18"/>
                  <w:szCs w:val="18"/>
                  <w:lang w:eastAsia="en-US"/>
                </w:rPr>
                <w:t>1.30</w:t>
              </w:r>
            </w:ins>
          </w:p>
        </w:tc>
        <w:tc>
          <w:tcPr>
            <w:tcW w:w="831" w:type="dxa"/>
            <w:hideMark/>
          </w:tcPr>
          <w:p w14:paraId="6D061DFB" w14:textId="77777777" w:rsidR="005A28E2" w:rsidRPr="009171D1" w:rsidRDefault="005A28E2" w:rsidP="001240F0">
            <w:pPr>
              <w:overflowPunct/>
              <w:autoSpaceDE/>
              <w:autoSpaceDN/>
              <w:adjustRightInd/>
              <w:spacing w:after="0"/>
              <w:jc w:val="center"/>
              <w:textAlignment w:val="auto"/>
              <w:rPr>
                <w:ins w:id="1746" w:author="Jose M. Fortes (R&amp;S)" w:date="2025-02-03T14:18:00Z" w16du:dateUtc="2025-02-03T13:18:00Z"/>
                <w:rFonts w:ascii="Arial" w:hAnsi="Arial" w:cs="Arial"/>
                <w:color w:val="000000"/>
                <w:sz w:val="18"/>
                <w:szCs w:val="18"/>
                <w:lang w:eastAsia="en-US"/>
              </w:rPr>
            </w:pPr>
            <w:ins w:id="1747" w:author="Jose M. Fortes (R&amp;S)" w:date="2025-02-03T14:18:00Z" w16du:dateUtc="2025-02-03T13:18:00Z">
              <w:r w:rsidRPr="009171D1">
                <w:rPr>
                  <w:rFonts w:ascii="Arial" w:hAnsi="Arial" w:cs="Arial"/>
                  <w:color w:val="000000"/>
                  <w:sz w:val="18"/>
                  <w:szCs w:val="18"/>
                  <w:lang w:eastAsia="en-US"/>
                </w:rPr>
                <w:t>1.30</w:t>
              </w:r>
            </w:ins>
          </w:p>
        </w:tc>
        <w:tc>
          <w:tcPr>
            <w:tcW w:w="1257" w:type="dxa"/>
            <w:hideMark/>
          </w:tcPr>
          <w:p w14:paraId="1EB90FAF" w14:textId="77777777" w:rsidR="005A28E2" w:rsidRPr="009171D1" w:rsidRDefault="005A28E2" w:rsidP="001240F0">
            <w:pPr>
              <w:overflowPunct/>
              <w:autoSpaceDE/>
              <w:autoSpaceDN/>
              <w:adjustRightInd/>
              <w:spacing w:after="0"/>
              <w:jc w:val="center"/>
              <w:textAlignment w:val="auto"/>
              <w:rPr>
                <w:ins w:id="1748" w:author="Jose M. Fortes (R&amp;S)" w:date="2025-02-03T14:18:00Z" w16du:dateUtc="2025-02-03T13:18:00Z"/>
                <w:rFonts w:ascii="Arial" w:hAnsi="Arial" w:cs="Arial"/>
                <w:color w:val="000000"/>
                <w:sz w:val="18"/>
                <w:szCs w:val="18"/>
                <w:lang w:eastAsia="en-US"/>
              </w:rPr>
            </w:pPr>
            <w:ins w:id="1749" w:author="Jose M. Fortes (R&amp;S)" w:date="2025-02-03T14:18:00Z" w16du:dateUtc="2025-02-03T13:18:00Z">
              <w:r w:rsidRPr="009171D1">
                <w:rPr>
                  <w:rFonts w:ascii="Arial" w:hAnsi="Arial" w:cs="Arial"/>
                  <w:color w:val="000000"/>
                  <w:sz w:val="18"/>
                  <w:szCs w:val="18"/>
                  <w:lang w:eastAsia="en-US"/>
                </w:rPr>
                <w:t>Normal</w:t>
              </w:r>
            </w:ins>
          </w:p>
        </w:tc>
        <w:tc>
          <w:tcPr>
            <w:tcW w:w="694" w:type="dxa"/>
            <w:hideMark/>
          </w:tcPr>
          <w:p w14:paraId="3C9B7CD3" w14:textId="77777777" w:rsidR="005A28E2" w:rsidRPr="009171D1" w:rsidRDefault="005A28E2" w:rsidP="001240F0">
            <w:pPr>
              <w:overflowPunct/>
              <w:autoSpaceDE/>
              <w:autoSpaceDN/>
              <w:adjustRightInd/>
              <w:spacing w:after="0"/>
              <w:jc w:val="center"/>
              <w:textAlignment w:val="auto"/>
              <w:rPr>
                <w:ins w:id="1750" w:author="Jose M. Fortes (R&amp;S)" w:date="2025-02-03T14:18:00Z" w16du:dateUtc="2025-02-03T13:18:00Z"/>
                <w:rFonts w:ascii="Arial" w:hAnsi="Arial" w:cs="Arial"/>
                <w:color w:val="000000"/>
                <w:sz w:val="18"/>
                <w:szCs w:val="18"/>
                <w:lang w:eastAsia="en-US"/>
              </w:rPr>
            </w:pPr>
            <w:ins w:id="1751" w:author="Jose M. Fortes (R&amp;S)" w:date="2025-02-03T14:18:00Z" w16du:dateUtc="2025-02-03T13:18:00Z">
              <w:r w:rsidRPr="009171D1">
                <w:rPr>
                  <w:rFonts w:ascii="Arial" w:hAnsi="Arial" w:cs="Arial"/>
                  <w:color w:val="000000"/>
                  <w:sz w:val="18"/>
                  <w:szCs w:val="18"/>
                  <w:lang w:eastAsia="en-US"/>
                </w:rPr>
                <w:t>2.00</w:t>
              </w:r>
            </w:ins>
          </w:p>
        </w:tc>
        <w:tc>
          <w:tcPr>
            <w:tcW w:w="532" w:type="dxa"/>
            <w:hideMark/>
          </w:tcPr>
          <w:p w14:paraId="341072BC" w14:textId="77777777" w:rsidR="005A28E2" w:rsidRPr="009171D1" w:rsidRDefault="005A28E2" w:rsidP="001240F0">
            <w:pPr>
              <w:overflowPunct/>
              <w:autoSpaceDE/>
              <w:autoSpaceDN/>
              <w:adjustRightInd/>
              <w:spacing w:after="0"/>
              <w:jc w:val="center"/>
              <w:textAlignment w:val="auto"/>
              <w:rPr>
                <w:ins w:id="1752" w:author="Jose M. Fortes (R&amp;S)" w:date="2025-02-03T14:18:00Z" w16du:dateUtc="2025-02-03T13:18:00Z"/>
                <w:rFonts w:ascii="Arial" w:hAnsi="Arial" w:cs="Arial"/>
                <w:color w:val="000000"/>
                <w:sz w:val="18"/>
                <w:szCs w:val="18"/>
                <w:lang w:eastAsia="en-US"/>
              </w:rPr>
            </w:pPr>
            <w:ins w:id="1753"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760E6618" w14:textId="77777777" w:rsidR="005A28E2" w:rsidRPr="009171D1" w:rsidRDefault="005A28E2" w:rsidP="001240F0">
            <w:pPr>
              <w:overflowPunct/>
              <w:autoSpaceDE/>
              <w:autoSpaceDN/>
              <w:adjustRightInd/>
              <w:spacing w:after="0"/>
              <w:jc w:val="center"/>
              <w:textAlignment w:val="auto"/>
              <w:rPr>
                <w:ins w:id="1754" w:author="Jose M. Fortes (R&amp;S)" w:date="2025-02-03T14:18:00Z" w16du:dateUtc="2025-02-03T13:18:00Z"/>
                <w:rFonts w:ascii="Arial" w:hAnsi="Arial" w:cs="Arial"/>
                <w:color w:val="000000"/>
                <w:sz w:val="18"/>
                <w:szCs w:val="18"/>
                <w:lang w:eastAsia="en-US"/>
              </w:rPr>
            </w:pPr>
            <w:ins w:id="1755" w:author="Jose M. Fortes (R&amp;S)" w:date="2025-02-03T14:18:00Z" w16du:dateUtc="2025-02-03T13:18:00Z">
              <w:r w:rsidRPr="009171D1">
                <w:rPr>
                  <w:rFonts w:ascii="Arial" w:hAnsi="Arial" w:cs="Arial"/>
                  <w:color w:val="000000"/>
                  <w:sz w:val="18"/>
                  <w:szCs w:val="18"/>
                  <w:lang w:eastAsia="en-US"/>
                </w:rPr>
                <w:t>0.65</w:t>
              </w:r>
            </w:ins>
          </w:p>
        </w:tc>
        <w:tc>
          <w:tcPr>
            <w:tcW w:w="1115" w:type="dxa"/>
            <w:hideMark/>
          </w:tcPr>
          <w:p w14:paraId="216F91B8" w14:textId="77777777" w:rsidR="005A28E2" w:rsidRPr="009171D1" w:rsidRDefault="005A28E2" w:rsidP="001240F0">
            <w:pPr>
              <w:overflowPunct/>
              <w:autoSpaceDE/>
              <w:autoSpaceDN/>
              <w:adjustRightInd/>
              <w:spacing w:after="0"/>
              <w:jc w:val="center"/>
              <w:textAlignment w:val="auto"/>
              <w:rPr>
                <w:ins w:id="1756" w:author="Jose M. Fortes (R&amp;S)" w:date="2025-02-03T14:18:00Z" w16du:dateUtc="2025-02-03T13:18:00Z"/>
                <w:rFonts w:ascii="Arial" w:hAnsi="Arial" w:cs="Arial"/>
                <w:color w:val="000000"/>
                <w:sz w:val="18"/>
                <w:szCs w:val="18"/>
                <w:lang w:eastAsia="en-US"/>
              </w:rPr>
            </w:pPr>
            <w:ins w:id="1757" w:author="Jose M. Fortes (R&amp;S)" w:date="2025-02-03T14:18:00Z" w16du:dateUtc="2025-02-03T13:18:00Z">
              <w:r w:rsidRPr="009171D1">
                <w:rPr>
                  <w:rFonts w:ascii="Arial" w:hAnsi="Arial" w:cs="Arial"/>
                  <w:color w:val="000000"/>
                  <w:sz w:val="18"/>
                  <w:szCs w:val="18"/>
                  <w:lang w:eastAsia="en-US"/>
                </w:rPr>
                <w:t>0.65</w:t>
              </w:r>
            </w:ins>
          </w:p>
        </w:tc>
      </w:tr>
      <w:tr w:rsidR="008126D3" w:rsidRPr="009171D1" w14:paraId="68B5DCB6" w14:textId="77777777" w:rsidTr="001240F0">
        <w:trPr>
          <w:trHeight w:val="912"/>
          <w:ins w:id="1758" w:author="Jose M. Fortes (R&amp;S)" w:date="2025-02-03T14:18:00Z"/>
        </w:trPr>
        <w:tc>
          <w:tcPr>
            <w:tcW w:w="626" w:type="dxa"/>
            <w:noWrap/>
            <w:hideMark/>
          </w:tcPr>
          <w:p w14:paraId="42F7C91D" w14:textId="77777777" w:rsidR="005A28E2" w:rsidRPr="009171D1" w:rsidRDefault="005A28E2" w:rsidP="001240F0">
            <w:pPr>
              <w:overflowPunct/>
              <w:autoSpaceDE/>
              <w:autoSpaceDN/>
              <w:adjustRightInd/>
              <w:spacing w:after="0"/>
              <w:jc w:val="center"/>
              <w:textAlignment w:val="auto"/>
              <w:rPr>
                <w:ins w:id="1759" w:author="Jose M. Fortes (R&amp;S)" w:date="2025-02-03T14:18:00Z" w16du:dateUtc="2025-02-03T13:18:00Z"/>
                <w:rFonts w:ascii="Arial" w:hAnsi="Arial" w:cs="Arial"/>
                <w:color w:val="000000"/>
                <w:sz w:val="18"/>
                <w:szCs w:val="18"/>
                <w:lang w:eastAsia="en-US"/>
              </w:rPr>
            </w:pPr>
            <w:ins w:id="1760" w:author="Jose M. Fortes (R&amp;S)" w:date="2025-02-03T14:18:00Z" w16du:dateUtc="2025-02-03T13:18:00Z">
              <w:r w:rsidRPr="009171D1">
                <w:rPr>
                  <w:rFonts w:ascii="Arial" w:hAnsi="Arial" w:cs="Arial"/>
                  <w:color w:val="000000"/>
                  <w:sz w:val="18"/>
                  <w:szCs w:val="18"/>
                  <w:lang w:eastAsia="en-US"/>
                </w:rPr>
                <w:t>5</w:t>
              </w:r>
            </w:ins>
          </w:p>
        </w:tc>
        <w:tc>
          <w:tcPr>
            <w:tcW w:w="1467" w:type="dxa"/>
            <w:hideMark/>
          </w:tcPr>
          <w:p w14:paraId="36EB34D4" w14:textId="77777777" w:rsidR="005A28E2" w:rsidRPr="009171D1" w:rsidRDefault="005A28E2" w:rsidP="001240F0">
            <w:pPr>
              <w:overflowPunct/>
              <w:autoSpaceDE/>
              <w:autoSpaceDN/>
              <w:adjustRightInd/>
              <w:spacing w:after="0"/>
              <w:textAlignment w:val="auto"/>
              <w:rPr>
                <w:ins w:id="1761" w:author="Jose M. Fortes (R&amp;S)" w:date="2025-02-03T14:18:00Z" w16du:dateUtc="2025-02-03T13:18:00Z"/>
                <w:rFonts w:ascii="Arial" w:hAnsi="Arial" w:cs="Arial"/>
                <w:color w:val="000000"/>
                <w:sz w:val="18"/>
                <w:szCs w:val="18"/>
                <w:lang w:eastAsia="en-US"/>
              </w:rPr>
            </w:pPr>
            <w:ins w:id="1762" w:author="Jose M. Fortes (R&amp;S)" w:date="2025-02-03T14:18:00Z" w16du:dateUtc="2025-02-03T13:18:00Z">
              <w:r w:rsidRPr="009171D1">
                <w:rPr>
                  <w:rFonts w:ascii="Arial" w:hAnsi="Arial" w:cs="Arial"/>
                  <w:color w:val="000000"/>
                  <w:sz w:val="18"/>
                  <w:szCs w:val="18"/>
                  <w:lang w:eastAsia="en-US"/>
                </w:rPr>
                <w:t>Sensitivity measurement: output level step resolution</w:t>
              </w:r>
            </w:ins>
          </w:p>
        </w:tc>
        <w:tc>
          <w:tcPr>
            <w:tcW w:w="1914" w:type="dxa"/>
            <w:hideMark/>
          </w:tcPr>
          <w:p w14:paraId="785673F1" w14:textId="77777777" w:rsidR="005A28E2" w:rsidRPr="009171D1" w:rsidRDefault="005A28E2" w:rsidP="001240F0">
            <w:pPr>
              <w:overflowPunct/>
              <w:autoSpaceDE/>
              <w:autoSpaceDN/>
              <w:adjustRightInd/>
              <w:spacing w:after="0"/>
              <w:textAlignment w:val="auto"/>
              <w:rPr>
                <w:ins w:id="1763" w:author="Jose M. Fortes (R&amp;S)" w:date="2025-02-03T14:18:00Z" w16du:dateUtc="2025-02-03T13:18:00Z"/>
                <w:rFonts w:ascii="Arial" w:hAnsi="Arial" w:cs="Arial"/>
                <w:color w:val="000000"/>
                <w:sz w:val="18"/>
                <w:szCs w:val="18"/>
                <w:lang w:eastAsia="en-US"/>
              </w:rPr>
            </w:pPr>
            <w:ins w:id="1764" w:author="Jose M. Fortes (R&amp;S)" w:date="2025-02-03T14:18:00Z" w16du:dateUtc="2025-02-03T13:18:00Z">
              <w:r w:rsidRPr="009171D1">
                <w:rPr>
                  <w:rFonts w:ascii="Arial" w:hAnsi="Arial" w:cs="Arial"/>
                  <w:color w:val="000000"/>
                  <w:sz w:val="18"/>
                  <w:szCs w:val="18"/>
                  <w:lang w:eastAsia="en-US"/>
                </w:rPr>
                <w:t>Systematic error that can be corrected</w:t>
              </w:r>
            </w:ins>
          </w:p>
        </w:tc>
        <w:tc>
          <w:tcPr>
            <w:tcW w:w="807" w:type="dxa"/>
            <w:hideMark/>
          </w:tcPr>
          <w:p w14:paraId="27AAD6F8" w14:textId="77777777" w:rsidR="005A28E2" w:rsidRPr="009171D1" w:rsidRDefault="005A28E2" w:rsidP="001240F0">
            <w:pPr>
              <w:overflowPunct/>
              <w:autoSpaceDE/>
              <w:autoSpaceDN/>
              <w:adjustRightInd/>
              <w:spacing w:after="0"/>
              <w:jc w:val="center"/>
              <w:textAlignment w:val="auto"/>
              <w:rPr>
                <w:ins w:id="1765" w:author="Jose M. Fortes (R&amp;S)" w:date="2025-02-03T14:18:00Z" w16du:dateUtc="2025-02-03T13:18:00Z"/>
                <w:rFonts w:ascii="Arial" w:hAnsi="Arial" w:cs="Arial"/>
                <w:color w:val="000000"/>
                <w:sz w:val="18"/>
                <w:szCs w:val="18"/>
                <w:lang w:eastAsia="en-US"/>
              </w:rPr>
            </w:pPr>
            <w:ins w:id="1766"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6005A9A8" w14:textId="77777777" w:rsidR="005A28E2" w:rsidRPr="009171D1" w:rsidRDefault="005A28E2" w:rsidP="001240F0">
            <w:pPr>
              <w:overflowPunct/>
              <w:autoSpaceDE/>
              <w:autoSpaceDN/>
              <w:adjustRightInd/>
              <w:spacing w:after="0"/>
              <w:jc w:val="center"/>
              <w:textAlignment w:val="auto"/>
              <w:rPr>
                <w:ins w:id="1767" w:author="Jose M. Fortes (R&amp;S)" w:date="2025-02-03T14:18:00Z" w16du:dateUtc="2025-02-03T13:18:00Z"/>
                <w:rFonts w:ascii="Arial" w:hAnsi="Arial" w:cs="Arial"/>
                <w:color w:val="000000"/>
                <w:sz w:val="18"/>
                <w:szCs w:val="18"/>
                <w:lang w:eastAsia="en-US"/>
              </w:rPr>
            </w:pPr>
            <w:ins w:id="1768"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544A6966" w14:textId="77777777" w:rsidR="005A28E2" w:rsidRPr="009171D1" w:rsidRDefault="005A28E2" w:rsidP="001240F0">
            <w:pPr>
              <w:overflowPunct/>
              <w:autoSpaceDE/>
              <w:autoSpaceDN/>
              <w:adjustRightInd/>
              <w:spacing w:after="0"/>
              <w:jc w:val="center"/>
              <w:textAlignment w:val="auto"/>
              <w:rPr>
                <w:ins w:id="1769" w:author="Jose M. Fortes (R&amp;S)" w:date="2025-02-03T14:18:00Z" w16du:dateUtc="2025-02-03T13:18:00Z"/>
                <w:rFonts w:ascii="Arial" w:hAnsi="Arial" w:cs="Arial"/>
                <w:color w:val="000000"/>
                <w:sz w:val="18"/>
                <w:szCs w:val="18"/>
                <w:lang w:eastAsia="en-US"/>
              </w:rPr>
            </w:pPr>
            <w:ins w:id="1770"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45BA3FF4" w14:textId="77777777" w:rsidR="005A28E2" w:rsidRPr="009171D1" w:rsidRDefault="005A28E2" w:rsidP="001240F0">
            <w:pPr>
              <w:overflowPunct/>
              <w:autoSpaceDE/>
              <w:autoSpaceDN/>
              <w:adjustRightInd/>
              <w:spacing w:after="0"/>
              <w:jc w:val="center"/>
              <w:textAlignment w:val="auto"/>
              <w:rPr>
                <w:ins w:id="1771" w:author="Jose M. Fortes (R&amp;S)" w:date="2025-02-03T14:18:00Z" w16du:dateUtc="2025-02-03T13:18:00Z"/>
                <w:rFonts w:ascii="Arial" w:hAnsi="Arial" w:cs="Arial"/>
                <w:color w:val="000000"/>
                <w:sz w:val="18"/>
                <w:szCs w:val="18"/>
                <w:lang w:eastAsia="en-US"/>
              </w:rPr>
            </w:pPr>
            <w:ins w:id="1772"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15343B93" w14:textId="77777777" w:rsidR="005A28E2" w:rsidRPr="009171D1" w:rsidRDefault="005A28E2" w:rsidP="001240F0">
            <w:pPr>
              <w:overflowPunct/>
              <w:autoSpaceDE/>
              <w:autoSpaceDN/>
              <w:adjustRightInd/>
              <w:spacing w:after="0"/>
              <w:jc w:val="center"/>
              <w:textAlignment w:val="auto"/>
              <w:rPr>
                <w:ins w:id="1773" w:author="Jose M. Fortes (R&amp;S)" w:date="2025-02-03T14:18:00Z" w16du:dateUtc="2025-02-03T13:18:00Z"/>
                <w:rFonts w:ascii="Arial" w:hAnsi="Arial" w:cs="Arial"/>
                <w:color w:val="000000"/>
                <w:sz w:val="18"/>
                <w:szCs w:val="18"/>
                <w:lang w:eastAsia="en-US"/>
              </w:rPr>
            </w:pPr>
            <w:ins w:id="1774"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0FDE3845" w14:textId="77777777" w:rsidR="005A28E2" w:rsidRPr="009171D1" w:rsidRDefault="005A28E2" w:rsidP="001240F0">
            <w:pPr>
              <w:overflowPunct/>
              <w:autoSpaceDE/>
              <w:autoSpaceDN/>
              <w:adjustRightInd/>
              <w:spacing w:after="0"/>
              <w:jc w:val="center"/>
              <w:textAlignment w:val="auto"/>
              <w:rPr>
                <w:ins w:id="1775" w:author="Jose M. Fortes (R&amp;S)" w:date="2025-02-03T14:18:00Z" w16du:dateUtc="2025-02-03T13:18:00Z"/>
                <w:rFonts w:ascii="Arial" w:hAnsi="Arial" w:cs="Arial"/>
                <w:color w:val="000000"/>
                <w:sz w:val="18"/>
                <w:szCs w:val="18"/>
                <w:lang w:eastAsia="en-US"/>
              </w:rPr>
            </w:pPr>
            <w:ins w:id="1776"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5B215594" w14:textId="77777777" w:rsidR="005A28E2" w:rsidRPr="009171D1" w:rsidRDefault="005A28E2" w:rsidP="001240F0">
            <w:pPr>
              <w:overflowPunct/>
              <w:autoSpaceDE/>
              <w:autoSpaceDN/>
              <w:adjustRightInd/>
              <w:spacing w:after="0"/>
              <w:jc w:val="center"/>
              <w:textAlignment w:val="auto"/>
              <w:rPr>
                <w:ins w:id="1777" w:author="Jose M. Fortes (R&amp;S)" w:date="2025-02-03T14:18:00Z" w16du:dateUtc="2025-02-03T13:18:00Z"/>
                <w:rFonts w:ascii="Arial" w:hAnsi="Arial" w:cs="Arial"/>
                <w:color w:val="000000"/>
                <w:sz w:val="18"/>
                <w:szCs w:val="18"/>
                <w:lang w:eastAsia="en-US"/>
              </w:rPr>
            </w:pPr>
            <w:ins w:id="1778" w:author="Jose M. Fortes (R&amp;S)" w:date="2025-02-03T14:18:00Z" w16du:dateUtc="2025-02-03T13:18:00Z">
              <w:r w:rsidRPr="009171D1">
                <w:rPr>
                  <w:rFonts w:ascii="Arial" w:hAnsi="Arial" w:cs="Arial"/>
                  <w:color w:val="000000"/>
                  <w:sz w:val="18"/>
                  <w:szCs w:val="18"/>
                  <w:lang w:eastAsia="en-US"/>
                </w:rPr>
                <w:t>0.00</w:t>
              </w:r>
            </w:ins>
          </w:p>
        </w:tc>
      </w:tr>
      <w:tr w:rsidR="00A17A0D" w:rsidRPr="009171D1" w14:paraId="6996A5A1" w14:textId="77777777" w:rsidTr="001240F0">
        <w:trPr>
          <w:trHeight w:val="912"/>
          <w:ins w:id="1779" w:author="Jose M. Fortes (R&amp;S)" w:date="2025-02-03T14:18:00Z"/>
        </w:trPr>
        <w:tc>
          <w:tcPr>
            <w:tcW w:w="626" w:type="dxa"/>
            <w:noWrap/>
            <w:hideMark/>
          </w:tcPr>
          <w:p w14:paraId="3FEAFBED" w14:textId="77777777" w:rsidR="005A28E2" w:rsidRPr="009171D1" w:rsidRDefault="005A28E2" w:rsidP="001240F0">
            <w:pPr>
              <w:overflowPunct/>
              <w:autoSpaceDE/>
              <w:autoSpaceDN/>
              <w:adjustRightInd/>
              <w:spacing w:after="0"/>
              <w:jc w:val="center"/>
              <w:textAlignment w:val="auto"/>
              <w:rPr>
                <w:ins w:id="1780" w:author="Jose M. Fortes (R&amp;S)" w:date="2025-02-03T14:18:00Z" w16du:dateUtc="2025-02-03T13:18:00Z"/>
                <w:rFonts w:ascii="Arial" w:hAnsi="Arial" w:cs="Arial"/>
                <w:color w:val="000000"/>
                <w:sz w:val="18"/>
                <w:szCs w:val="18"/>
                <w:lang w:eastAsia="en-US"/>
              </w:rPr>
            </w:pPr>
            <w:ins w:id="1781" w:author="Jose M. Fortes (R&amp;S)" w:date="2025-02-03T14:18:00Z" w16du:dateUtc="2025-02-03T13:18:00Z">
              <w:r w:rsidRPr="009171D1">
                <w:rPr>
                  <w:rFonts w:ascii="Arial" w:hAnsi="Arial" w:cs="Arial"/>
                  <w:color w:val="000000"/>
                  <w:sz w:val="18"/>
                  <w:szCs w:val="18"/>
                  <w:lang w:eastAsia="en-US"/>
                </w:rPr>
                <w:t>6</w:t>
              </w:r>
            </w:ins>
          </w:p>
        </w:tc>
        <w:tc>
          <w:tcPr>
            <w:tcW w:w="1467" w:type="dxa"/>
            <w:hideMark/>
          </w:tcPr>
          <w:p w14:paraId="34CF8D3D" w14:textId="77777777" w:rsidR="005A28E2" w:rsidRPr="009171D1" w:rsidRDefault="005A28E2" w:rsidP="001240F0">
            <w:pPr>
              <w:overflowPunct/>
              <w:autoSpaceDE/>
              <w:autoSpaceDN/>
              <w:adjustRightInd/>
              <w:spacing w:after="0"/>
              <w:textAlignment w:val="auto"/>
              <w:rPr>
                <w:ins w:id="1782" w:author="Jose M. Fortes (R&amp;S)" w:date="2025-02-03T14:18:00Z" w16du:dateUtc="2025-02-03T13:18:00Z"/>
                <w:rFonts w:ascii="Arial" w:hAnsi="Arial" w:cs="Arial"/>
                <w:color w:val="000000"/>
                <w:sz w:val="18"/>
                <w:szCs w:val="18"/>
                <w:lang w:eastAsia="en-US"/>
              </w:rPr>
            </w:pPr>
            <w:ins w:id="1783" w:author="Jose M. Fortes (R&amp;S)" w:date="2025-02-03T14:18:00Z" w16du:dateUtc="2025-02-03T13:18:00Z">
              <w:r w:rsidRPr="009171D1">
                <w:rPr>
                  <w:rFonts w:ascii="Arial" w:hAnsi="Arial" w:cs="Arial"/>
                  <w:color w:val="000000"/>
                  <w:sz w:val="18"/>
                  <w:szCs w:val="18"/>
                  <w:lang w:eastAsia="en-US"/>
                </w:rPr>
                <w:t xml:space="preserve">Measurement distance  </w:t>
              </w:r>
              <w:r w:rsidRPr="009171D1">
                <w:rPr>
                  <w:rFonts w:ascii="Arial" w:hAnsi="Arial" w:cs="Arial"/>
                  <w:strike/>
                  <w:color w:val="000000"/>
                  <w:sz w:val="18"/>
                  <w:szCs w:val="18"/>
                  <w:lang w:eastAsia="en-US"/>
                </w:rPr>
                <w:t xml:space="preserve"> </w:t>
              </w:r>
            </w:ins>
          </w:p>
        </w:tc>
        <w:tc>
          <w:tcPr>
            <w:tcW w:w="1914" w:type="dxa"/>
            <w:hideMark/>
          </w:tcPr>
          <w:p w14:paraId="196A2458" w14:textId="77777777" w:rsidR="005A28E2" w:rsidRPr="009171D1" w:rsidRDefault="005A28E2" w:rsidP="001240F0">
            <w:pPr>
              <w:overflowPunct/>
              <w:autoSpaceDE/>
              <w:autoSpaceDN/>
              <w:adjustRightInd/>
              <w:spacing w:after="0"/>
              <w:textAlignment w:val="auto"/>
              <w:rPr>
                <w:ins w:id="1784" w:author="Jose M. Fortes (R&amp;S)" w:date="2025-02-03T14:18:00Z" w16du:dateUtc="2025-02-03T13:18:00Z"/>
                <w:rFonts w:ascii="Arial" w:hAnsi="Arial" w:cs="Arial"/>
                <w:color w:val="000000"/>
                <w:sz w:val="18"/>
                <w:szCs w:val="18"/>
                <w:lang w:eastAsia="en-US"/>
              </w:rPr>
            </w:pPr>
            <w:ins w:id="1785" w:author="Jose M. Fortes (R&amp;S)" w:date="2025-02-03T14:18:00Z" w16du:dateUtc="2025-02-03T13:18: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tc>
        <w:tc>
          <w:tcPr>
            <w:tcW w:w="807" w:type="dxa"/>
            <w:hideMark/>
          </w:tcPr>
          <w:p w14:paraId="18010CE0" w14:textId="77777777" w:rsidR="005A28E2" w:rsidRPr="009171D1" w:rsidRDefault="005A28E2" w:rsidP="001240F0">
            <w:pPr>
              <w:overflowPunct/>
              <w:autoSpaceDE/>
              <w:autoSpaceDN/>
              <w:adjustRightInd/>
              <w:spacing w:after="0"/>
              <w:jc w:val="center"/>
              <w:textAlignment w:val="auto"/>
              <w:rPr>
                <w:ins w:id="1786" w:author="Jose M. Fortes (R&amp;S)" w:date="2025-02-03T14:18:00Z" w16du:dateUtc="2025-02-03T13:18:00Z"/>
                <w:rFonts w:ascii="Arial" w:hAnsi="Arial" w:cs="Arial"/>
                <w:color w:val="000000"/>
                <w:sz w:val="18"/>
                <w:szCs w:val="18"/>
                <w:lang w:eastAsia="en-US"/>
              </w:rPr>
            </w:pPr>
            <w:ins w:id="1787" w:author="Jose M. Fortes (R&amp;S)" w:date="2025-02-03T14:18:00Z" w16du:dateUtc="2025-02-03T13:18:00Z">
              <w:r>
                <w:rPr>
                  <w:rFonts w:ascii="Arial" w:hAnsi="Arial" w:cs="Arial"/>
                  <w:color w:val="000000"/>
                  <w:sz w:val="16"/>
                  <w:szCs w:val="16"/>
                </w:rPr>
                <w:t>0.27</w:t>
              </w:r>
            </w:ins>
          </w:p>
        </w:tc>
        <w:tc>
          <w:tcPr>
            <w:tcW w:w="831" w:type="dxa"/>
            <w:hideMark/>
          </w:tcPr>
          <w:p w14:paraId="7B57BD18" w14:textId="77777777" w:rsidR="005A28E2" w:rsidRPr="009171D1" w:rsidRDefault="005A28E2" w:rsidP="001240F0">
            <w:pPr>
              <w:overflowPunct/>
              <w:autoSpaceDE/>
              <w:autoSpaceDN/>
              <w:adjustRightInd/>
              <w:spacing w:after="0"/>
              <w:jc w:val="center"/>
              <w:textAlignment w:val="auto"/>
              <w:rPr>
                <w:ins w:id="1788" w:author="Jose M. Fortes (R&amp;S)" w:date="2025-02-03T14:18:00Z" w16du:dateUtc="2025-02-03T13:18:00Z"/>
                <w:rFonts w:ascii="Arial" w:hAnsi="Arial" w:cs="Arial"/>
                <w:color w:val="000000"/>
                <w:sz w:val="18"/>
                <w:szCs w:val="18"/>
                <w:lang w:eastAsia="en-US"/>
              </w:rPr>
            </w:pPr>
            <w:ins w:id="1789" w:author="Jose M. Fortes (R&amp;S)" w:date="2025-02-03T14:18:00Z" w16du:dateUtc="2025-02-03T13:18:00Z">
              <w:r>
                <w:rPr>
                  <w:rFonts w:ascii="Arial" w:hAnsi="Arial" w:cs="Arial"/>
                  <w:color w:val="000000"/>
                  <w:sz w:val="16"/>
                  <w:szCs w:val="16"/>
                </w:rPr>
                <w:t>0.27</w:t>
              </w:r>
            </w:ins>
          </w:p>
        </w:tc>
        <w:tc>
          <w:tcPr>
            <w:tcW w:w="1257" w:type="dxa"/>
            <w:hideMark/>
          </w:tcPr>
          <w:p w14:paraId="6FFE4C1C" w14:textId="77777777" w:rsidR="005A28E2" w:rsidRPr="009171D1" w:rsidRDefault="005A28E2" w:rsidP="001240F0">
            <w:pPr>
              <w:overflowPunct/>
              <w:autoSpaceDE/>
              <w:autoSpaceDN/>
              <w:adjustRightInd/>
              <w:spacing w:after="0"/>
              <w:jc w:val="center"/>
              <w:textAlignment w:val="auto"/>
              <w:rPr>
                <w:ins w:id="1790" w:author="Jose M. Fortes (R&amp;S)" w:date="2025-02-03T14:18:00Z" w16du:dateUtc="2025-02-03T13:18:00Z"/>
                <w:rFonts w:ascii="Arial" w:hAnsi="Arial" w:cs="Arial"/>
                <w:color w:val="000000"/>
                <w:sz w:val="18"/>
                <w:szCs w:val="18"/>
                <w:lang w:eastAsia="en-US"/>
              </w:rPr>
            </w:pPr>
            <w:ins w:id="1791"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09BABAE5" w14:textId="77777777" w:rsidR="005A28E2" w:rsidRPr="009171D1" w:rsidRDefault="005A28E2" w:rsidP="001240F0">
            <w:pPr>
              <w:overflowPunct/>
              <w:autoSpaceDE/>
              <w:autoSpaceDN/>
              <w:adjustRightInd/>
              <w:spacing w:after="0"/>
              <w:jc w:val="center"/>
              <w:textAlignment w:val="auto"/>
              <w:rPr>
                <w:ins w:id="1792" w:author="Jose M. Fortes (R&amp;S)" w:date="2025-02-03T14:18:00Z" w16du:dateUtc="2025-02-03T13:18:00Z"/>
                <w:rFonts w:ascii="Arial" w:hAnsi="Arial" w:cs="Arial"/>
                <w:color w:val="000000"/>
                <w:sz w:val="18"/>
                <w:szCs w:val="18"/>
                <w:lang w:eastAsia="en-US"/>
              </w:rPr>
            </w:pPr>
            <w:ins w:id="1793"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5BA0AC3F" w14:textId="77777777" w:rsidR="005A28E2" w:rsidRPr="009171D1" w:rsidRDefault="005A28E2" w:rsidP="001240F0">
            <w:pPr>
              <w:overflowPunct/>
              <w:autoSpaceDE/>
              <w:autoSpaceDN/>
              <w:adjustRightInd/>
              <w:spacing w:after="0"/>
              <w:jc w:val="center"/>
              <w:textAlignment w:val="auto"/>
              <w:rPr>
                <w:ins w:id="1794" w:author="Jose M. Fortes (R&amp;S)" w:date="2025-02-03T14:18:00Z" w16du:dateUtc="2025-02-03T13:18:00Z"/>
                <w:rFonts w:ascii="Arial" w:hAnsi="Arial" w:cs="Arial"/>
                <w:color w:val="000000"/>
                <w:sz w:val="18"/>
                <w:szCs w:val="18"/>
                <w:lang w:eastAsia="en-US"/>
              </w:rPr>
            </w:pPr>
            <w:ins w:id="1795"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3DFCCA8C" w14:textId="77777777" w:rsidR="005A28E2" w:rsidRPr="009171D1" w:rsidRDefault="005A28E2" w:rsidP="001240F0">
            <w:pPr>
              <w:overflowPunct/>
              <w:autoSpaceDE/>
              <w:autoSpaceDN/>
              <w:adjustRightInd/>
              <w:spacing w:after="0"/>
              <w:jc w:val="center"/>
              <w:textAlignment w:val="auto"/>
              <w:rPr>
                <w:ins w:id="1796" w:author="Jose M. Fortes (R&amp;S)" w:date="2025-02-03T14:18:00Z" w16du:dateUtc="2025-02-03T13:18:00Z"/>
                <w:rFonts w:ascii="Arial" w:hAnsi="Arial" w:cs="Arial"/>
                <w:color w:val="000000"/>
                <w:sz w:val="18"/>
                <w:szCs w:val="18"/>
                <w:lang w:eastAsia="en-US"/>
              </w:rPr>
            </w:pPr>
            <w:ins w:id="1797" w:author="Jose M. Fortes (R&amp;S)" w:date="2025-02-03T14:18:00Z" w16du:dateUtc="2025-02-03T13:18:00Z">
              <w:r>
                <w:rPr>
                  <w:rFonts w:ascii="Arial" w:hAnsi="Arial" w:cs="Arial"/>
                  <w:color w:val="000000"/>
                  <w:sz w:val="18"/>
                  <w:szCs w:val="18"/>
                  <w:lang w:eastAsia="en-US"/>
                </w:rPr>
                <w:t>0.12</w:t>
              </w:r>
            </w:ins>
          </w:p>
        </w:tc>
        <w:tc>
          <w:tcPr>
            <w:tcW w:w="1115" w:type="dxa"/>
            <w:hideMark/>
          </w:tcPr>
          <w:p w14:paraId="25F338A6" w14:textId="77777777" w:rsidR="005A28E2" w:rsidRPr="009171D1" w:rsidRDefault="005A28E2" w:rsidP="001240F0">
            <w:pPr>
              <w:overflowPunct/>
              <w:autoSpaceDE/>
              <w:autoSpaceDN/>
              <w:adjustRightInd/>
              <w:spacing w:after="0"/>
              <w:jc w:val="center"/>
              <w:textAlignment w:val="auto"/>
              <w:rPr>
                <w:ins w:id="1798" w:author="Jose M. Fortes (R&amp;S)" w:date="2025-02-03T14:18:00Z" w16du:dateUtc="2025-02-03T13:18:00Z"/>
                <w:rFonts w:ascii="Arial" w:hAnsi="Arial" w:cs="Arial"/>
                <w:color w:val="000000"/>
                <w:sz w:val="18"/>
                <w:szCs w:val="18"/>
                <w:lang w:eastAsia="en-US"/>
              </w:rPr>
            </w:pPr>
            <w:ins w:id="1799" w:author="Jose M. Fortes (R&amp;S)" w:date="2025-02-03T14:18:00Z" w16du:dateUtc="2025-02-03T13:18:00Z">
              <w:r>
                <w:rPr>
                  <w:rFonts w:ascii="Arial" w:hAnsi="Arial" w:cs="Arial"/>
                  <w:color w:val="000000"/>
                  <w:sz w:val="18"/>
                  <w:szCs w:val="18"/>
                  <w:lang w:eastAsia="en-US"/>
                </w:rPr>
                <w:t>0.12</w:t>
              </w:r>
            </w:ins>
          </w:p>
        </w:tc>
      </w:tr>
      <w:tr w:rsidR="008126D3" w:rsidRPr="009171D1" w14:paraId="6F12DACD" w14:textId="77777777" w:rsidTr="001240F0">
        <w:trPr>
          <w:trHeight w:val="1368"/>
          <w:ins w:id="1800" w:author="Jose M. Fortes (R&amp;S)" w:date="2025-02-03T14:18:00Z"/>
        </w:trPr>
        <w:tc>
          <w:tcPr>
            <w:tcW w:w="626" w:type="dxa"/>
            <w:noWrap/>
            <w:hideMark/>
          </w:tcPr>
          <w:p w14:paraId="32E06793" w14:textId="77777777" w:rsidR="005A28E2" w:rsidRPr="009171D1" w:rsidRDefault="005A28E2" w:rsidP="001240F0">
            <w:pPr>
              <w:overflowPunct/>
              <w:autoSpaceDE/>
              <w:autoSpaceDN/>
              <w:adjustRightInd/>
              <w:spacing w:after="0"/>
              <w:jc w:val="center"/>
              <w:textAlignment w:val="auto"/>
              <w:rPr>
                <w:ins w:id="1801" w:author="Jose M. Fortes (R&amp;S)" w:date="2025-02-03T14:18:00Z" w16du:dateUtc="2025-02-03T13:18:00Z"/>
                <w:rFonts w:ascii="Arial" w:hAnsi="Arial" w:cs="Arial"/>
                <w:color w:val="000000"/>
                <w:sz w:val="18"/>
                <w:szCs w:val="18"/>
                <w:lang w:eastAsia="en-US"/>
              </w:rPr>
            </w:pPr>
            <w:ins w:id="1802" w:author="Jose M. Fortes (R&amp;S)" w:date="2025-02-03T14:18:00Z" w16du:dateUtc="2025-02-03T13:18:00Z">
              <w:r w:rsidRPr="009171D1">
                <w:rPr>
                  <w:rFonts w:ascii="Arial" w:hAnsi="Arial" w:cs="Arial"/>
                  <w:color w:val="000000"/>
                  <w:sz w:val="18"/>
                  <w:szCs w:val="18"/>
                  <w:lang w:eastAsia="en-US"/>
                </w:rPr>
                <w:t>7</w:t>
              </w:r>
            </w:ins>
          </w:p>
        </w:tc>
        <w:tc>
          <w:tcPr>
            <w:tcW w:w="1467" w:type="dxa"/>
            <w:hideMark/>
          </w:tcPr>
          <w:p w14:paraId="65F24A71" w14:textId="77777777" w:rsidR="005A28E2" w:rsidRPr="009171D1" w:rsidRDefault="005A28E2" w:rsidP="001240F0">
            <w:pPr>
              <w:overflowPunct/>
              <w:autoSpaceDE/>
              <w:autoSpaceDN/>
              <w:adjustRightInd/>
              <w:spacing w:after="0"/>
              <w:textAlignment w:val="auto"/>
              <w:rPr>
                <w:ins w:id="1803" w:author="Jose M. Fortes (R&amp;S)" w:date="2025-02-03T14:18:00Z" w16du:dateUtc="2025-02-03T13:18:00Z"/>
                <w:rFonts w:ascii="Arial" w:hAnsi="Arial" w:cs="Arial"/>
                <w:color w:val="000000"/>
                <w:sz w:val="18"/>
                <w:szCs w:val="18"/>
                <w:lang w:eastAsia="en-US"/>
              </w:rPr>
            </w:pPr>
            <w:ins w:id="1804" w:author="Jose M. Fortes (R&amp;S)" w:date="2025-02-03T14:18:00Z" w16du:dateUtc="2025-02-03T13:18:00Z">
              <w:r w:rsidRPr="009171D1">
                <w:rPr>
                  <w:rFonts w:ascii="Arial" w:hAnsi="Arial" w:cs="Arial"/>
                  <w:color w:val="000000"/>
                  <w:sz w:val="18"/>
                  <w:szCs w:val="18"/>
                  <w:lang w:eastAsia="en-US"/>
                </w:rPr>
                <w:t>Quality of quiet zone</w:t>
              </w:r>
            </w:ins>
          </w:p>
        </w:tc>
        <w:tc>
          <w:tcPr>
            <w:tcW w:w="1914" w:type="dxa"/>
            <w:hideMark/>
          </w:tcPr>
          <w:p w14:paraId="1B1EBB4D" w14:textId="77777777" w:rsidR="005A28E2" w:rsidRPr="009171D1" w:rsidRDefault="005A28E2" w:rsidP="001240F0">
            <w:pPr>
              <w:overflowPunct/>
              <w:autoSpaceDE/>
              <w:autoSpaceDN/>
              <w:adjustRightInd/>
              <w:spacing w:after="0"/>
              <w:textAlignment w:val="auto"/>
              <w:rPr>
                <w:ins w:id="1805" w:author="Jose M. Fortes (R&amp;S)" w:date="2025-02-03T14:18:00Z" w16du:dateUtc="2025-02-03T13:18:00Z"/>
                <w:rFonts w:ascii="Arial" w:hAnsi="Arial" w:cs="Arial"/>
                <w:color w:val="000000"/>
                <w:sz w:val="18"/>
                <w:szCs w:val="18"/>
                <w:lang w:eastAsia="en-US"/>
              </w:rPr>
            </w:pPr>
            <w:ins w:id="1806" w:author="Jose M. Fortes (R&amp;S)" w:date="2025-02-03T14:18:00Z" w16du:dateUtc="2025-02-03T13:18:00Z">
              <w:r w:rsidRPr="009171D1">
                <w:rPr>
                  <w:rFonts w:ascii="Arial" w:hAnsi="Arial" w:cs="Arial"/>
                  <w:color w:val="000000"/>
                  <w:sz w:val="18"/>
                  <w:szCs w:val="18"/>
                  <w:lang w:eastAsia="en-US"/>
                </w:rPr>
                <w:t>Surface standard deviation of power measurements in ripple test</w:t>
              </w:r>
            </w:ins>
          </w:p>
        </w:tc>
        <w:tc>
          <w:tcPr>
            <w:tcW w:w="807" w:type="dxa"/>
            <w:hideMark/>
          </w:tcPr>
          <w:p w14:paraId="0504422E" w14:textId="77777777" w:rsidR="005A28E2" w:rsidRPr="009171D1" w:rsidRDefault="005A28E2" w:rsidP="001240F0">
            <w:pPr>
              <w:overflowPunct/>
              <w:autoSpaceDE/>
              <w:autoSpaceDN/>
              <w:adjustRightInd/>
              <w:spacing w:after="0"/>
              <w:jc w:val="center"/>
              <w:textAlignment w:val="auto"/>
              <w:rPr>
                <w:ins w:id="1807" w:author="Jose M. Fortes (R&amp;S)" w:date="2025-02-03T14:18:00Z" w16du:dateUtc="2025-02-03T13:18:00Z"/>
                <w:rFonts w:ascii="Arial" w:hAnsi="Arial" w:cs="Arial"/>
                <w:color w:val="000000"/>
                <w:sz w:val="18"/>
                <w:szCs w:val="18"/>
                <w:lang w:eastAsia="en-US"/>
              </w:rPr>
            </w:pPr>
            <w:ins w:id="1808" w:author="Jose M. Fortes (R&amp;S)" w:date="2025-02-03T14:18:00Z" w16du:dateUtc="2025-02-03T13:18:00Z">
              <w:r w:rsidRPr="009171D1">
                <w:rPr>
                  <w:rFonts w:ascii="Arial" w:hAnsi="Arial" w:cs="Arial"/>
                  <w:color w:val="000000"/>
                  <w:sz w:val="18"/>
                  <w:szCs w:val="18"/>
                  <w:lang w:eastAsia="en-US"/>
                </w:rPr>
                <w:t>0.5</w:t>
              </w:r>
            </w:ins>
          </w:p>
        </w:tc>
        <w:tc>
          <w:tcPr>
            <w:tcW w:w="831" w:type="dxa"/>
            <w:hideMark/>
          </w:tcPr>
          <w:p w14:paraId="0F6BA3F3" w14:textId="77777777" w:rsidR="005A28E2" w:rsidRPr="009171D1" w:rsidRDefault="005A28E2" w:rsidP="001240F0">
            <w:pPr>
              <w:overflowPunct/>
              <w:autoSpaceDE/>
              <w:autoSpaceDN/>
              <w:adjustRightInd/>
              <w:spacing w:after="0"/>
              <w:jc w:val="center"/>
              <w:textAlignment w:val="auto"/>
              <w:rPr>
                <w:ins w:id="1809" w:author="Jose M. Fortes (R&amp;S)" w:date="2025-02-03T14:18:00Z" w16du:dateUtc="2025-02-03T13:18:00Z"/>
                <w:rFonts w:ascii="Arial" w:hAnsi="Arial" w:cs="Arial"/>
                <w:color w:val="000000"/>
                <w:sz w:val="18"/>
                <w:szCs w:val="18"/>
                <w:lang w:eastAsia="en-US"/>
              </w:rPr>
            </w:pPr>
            <w:ins w:id="1810" w:author="Jose M. Fortes (R&amp;S)" w:date="2025-02-03T14:18:00Z" w16du:dateUtc="2025-02-03T13:18:00Z">
              <w:r w:rsidRPr="009171D1">
                <w:rPr>
                  <w:rFonts w:ascii="Arial" w:hAnsi="Arial" w:cs="Arial"/>
                  <w:color w:val="000000"/>
                  <w:sz w:val="18"/>
                  <w:szCs w:val="18"/>
                  <w:lang w:eastAsia="en-US"/>
                </w:rPr>
                <w:t>0.5</w:t>
              </w:r>
            </w:ins>
          </w:p>
        </w:tc>
        <w:tc>
          <w:tcPr>
            <w:tcW w:w="1257" w:type="dxa"/>
            <w:hideMark/>
          </w:tcPr>
          <w:p w14:paraId="2F7D4E76" w14:textId="77777777" w:rsidR="005A28E2" w:rsidRPr="009171D1" w:rsidRDefault="005A28E2" w:rsidP="001240F0">
            <w:pPr>
              <w:overflowPunct/>
              <w:autoSpaceDE/>
              <w:autoSpaceDN/>
              <w:adjustRightInd/>
              <w:spacing w:after="0"/>
              <w:jc w:val="center"/>
              <w:textAlignment w:val="auto"/>
              <w:rPr>
                <w:ins w:id="1811" w:author="Jose M. Fortes (R&amp;S)" w:date="2025-02-03T14:18:00Z" w16du:dateUtc="2025-02-03T13:18:00Z"/>
                <w:rFonts w:ascii="Arial" w:hAnsi="Arial" w:cs="Arial"/>
                <w:color w:val="000000"/>
                <w:sz w:val="18"/>
                <w:szCs w:val="18"/>
                <w:lang w:eastAsia="en-US"/>
              </w:rPr>
            </w:pPr>
            <w:ins w:id="1812" w:author="Jose M. Fortes (R&amp;S)" w:date="2025-02-03T14:18:00Z" w16du:dateUtc="2025-02-03T13:18:00Z">
              <w:r w:rsidRPr="009171D1">
                <w:rPr>
                  <w:rFonts w:ascii="Arial" w:hAnsi="Arial" w:cs="Arial"/>
                  <w:color w:val="000000"/>
                  <w:sz w:val="18"/>
                  <w:szCs w:val="18"/>
                  <w:lang w:eastAsia="en-US"/>
                </w:rPr>
                <w:t>Actual</w:t>
              </w:r>
            </w:ins>
          </w:p>
        </w:tc>
        <w:tc>
          <w:tcPr>
            <w:tcW w:w="694" w:type="dxa"/>
            <w:hideMark/>
          </w:tcPr>
          <w:p w14:paraId="7537CCA5" w14:textId="77777777" w:rsidR="005A28E2" w:rsidRPr="009171D1" w:rsidRDefault="005A28E2" w:rsidP="001240F0">
            <w:pPr>
              <w:overflowPunct/>
              <w:autoSpaceDE/>
              <w:autoSpaceDN/>
              <w:adjustRightInd/>
              <w:spacing w:after="0"/>
              <w:jc w:val="center"/>
              <w:textAlignment w:val="auto"/>
              <w:rPr>
                <w:ins w:id="1813" w:author="Jose M. Fortes (R&amp;S)" w:date="2025-02-03T14:18:00Z" w16du:dateUtc="2025-02-03T13:18:00Z"/>
                <w:rFonts w:ascii="Arial" w:hAnsi="Arial" w:cs="Arial"/>
                <w:color w:val="000000"/>
                <w:sz w:val="18"/>
                <w:szCs w:val="18"/>
                <w:lang w:eastAsia="en-US"/>
              </w:rPr>
            </w:pPr>
            <w:ins w:id="1814" w:author="Jose M. Fortes (R&amp;S)" w:date="2025-02-03T14:18:00Z" w16du:dateUtc="2025-02-03T13:18:00Z">
              <w:r w:rsidRPr="009171D1">
                <w:rPr>
                  <w:rFonts w:ascii="Arial" w:hAnsi="Arial" w:cs="Arial"/>
                  <w:color w:val="000000"/>
                  <w:sz w:val="18"/>
                  <w:szCs w:val="18"/>
                  <w:lang w:eastAsia="en-US"/>
                </w:rPr>
                <w:t>1.00</w:t>
              </w:r>
            </w:ins>
          </w:p>
        </w:tc>
        <w:tc>
          <w:tcPr>
            <w:tcW w:w="532" w:type="dxa"/>
            <w:hideMark/>
          </w:tcPr>
          <w:p w14:paraId="78B2D697" w14:textId="77777777" w:rsidR="005A28E2" w:rsidRPr="009171D1" w:rsidRDefault="005A28E2" w:rsidP="001240F0">
            <w:pPr>
              <w:overflowPunct/>
              <w:autoSpaceDE/>
              <w:autoSpaceDN/>
              <w:adjustRightInd/>
              <w:spacing w:after="0"/>
              <w:jc w:val="center"/>
              <w:textAlignment w:val="auto"/>
              <w:rPr>
                <w:ins w:id="1815" w:author="Jose M. Fortes (R&amp;S)" w:date="2025-02-03T14:18:00Z" w16du:dateUtc="2025-02-03T13:18:00Z"/>
                <w:rFonts w:ascii="Arial" w:hAnsi="Arial" w:cs="Arial"/>
                <w:color w:val="000000"/>
                <w:sz w:val="18"/>
                <w:szCs w:val="18"/>
                <w:lang w:eastAsia="en-US"/>
              </w:rPr>
            </w:pPr>
            <w:ins w:id="1816"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7FDF5A69" w14:textId="77777777" w:rsidR="005A28E2" w:rsidRPr="009171D1" w:rsidRDefault="005A28E2" w:rsidP="001240F0">
            <w:pPr>
              <w:overflowPunct/>
              <w:autoSpaceDE/>
              <w:autoSpaceDN/>
              <w:adjustRightInd/>
              <w:spacing w:after="0"/>
              <w:jc w:val="center"/>
              <w:textAlignment w:val="auto"/>
              <w:rPr>
                <w:ins w:id="1817" w:author="Jose M. Fortes (R&amp;S)" w:date="2025-02-03T14:18:00Z" w16du:dateUtc="2025-02-03T13:18:00Z"/>
                <w:rFonts w:ascii="Arial" w:hAnsi="Arial" w:cs="Arial"/>
                <w:color w:val="000000"/>
                <w:sz w:val="18"/>
                <w:szCs w:val="18"/>
                <w:lang w:eastAsia="en-US"/>
              </w:rPr>
            </w:pPr>
            <w:ins w:id="1818" w:author="Jose M. Fortes (R&amp;S)" w:date="2025-02-03T14:18:00Z" w16du:dateUtc="2025-02-03T13:18:00Z">
              <w:r w:rsidRPr="009171D1">
                <w:rPr>
                  <w:rFonts w:ascii="Arial" w:hAnsi="Arial" w:cs="Arial"/>
                  <w:color w:val="000000"/>
                  <w:sz w:val="18"/>
                  <w:szCs w:val="18"/>
                  <w:lang w:eastAsia="en-US"/>
                </w:rPr>
                <w:t>0.50</w:t>
              </w:r>
            </w:ins>
          </w:p>
        </w:tc>
        <w:tc>
          <w:tcPr>
            <w:tcW w:w="1115" w:type="dxa"/>
            <w:hideMark/>
          </w:tcPr>
          <w:p w14:paraId="369C5C37" w14:textId="77777777" w:rsidR="005A28E2" w:rsidRPr="009171D1" w:rsidRDefault="005A28E2" w:rsidP="001240F0">
            <w:pPr>
              <w:overflowPunct/>
              <w:autoSpaceDE/>
              <w:autoSpaceDN/>
              <w:adjustRightInd/>
              <w:spacing w:after="0"/>
              <w:jc w:val="center"/>
              <w:textAlignment w:val="auto"/>
              <w:rPr>
                <w:ins w:id="1819" w:author="Jose M. Fortes (R&amp;S)" w:date="2025-02-03T14:18:00Z" w16du:dateUtc="2025-02-03T13:18:00Z"/>
                <w:rFonts w:ascii="Arial" w:hAnsi="Arial" w:cs="Arial"/>
                <w:color w:val="000000"/>
                <w:sz w:val="18"/>
                <w:szCs w:val="18"/>
                <w:lang w:eastAsia="en-US"/>
              </w:rPr>
            </w:pPr>
            <w:ins w:id="1820" w:author="Jose M. Fortes (R&amp;S)" w:date="2025-02-03T14:18:00Z" w16du:dateUtc="2025-02-03T13:18:00Z">
              <w:r w:rsidRPr="009171D1">
                <w:rPr>
                  <w:rFonts w:ascii="Arial" w:hAnsi="Arial" w:cs="Arial"/>
                  <w:color w:val="000000"/>
                  <w:sz w:val="18"/>
                  <w:szCs w:val="18"/>
                  <w:lang w:eastAsia="en-US"/>
                </w:rPr>
                <w:t>0.50</w:t>
              </w:r>
            </w:ins>
          </w:p>
        </w:tc>
      </w:tr>
      <w:tr w:rsidR="008126D3" w:rsidRPr="009171D1" w14:paraId="6CBF768E" w14:textId="77777777" w:rsidTr="001240F0">
        <w:trPr>
          <w:trHeight w:val="456"/>
          <w:ins w:id="1821" w:author="Jose M. Fortes (R&amp;S)" w:date="2025-02-03T14:18:00Z"/>
        </w:trPr>
        <w:tc>
          <w:tcPr>
            <w:tcW w:w="626" w:type="dxa"/>
            <w:noWrap/>
            <w:hideMark/>
          </w:tcPr>
          <w:p w14:paraId="06F8AC16" w14:textId="77777777" w:rsidR="005A28E2" w:rsidRPr="009171D1" w:rsidRDefault="005A28E2" w:rsidP="001240F0">
            <w:pPr>
              <w:overflowPunct/>
              <w:autoSpaceDE/>
              <w:autoSpaceDN/>
              <w:adjustRightInd/>
              <w:spacing w:after="0"/>
              <w:jc w:val="center"/>
              <w:textAlignment w:val="auto"/>
              <w:rPr>
                <w:ins w:id="1822" w:author="Jose M. Fortes (R&amp;S)" w:date="2025-02-03T14:18:00Z" w16du:dateUtc="2025-02-03T13:18:00Z"/>
                <w:rFonts w:ascii="Arial" w:hAnsi="Arial" w:cs="Arial"/>
                <w:color w:val="000000"/>
                <w:sz w:val="18"/>
                <w:szCs w:val="18"/>
                <w:lang w:eastAsia="en-US"/>
              </w:rPr>
            </w:pPr>
            <w:ins w:id="1823" w:author="Jose M. Fortes (R&amp;S)" w:date="2025-02-03T14:18:00Z" w16du:dateUtc="2025-02-03T13:18:00Z">
              <w:r w:rsidRPr="009171D1">
                <w:rPr>
                  <w:rFonts w:ascii="Arial" w:hAnsi="Arial" w:cs="Arial"/>
                  <w:color w:val="000000"/>
                  <w:sz w:val="18"/>
                  <w:szCs w:val="18"/>
                  <w:lang w:eastAsia="en-US"/>
                </w:rPr>
                <w:t>8</w:t>
              </w:r>
            </w:ins>
          </w:p>
        </w:tc>
        <w:tc>
          <w:tcPr>
            <w:tcW w:w="1467" w:type="dxa"/>
            <w:hideMark/>
          </w:tcPr>
          <w:p w14:paraId="0CEE842A" w14:textId="77777777" w:rsidR="005A28E2" w:rsidRPr="009171D1" w:rsidRDefault="005A28E2" w:rsidP="001240F0">
            <w:pPr>
              <w:overflowPunct/>
              <w:autoSpaceDE/>
              <w:autoSpaceDN/>
              <w:adjustRightInd/>
              <w:spacing w:after="0"/>
              <w:textAlignment w:val="auto"/>
              <w:rPr>
                <w:ins w:id="1824" w:author="Jose M. Fortes (R&amp;S)" w:date="2025-02-03T14:18:00Z" w16du:dateUtc="2025-02-03T13:18:00Z"/>
                <w:rFonts w:ascii="Arial" w:hAnsi="Arial" w:cs="Arial"/>
                <w:color w:val="000000"/>
                <w:sz w:val="18"/>
                <w:szCs w:val="18"/>
                <w:lang w:eastAsia="en-US"/>
              </w:rPr>
            </w:pPr>
            <w:ins w:id="1825" w:author="Jose M. Fortes (R&amp;S)" w:date="2025-02-03T14:18:00Z" w16du:dateUtc="2025-02-03T13:18:00Z">
              <w:r w:rsidRPr="009171D1">
                <w:rPr>
                  <w:rFonts w:ascii="Arial" w:hAnsi="Arial" w:cs="Arial"/>
                  <w:color w:val="000000"/>
                  <w:sz w:val="18"/>
                  <w:szCs w:val="18"/>
                  <w:lang w:eastAsia="en-US"/>
                </w:rPr>
                <w:t>DUT sensitivity drift</w:t>
              </w:r>
            </w:ins>
          </w:p>
        </w:tc>
        <w:tc>
          <w:tcPr>
            <w:tcW w:w="1914" w:type="dxa"/>
            <w:hideMark/>
          </w:tcPr>
          <w:p w14:paraId="3550ED44" w14:textId="77777777" w:rsidR="005A28E2" w:rsidRPr="009171D1" w:rsidRDefault="005A28E2" w:rsidP="001240F0">
            <w:pPr>
              <w:overflowPunct/>
              <w:autoSpaceDE/>
              <w:autoSpaceDN/>
              <w:adjustRightInd/>
              <w:spacing w:after="0"/>
              <w:textAlignment w:val="auto"/>
              <w:rPr>
                <w:ins w:id="1826" w:author="Jose M. Fortes (R&amp;S)" w:date="2025-02-03T14:18:00Z" w16du:dateUtc="2025-02-03T13:18:00Z"/>
                <w:rFonts w:ascii="Arial" w:hAnsi="Arial" w:cs="Arial"/>
                <w:color w:val="000000"/>
                <w:sz w:val="18"/>
                <w:szCs w:val="18"/>
                <w:lang w:eastAsia="en-US"/>
              </w:rPr>
            </w:pPr>
            <w:ins w:id="1827" w:author="Jose M. Fortes (R&amp;S)" w:date="2025-02-03T14:18:00Z" w16du:dateUtc="2025-02-03T13:18:00Z">
              <w:r w:rsidRPr="009171D1">
                <w:rPr>
                  <w:rFonts w:ascii="Arial" w:hAnsi="Arial" w:cs="Arial"/>
                  <w:color w:val="000000"/>
                  <w:sz w:val="18"/>
                  <w:szCs w:val="18"/>
                  <w:lang w:eastAsia="en-US"/>
                </w:rPr>
                <w:t>Drift measurement</w:t>
              </w:r>
            </w:ins>
          </w:p>
        </w:tc>
        <w:tc>
          <w:tcPr>
            <w:tcW w:w="807" w:type="dxa"/>
            <w:hideMark/>
          </w:tcPr>
          <w:p w14:paraId="7CAB1168" w14:textId="77777777" w:rsidR="005A28E2" w:rsidRPr="009171D1" w:rsidRDefault="005A28E2" w:rsidP="001240F0">
            <w:pPr>
              <w:overflowPunct/>
              <w:autoSpaceDE/>
              <w:autoSpaceDN/>
              <w:adjustRightInd/>
              <w:spacing w:after="0"/>
              <w:jc w:val="center"/>
              <w:textAlignment w:val="auto"/>
              <w:rPr>
                <w:ins w:id="1828" w:author="Jose M. Fortes (R&amp;S)" w:date="2025-02-03T14:18:00Z" w16du:dateUtc="2025-02-03T13:18:00Z"/>
                <w:rFonts w:ascii="Arial" w:hAnsi="Arial" w:cs="Arial"/>
                <w:color w:val="000000"/>
                <w:sz w:val="18"/>
                <w:szCs w:val="18"/>
                <w:lang w:eastAsia="en-US"/>
              </w:rPr>
            </w:pPr>
            <w:ins w:id="1829" w:author="Jose M. Fortes (R&amp;S)" w:date="2025-02-03T14:18:00Z" w16du:dateUtc="2025-02-03T13:18:00Z">
              <w:r w:rsidRPr="009171D1">
                <w:rPr>
                  <w:rFonts w:ascii="Arial" w:hAnsi="Arial" w:cs="Arial"/>
                  <w:color w:val="000000"/>
                  <w:sz w:val="18"/>
                  <w:szCs w:val="18"/>
                  <w:lang w:eastAsia="en-US"/>
                </w:rPr>
                <w:t>0.2</w:t>
              </w:r>
            </w:ins>
          </w:p>
        </w:tc>
        <w:tc>
          <w:tcPr>
            <w:tcW w:w="831" w:type="dxa"/>
            <w:hideMark/>
          </w:tcPr>
          <w:p w14:paraId="49C7BC77" w14:textId="77777777" w:rsidR="005A28E2" w:rsidRPr="009171D1" w:rsidRDefault="005A28E2" w:rsidP="001240F0">
            <w:pPr>
              <w:overflowPunct/>
              <w:autoSpaceDE/>
              <w:autoSpaceDN/>
              <w:adjustRightInd/>
              <w:spacing w:after="0"/>
              <w:jc w:val="center"/>
              <w:textAlignment w:val="auto"/>
              <w:rPr>
                <w:ins w:id="1830" w:author="Jose M. Fortes (R&amp;S)" w:date="2025-02-03T14:18:00Z" w16du:dateUtc="2025-02-03T13:18:00Z"/>
                <w:rFonts w:ascii="Arial" w:hAnsi="Arial" w:cs="Arial"/>
                <w:color w:val="000000"/>
                <w:sz w:val="18"/>
                <w:szCs w:val="18"/>
                <w:lang w:eastAsia="en-US"/>
              </w:rPr>
            </w:pPr>
            <w:ins w:id="1831" w:author="Jose M. Fortes (R&amp;S)" w:date="2025-02-03T14:18:00Z" w16du:dateUtc="2025-02-03T13:18:00Z">
              <w:r w:rsidRPr="009171D1">
                <w:rPr>
                  <w:rFonts w:ascii="Arial" w:hAnsi="Arial" w:cs="Arial"/>
                  <w:color w:val="000000"/>
                  <w:sz w:val="18"/>
                  <w:szCs w:val="18"/>
                  <w:lang w:eastAsia="en-US"/>
                </w:rPr>
                <w:t>0.2</w:t>
              </w:r>
            </w:ins>
          </w:p>
        </w:tc>
        <w:tc>
          <w:tcPr>
            <w:tcW w:w="1257" w:type="dxa"/>
            <w:hideMark/>
          </w:tcPr>
          <w:p w14:paraId="0E95FA79" w14:textId="77777777" w:rsidR="005A28E2" w:rsidRPr="009171D1" w:rsidRDefault="005A28E2" w:rsidP="001240F0">
            <w:pPr>
              <w:overflowPunct/>
              <w:autoSpaceDE/>
              <w:autoSpaceDN/>
              <w:adjustRightInd/>
              <w:spacing w:after="0"/>
              <w:jc w:val="center"/>
              <w:textAlignment w:val="auto"/>
              <w:rPr>
                <w:ins w:id="1832" w:author="Jose M. Fortes (R&amp;S)" w:date="2025-02-03T14:18:00Z" w16du:dateUtc="2025-02-03T13:18:00Z"/>
                <w:rFonts w:ascii="Arial" w:hAnsi="Arial" w:cs="Arial"/>
                <w:color w:val="000000"/>
                <w:sz w:val="18"/>
                <w:szCs w:val="18"/>
                <w:lang w:eastAsia="en-US"/>
              </w:rPr>
            </w:pPr>
            <w:ins w:id="1833"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2AB6B43F" w14:textId="77777777" w:rsidR="005A28E2" w:rsidRPr="009171D1" w:rsidRDefault="005A28E2" w:rsidP="001240F0">
            <w:pPr>
              <w:overflowPunct/>
              <w:autoSpaceDE/>
              <w:autoSpaceDN/>
              <w:adjustRightInd/>
              <w:spacing w:after="0"/>
              <w:jc w:val="center"/>
              <w:textAlignment w:val="auto"/>
              <w:rPr>
                <w:ins w:id="1834" w:author="Jose M. Fortes (R&amp;S)" w:date="2025-02-03T14:18:00Z" w16du:dateUtc="2025-02-03T13:18:00Z"/>
                <w:rFonts w:ascii="Arial" w:hAnsi="Arial" w:cs="Arial"/>
                <w:color w:val="000000"/>
                <w:sz w:val="18"/>
                <w:szCs w:val="18"/>
                <w:lang w:eastAsia="en-US"/>
              </w:rPr>
            </w:pPr>
            <w:ins w:id="1835"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3E2DA8E2" w14:textId="77777777" w:rsidR="005A28E2" w:rsidRPr="009171D1" w:rsidRDefault="005A28E2" w:rsidP="001240F0">
            <w:pPr>
              <w:overflowPunct/>
              <w:autoSpaceDE/>
              <w:autoSpaceDN/>
              <w:adjustRightInd/>
              <w:spacing w:after="0"/>
              <w:jc w:val="center"/>
              <w:textAlignment w:val="auto"/>
              <w:rPr>
                <w:ins w:id="1836" w:author="Jose M. Fortes (R&amp;S)" w:date="2025-02-03T14:18:00Z" w16du:dateUtc="2025-02-03T13:18:00Z"/>
                <w:rFonts w:ascii="Arial" w:hAnsi="Arial" w:cs="Arial"/>
                <w:color w:val="000000"/>
                <w:sz w:val="18"/>
                <w:szCs w:val="18"/>
                <w:lang w:eastAsia="en-US"/>
              </w:rPr>
            </w:pPr>
            <w:ins w:id="1837"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78B4B154" w14:textId="77777777" w:rsidR="005A28E2" w:rsidRPr="009171D1" w:rsidRDefault="005A28E2" w:rsidP="001240F0">
            <w:pPr>
              <w:overflowPunct/>
              <w:autoSpaceDE/>
              <w:autoSpaceDN/>
              <w:adjustRightInd/>
              <w:spacing w:after="0"/>
              <w:jc w:val="center"/>
              <w:textAlignment w:val="auto"/>
              <w:rPr>
                <w:ins w:id="1838" w:author="Jose M. Fortes (R&amp;S)" w:date="2025-02-03T14:18:00Z" w16du:dateUtc="2025-02-03T13:18:00Z"/>
                <w:rFonts w:ascii="Arial" w:hAnsi="Arial" w:cs="Arial"/>
                <w:color w:val="000000"/>
                <w:sz w:val="18"/>
                <w:szCs w:val="18"/>
                <w:lang w:eastAsia="en-US"/>
              </w:rPr>
            </w:pPr>
            <w:ins w:id="1839" w:author="Jose M. Fortes (R&amp;S)" w:date="2025-02-03T14:18:00Z" w16du:dateUtc="2025-02-03T13:18:00Z">
              <w:r w:rsidRPr="009171D1">
                <w:rPr>
                  <w:rFonts w:ascii="Arial" w:hAnsi="Arial" w:cs="Arial"/>
                  <w:color w:val="000000"/>
                  <w:sz w:val="18"/>
                  <w:szCs w:val="18"/>
                  <w:lang w:eastAsia="en-US"/>
                </w:rPr>
                <w:t>0.12</w:t>
              </w:r>
            </w:ins>
          </w:p>
        </w:tc>
        <w:tc>
          <w:tcPr>
            <w:tcW w:w="1115" w:type="dxa"/>
            <w:hideMark/>
          </w:tcPr>
          <w:p w14:paraId="4703CB71" w14:textId="77777777" w:rsidR="005A28E2" w:rsidRPr="009171D1" w:rsidRDefault="005A28E2" w:rsidP="001240F0">
            <w:pPr>
              <w:overflowPunct/>
              <w:autoSpaceDE/>
              <w:autoSpaceDN/>
              <w:adjustRightInd/>
              <w:spacing w:after="0"/>
              <w:jc w:val="center"/>
              <w:textAlignment w:val="auto"/>
              <w:rPr>
                <w:ins w:id="1840" w:author="Jose M. Fortes (R&amp;S)" w:date="2025-02-03T14:18:00Z" w16du:dateUtc="2025-02-03T13:18:00Z"/>
                <w:rFonts w:ascii="Arial" w:hAnsi="Arial" w:cs="Arial"/>
                <w:color w:val="000000"/>
                <w:sz w:val="18"/>
                <w:szCs w:val="18"/>
                <w:lang w:eastAsia="en-US"/>
              </w:rPr>
            </w:pPr>
            <w:ins w:id="1841" w:author="Jose M. Fortes (R&amp;S)" w:date="2025-02-03T14:18:00Z" w16du:dateUtc="2025-02-03T13:18:00Z">
              <w:r w:rsidRPr="009171D1">
                <w:rPr>
                  <w:rFonts w:ascii="Arial" w:hAnsi="Arial" w:cs="Arial"/>
                  <w:color w:val="000000"/>
                  <w:sz w:val="18"/>
                  <w:szCs w:val="18"/>
                  <w:lang w:eastAsia="en-US"/>
                </w:rPr>
                <w:t>0.12</w:t>
              </w:r>
            </w:ins>
          </w:p>
        </w:tc>
      </w:tr>
      <w:tr w:rsidR="008126D3" w:rsidRPr="009171D1" w14:paraId="0802C3E6" w14:textId="77777777" w:rsidTr="001240F0">
        <w:trPr>
          <w:trHeight w:val="1140"/>
          <w:ins w:id="1842" w:author="Jose M. Fortes (R&amp;S)" w:date="2025-02-03T14:18:00Z"/>
        </w:trPr>
        <w:tc>
          <w:tcPr>
            <w:tcW w:w="626" w:type="dxa"/>
            <w:noWrap/>
            <w:hideMark/>
          </w:tcPr>
          <w:p w14:paraId="642E0BA3" w14:textId="77777777" w:rsidR="005A28E2" w:rsidRPr="009171D1" w:rsidRDefault="005A28E2" w:rsidP="001240F0">
            <w:pPr>
              <w:overflowPunct/>
              <w:autoSpaceDE/>
              <w:autoSpaceDN/>
              <w:adjustRightInd/>
              <w:spacing w:after="0"/>
              <w:jc w:val="center"/>
              <w:textAlignment w:val="auto"/>
              <w:rPr>
                <w:ins w:id="1843" w:author="Jose M. Fortes (R&amp;S)" w:date="2025-02-03T14:18:00Z" w16du:dateUtc="2025-02-03T13:18:00Z"/>
                <w:rFonts w:ascii="Arial" w:hAnsi="Arial" w:cs="Arial"/>
                <w:color w:val="000000"/>
                <w:sz w:val="18"/>
                <w:szCs w:val="18"/>
                <w:lang w:eastAsia="en-US"/>
              </w:rPr>
            </w:pPr>
            <w:ins w:id="1844" w:author="Jose M. Fortes (R&amp;S)" w:date="2025-02-03T14:18:00Z" w16du:dateUtc="2025-02-03T13:18:00Z">
              <w:r w:rsidRPr="009171D1">
                <w:rPr>
                  <w:rFonts w:ascii="Arial" w:hAnsi="Arial" w:cs="Arial"/>
                  <w:color w:val="000000"/>
                  <w:sz w:val="18"/>
                  <w:szCs w:val="18"/>
                  <w:lang w:eastAsia="en-US"/>
                </w:rPr>
                <w:t>9</w:t>
              </w:r>
            </w:ins>
          </w:p>
        </w:tc>
        <w:tc>
          <w:tcPr>
            <w:tcW w:w="1467" w:type="dxa"/>
            <w:hideMark/>
          </w:tcPr>
          <w:p w14:paraId="55815689" w14:textId="77777777" w:rsidR="005A28E2" w:rsidRPr="009171D1" w:rsidRDefault="005A28E2" w:rsidP="001240F0">
            <w:pPr>
              <w:overflowPunct/>
              <w:autoSpaceDE/>
              <w:autoSpaceDN/>
              <w:adjustRightInd/>
              <w:spacing w:after="0"/>
              <w:textAlignment w:val="auto"/>
              <w:rPr>
                <w:ins w:id="1845" w:author="Jose M. Fortes (R&amp;S)" w:date="2025-02-03T14:18:00Z" w16du:dateUtc="2025-02-03T13:18:00Z"/>
                <w:rFonts w:ascii="Arial" w:hAnsi="Arial" w:cs="Arial"/>
                <w:color w:val="000000"/>
                <w:sz w:val="18"/>
                <w:szCs w:val="18"/>
                <w:lang w:eastAsia="en-US"/>
              </w:rPr>
            </w:pPr>
            <w:ins w:id="1846" w:author="Jose M. Fortes (R&amp;S)" w:date="2025-02-03T14:18:00Z" w16du:dateUtc="2025-02-03T13:18:00Z">
              <w:r w:rsidRPr="009171D1">
                <w:rPr>
                  <w:rFonts w:ascii="Arial" w:hAnsi="Arial" w:cs="Arial"/>
                  <w:color w:val="000000"/>
                  <w:sz w:val="18"/>
                  <w:szCs w:val="18"/>
                  <w:lang w:eastAsia="en-US"/>
                </w:rPr>
                <w:t xml:space="preserve">Uncertainty related to the use of phantoms </w:t>
              </w:r>
            </w:ins>
          </w:p>
        </w:tc>
        <w:tc>
          <w:tcPr>
            <w:tcW w:w="1914" w:type="dxa"/>
            <w:hideMark/>
          </w:tcPr>
          <w:p w14:paraId="5DE1BC4E" w14:textId="4106309A" w:rsidR="005A28E2" w:rsidRPr="009171D1" w:rsidRDefault="005A28E2" w:rsidP="001240F0">
            <w:pPr>
              <w:overflowPunct/>
              <w:autoSpaceDE/>
              <w:autoSpaceDN/>
              <w:adjustRightInd/>
              <w:spacing w:after="0"/>
              <w:textAlignment w:val="auto"/>
              <w:rPr>
                <w:ins w:id="1847" w:author="Jose M. Fortes (R&amp;S)" w:date="2025-02-03T14:18:00Z" w16du:dateUtc="2025-02-03T13:18:00Z"/>
                <w:rFonts w:ascii="Arial" w:hAnsi="Arial" w:cs="Arial"/>
                <w:color w:val="000000"/>
                <w:sz w:val="18"/>
                <w:szCs w:val="18"/>
                <w:lang w:eastAsia="en-US"/>
              </w:rPr>
            </w:pPr>
            <w:ins w:id="1848" w:author="Jose M. Fortes (R&amp;S)" w:date="2025-02-03T14:18:00Z" w16du:dateUtc="2025-02-03T13:18:00Z">
              <w:r w:rsidRPr="009171D1">
                <w:rPr>
                  <w:rFonts w:ascii="Arial" w:hAnsi="Arial" w:cs="Arial"/>
                  <w:color w:val="000000"/>
                  <w:sz w:val="18"/>
                  <w:szCs w:val="18"/>
                  <w:lang w:eastAsia="en-US"/>
                </w:rPr>
                <w:t xml:space="preserve">Material Dielectric Constant, Material Conductivity, Geometry/Shape (incl. spacer), </w:t>
              </w:r>
            </w:ins>
            <w:ins w:id="1849" w:author="Jose M. Fortes (R&amp;S)" w:date="2025-02-03T14:19:00Z" w16du:dateUtc="2025-02-03T13:19:00Z">
              <w:r>
                <w:rPr>
                  <w:rFonts w:ascii="Arial" w:hAnsi="Arial" w:cs="Arial"/>
                  <w:color w:val="000000"/>
                  <w:sz w:val="18"/>
                  <w:szCs w:val="18"/>
                  <w:lang w:eastAsia="en-US"/>
                </w:rPr>
                <w:t>Forearm</w:t>
              </w:r>
            </w:ins>
          </w:p>
        </w:tc>
        <w:tc>
          <w:tcPr>
            <w:tcW w:w="807" w:type="dxa"/>
            <w:hideMark/>
          </w:tcPr>
          <w:p w14:paraId="3801E3D0" w14:textId="04F90A4B" w:rsidR="005A28E2" w:rsidRPr="009171D1" w:rsidRDefault="005A28E2" w:rsidP="001240F0">
            <w:pPr>
              <w:overflowPunct/>
              <w:autoSpaceDE/>
              <w:autoSpaceDN/>
              <w:adjustRightInd/>
              <w:spacing w:after="0"/>
              <w:jc w:val="center"/>
              <w:textAlignment w:val="auto"/>
              <w:rPr>
                <w:ins w:id="1850" w:author="Jose M. Fortes (R&amp;S)" w:date="2025-02-03T14:18:00Z" w16du:dateUtc="2025-02-03T13:18:00Z"/>
                <w:rFonts w:ascii="Arial" w:hAnsi="Arial" w:cs="Arial"/>
                <w:color w:val="000000"/>
                <w:sz w:val="18"/>
                <w:szCs w:val="18"/>
                <w:lang w:eastAsia="en-US"/>
              </w:rPr>
            </w:pPr>
            <w:ins w:id="1851" w:author="Jose M. Fortes (R&amp;S)" w:date="2025-02-03T14:19:00Z" w16du:dateUtc="2025-02-03T13:19:00Z">
              <w:r>
                <w:rPr>
                  <w:rFonts w:ascii="Arial" w:hAnsi="Arial" w:cs="Arial"/>
                  <w:color w:val="000000"/>
                  <w:sz w:val="18"/>
                  <w:szCs w:val="18"/>
                  <w:lang w:eastAsia="en-US"/>
                </w:rPr>
                <w:t>0.74</w:t>
              </w:r>
            </w:ins>
          </w:p>
        </w:tc>
        <w:tc>
          <w:tcPr>
            <w:tcW w:w="831" w:type="dxa"/>
            <w:hideMark/>
          </w:tcPr>
          <w:p w14:paraId="3B8D767C" w14:textId="2EE88100" w:rsidR="005A28E2" w:rsidRPr="009171D1" w:rsidRDefault="005A28E2" w:rsidP="001240F0">
            <w:pPr>
              <w:overflowPunct/>
              <w:autoSpaceDE/>
              <w:autoSpaceDN/>
              <w:adjustRightInd/>
              <w:spacing w:after="0"/>
              <w:jc w:val="center"/>
              <w:textAlignment w:val="auto"/>
              <w:rPr>
                <w:ins w:id="1852" w:author="Jose M. Fortes (R&amp;S)" w:date="2025-02-03T14:18:00Z" w16du:dateUtc="2025-02-03T13:18:00Z"/>
                <w:rFonts w:ascii="Arial" w:hAnsi="Arial" w:cs="Arial"/>
                <w:color w:val="000000"/>
                <w:sz w:val="18"/>
                <w:szCs w:val="18"/>
                <w:lang w:eastAsia="en-US"/>
              </w:rPr>
            </w:pPr>
            <w:ins w:id="1853" w:author="Jose M. Fortes (R&amp;S)" w:date="2025-02-03T14:19:00Z" w16du:dateUtc="2025-02-03T13:19:00Z">
              <w:r>
                <w:rPr>
                  <w:rFonts w:ascii="Arial" w:hAnsi="Arial" w:cs="Arial"/>
                  <w:color w:val="000000"/>
                  <w:sz w:val="18"/>
                  <w:szCs w:val="18"/>
                  <w:lang w:eastAsia="en-US"/>
                </w:rPr>
                <w:t>0.74</w:t>
              </w:r>
            </w:ins>
          </w:p>
        </w:tc>
        <w:tc>
          <w:tcPr>
            <w:tcW w:w="1257" w:type="dxa"/>
            <w:hideMark/>
          </w:tcPr>
          <w:p w14:paraId="3D07374F" w14:textId="77777777" w:rsidR="005A28E2" w:rsidRPr="009171D1" w:rsidRDefault="005A28E2" w:rsidP="001240F0">
            <w:pPr>
              <w:overflowPunct/>
              <w:autoSpaceDE/>
              <w:autoSpaceDN/>
              <w:adjustRightInd/>
              <w:spacing w:after="0"/>
              <w:jc w:val="center"/>
              <w:textAlignment w:val="auto"/>
              <w:rPr>
                <w:ins w:id="1854" w:author="Jose M. Fortes (R&amp;S)" w:date="2025-02-03T14:18:00Z" w16du:dateUtc="2025-02-03T13:18:00Z"/>
                <w:rFonts w:ascii="Arial" w:hAnsi="Arial" w:cs="Arial"/>
                <w:color w:val="000000"/>
                <w:sz w:val="18"/>
                <w:szCs w:val="18"/>
                <w:lang w:eastAsia="en-US"/>
              </w:rPr>
            </w:pPr>
            <w:ins w:id="1855"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58E19762" w14:textId="77777777" w:rsidR="005A28E2" w:rsidRPr="009171D1" w:rsidRDefault="005A28E2" w:rsidP="001240F0">
            <w:pPr>
              <w:overflowPunct/>
              <w:autoSpaceDE/>
              <w:autoSpaceDN/>
              <w:adjustRightInd/>
              <w:spacing w:after="0"/>
              <w:jc w:val="center"/>
              <w:textAlignment w:val="auto"/>
              <w:rPr>
                <w:ins w:id="1856" w:author="Jose M. Fortes (R&amp;S)" w:date="2025-02-03T14:18:00Z" w16du:dateUtc="2025-02-03T13:18:00Z"/>
                <w:rFonts w:ascii="Arial" w:hAnsi="Arial" w:cs="Arial"/>
                <w:color w:val="000000"/>
                <w:sz w:val="18"/>
                <w:szCs w:val="18"/>
                <w:lang w:eastAsia="en-US"/>
              </w:rPr>
            </w:pPr>
            <w:ins w:id="1857"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61796197" w14:textId="77777777" w:rsidR="005A28E2" w:rsidRPr="009171D1" w:rsidRDefault="005A28E2" w:rsidP="001240F0">
            <w:pPr>
              <w:overflowPunct/>
              <w:autoSpaceDE/>
              <w:autoSpaceDN/>
              <w:adjustRightInd/>
              <w:spacing w:after="0"/>
              <w:jc w:val="center"/>
              <w:textAlignment w:val="auto"/>
              <w:rPr>
                <w:ins w:id="1858" w:author="Jose M. Fortes (R&amp;S)" w:date="2025-02-03T14:18:00Z" w16du:dateUtc="2025-02-03T13:18:00Z"/>
                <w:rFonts w:ascii="Arial" w:hAnsi="Arial" w:cs="Arial"/>
                <w:color w:val="000000"/>
                <w:sz w:val="18"/>
                <w:szCs w:val="18"/>
                <w:lang w:eastAsia="en-US"/>
              </w:rPr>
            </w:pPr>
            <w:ins w:id="1859"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08A1D9A4" w14:textId="6C6AF9FA" w:rsidR="005A28E2" w:rsidRPr="009171D1" w:rsidRDefault="005A28E2" w:rsidP="001240F0">
            <w:pPr>
              <w:overflowPunct/>
              <w:autoSpaceDE/>
              <w:autoSpaceDN/>
              <w:adjustRightInd/>
              <w:spacing w:after="0"/>
              <w:jc w:val="center"/>
              <w:textAlignment w:val="auto"/>
              <w:rPr>
                <w:ins w:id="1860" w:author="Jose M. Fortes (R&amp;S)" w:date="2025-02-03T14:18:00Z" w16du:dateUtc="2025-02-03T13:18:00Z"/>
                <w:rFonts w:ascii="Arial" w:hAnsi="Arial" w:cs="Arial"/>
                <w:color w:val="000000"/>
                <w:sz w:val="18"/>
                <w:szCs w:val="18"/>
                <w:lang w:eastAsia="en-US"/>
              </w:rPr>
            </w:pPr>
            <w:ins w:id="1861" w:author="Jose M. Fortes (R&amp;S)" w:date="2025-02-03T14:19:00Z" w16du:dateUtc="2025-02-03T13:19:00Z">
              <w:r>
                <w:rPr>
                  <w:rFonts w:ascii="Arial" w:hAnsi="Arial" w:cs="Arial"/>
                  <w:color w:val="000000"/>
                  <w:sz w:val="18"/>
                  <w:szCs w:val="18"/>
                  <w:lang w:eastAsia="en-US"/>
                </w:rPr>
                <w:t>0.43</w:t>
              </w:r>
            </w:ins>
          </w:p>
        </w:tc>
        <w:tc>
          <w:tcPr>
            <w:tcW w:w="1115" w:type="dxa"/>
            <w:hideMark/>
          </w:tcPr>
          <w:p w14:paraId="44271EC0" w14:textId="74CD7A1C" w:rsidR="005A28E2" w:rsidRPr="009171D1" w:rsidRDefault="005A28E2" w:rsidP="001240F0">
            <w:pPr>
              <w:overflowPunct/>
              <w:autoSpaceDE/>
              <w:autoSpaceDN/>
              <w:adjustRightInd/>
              <w:spacing w:after="0"/>
              <w:jc w:val="center"/>
              <w:textAlignment w:val="auto"/>
              <w:rPr>
                <w:ins w:id="1862" w:author="Jose M. Fortes (R&amp;S)" w:date="2025-02-03T14:18:00Z" w16du:dateUtc="2025-02-03T13:18:00Z"/>
                <w:rFonts w:ascii="Arial" w:hAnsi="Arial" w:cs="Arial"/>
                <w:color w:val="000000"/>
                <w:sz w:val="18"/>
                <w:szCs w:val="18"/>
                <w:lang w:eastAsia="en-US"/>
              </w:rPr>
            </w:pPr>
            <w:ins w:id="1863" w:author="Jose M. Fortes (R&amp;S)" w:date="2025-02-03T14:19:00Z" w16du:dateUtc="2025-02-03T13:19:00Z">
              <w:r>
                <w:rPr>
                  <w:rFonts w:ascii="Arial" w:hAnsi="Arial" w:cs="Arial"/>
                  <w:color w:val="000000"/>
                  <w:sz w:val="18"/>
                  <w:szCs w:val="18"/>
                  <w:lang w:eastAsia="en-US"/>
                </w:rPr>
                <w:t>0.43</w:t>
              </w:r>
            </w:ins>
          </w:p>
        </w:tc>
      </w:tr>
      <w:tr w:rsidR="008126D3" w:rsidRPr="009171D1" w14:paraId="0A0D4B7E" w14:textId="77777777" w:rsidTr="001240F0">
        <w:trPr>
          <w:trHeight w:val="456"/>
          <w:ins w:id="1864" w:author="Jose M. Fortes (R&amp;S)" w:date="2025-02-03T14:18:00Z"/>
        </w:trPr>
        <w:tc>
          <w:tcPr>
            <w:tcW w:w="626" w:type="dxa"/>
            <w:noWrap/>
            <w:hideMark/>
          </w:tcPr>
          <w:p w14:paraId="6E98CDED" w14:textId="77777777" w:rsidR="005A28E2" w:rsidRPr="009171D1" w:rsidRDefault="005A28E2" w:rsidP="001240F0">
            <w:pPr>
              <w:overflowPunct/>
              <w:autoSpaceDE/>
              <w:autoSpaceDN/>
              <w:adjustRightInd/>
              <w:spacing w:after="0"/>
              <w:jc w:val="center"/>
              <w:textAlignment w:val="auto"/>
              <w:rPr>
                <w:ins w:id="1865" w:author="Jose M. Fortes (R&amp;S)" w:date="2025-02-03T14:18:00Z" w16du:dateUtc="2025-02-03T13:18:00Z"/>
                <w:rFonts w:ascii="Arial" w:hAnsi="Arial" w:cs="Arial"/>
                <w:color w:val="000000"/>
                <w:sz w:val="18"/>
                <w:szCs w:val="18"/>
                <w:lang w:eastAsia="en-US"/>
              </w:rPr>
            </w:pPr>
            <w:ins w:id="1866" w:author="Jose M. Fortes (R&amp;S)" w:date="2025-02-03T14:18:00Z" w16du:dateUtc="2025-02-03T13:18:00Z">
              <w:r w:rsidRPr="009171D1">
                <w:rPr>
                  <w:rFonts w:ascii="Arial" w:hAnsi="Arial" w:cs="Arial"/>
                  <w:color w:val="000000"/>
                  <w:sz w:val="18"/>
                  <w:szCs w:val="18"/>
                  <w:lang w:eastAsia="en-US"/>
                </w:rPr>
                <w:lastRenderedPageBreak/>
                <w:t>10</w:t>
              </w:r>
            </w:ins>
          </w:p>
        </w:tc>
        <w:tc>
          <w:tcPr>
            <w:tcW w:w="1467" w:type="dxa"/>
            <w:hideMark/>
          </w:tcPr>
          <w:p w14:paraId="7720FF2C" w14:textId="77777777" w:rsidR="005A28E2" w:rsidRPr="009171D1" w:rsidRDefault="005A28E2" w:rsidP="001240F0">
            <w:pPr>
              <w:overflowPunct/>
              <w:autoSpaceDE/>
              <w:autoSpaceDN/>
              <w:adjustRightInd/>
              <w:spacing w:after="0"/>
              <w:textAlignment w:val="auto"/>
              <w:rPr>
                <w:ins w:id="1867" w:author="Jose M. Fortes (R&amp;S)" w:date="2025-02-03T14:18:00Z" w16du:dateUtc="2025-02-03T13:18:00Z"/>
                <w:rFonts w:ascii="Arial" w:hAnsi="Arial" w:cs="Arial"/>
                <w:color w:val="000000"/>
                <w:sz w:val="18"/>
                <w:szCs w:val="18"/>
                <w:lang w:eastAsia="en-US"/>
              </w:rPr>
            </w:pPr>
            <w:ins w:id="1868" w:author="Jose M. Fortes (R&amp;S)" w:date="2025-02-03T14:18:00Z" w16du:dateUtc="2025-02-03T13:18:00Z">
              <w:r w:rsidRPr="009171D1">
                <w:rPr>
                  <w:rFonts w:ascii="Arial" w:hAnsi="Arial" w:cs="Arial"/>
                  <w:color w:val="000000"/>
                  <w:sz w:val="18"/>
                  <w:szCs w:val="18"/>
                  <w:lang w:eastAsia="en-US"/>
                </w:rPr>
                <w:t>Coarse sampling grid</w:t>
              </w:r>
            </w:ins>
          </w:p>
        </w:tc>
        <w:tc>
          <w:tcPr>
            <w:tcW w:w="1914" w:type="dxa"/>
            <w:hideMark/>
          </w:tcPr>
          <w:p w14:paraId="47EA2169" w14:textId="77777777" w:rsidR="005A28E2" w:rsidRPr="009171D1" w:rsidRDefault="005A28E2" w:rsidP="001240F0">
            <w:pPr>
              <w:overflowPunct/>
              <w:autoSpaceDE/>
              <w:autoSpaceDN/>
              <w:adjustRightInd/>
              <w:spacing w:after="0"/>
              <w:textAlignment w:val="auto"/>
              <w:rPr>
                <w:ins w:id="1869" w:author="Jose M. Fortes (R&amp;S)" w:date="2025-02-03T14:18:00Z" w16du:dateUtc="2025-02-03T13:18:00Z"/>
                <w:rFonts w:ascii="Arial" w:hAnsi="Arial" w:cs="Arial"/>
                <w:color w:val="000000"/>
                <w:sz w:val="18"/>
                <w:szCs w:val="18"/>
                <w:lang w:eastAsia="en-US"/>
              </w:rPr>
            </w:pPr>
            <w:ins w:id="1870" w:author="Jose M. Fortes (R&amp;S)" w:date="2025-02-03T14:18:00Z" w16du:dateUtc="2025-02-03T13:18:00Z">
              <w:r w:rsidRPr="009171D1">
                <w:rPr>
                  <w:rFonts w:ascii="Arial" w:hAnsi="Arial" w:cs="Arial"/>
                  <w:color w:val="000000"/>
                  <w:sz w:val="18"/>
                  <w:szCs w:val="18"/>
                  <w:lang w:eastAsia="en-US"/>
                </w:rPr>
                <w:t>Sampling grids per Table A.4.2.12-1</w:t>
              </w:r>
            </w:ins>
          </w:p>
        </w:tc>
        <w:tc>
          <w:tcPr>
            <w:tcW w:w="807" w:type="dxa"/>
            <w:hideMark/>
          </w:tcPr>
          <w:p w14:paraId="7C109EAB" w14:textId="77777777" w:rsidR="005A28E2" w:rsidRPr="009171D1" w:rsidRDefault="005A28E2" w:rsidP="001240F0">
            <w:pPr>
              <w:overflowPunct/>
              <w:autoSpaceDE/>
              <w:autoSpaceDN/>
              <w:adjustRightInd/>
              <w:spacing w:after="0"/>
              <w:jc w:val="center"/>
              <w:textAlignment w:val="auto"/>
              <w:rPr>
                <w:ins w:id="1871" w:author="Jose M. Fortes (R&amp;S)" w:date="2025-02-03T14:18:00Z" w16du:dateUtc="2025-02-03T13:18:00Z"/>
                <w:rFonts w:ascii="Arial" w:hAnsi="Arial" w:cs="Arial"/>
                <w:color w:val="000000"/>
                <w:sz w:val="18"/>
                <w:szCs w:val="18"/>
                <w:lang w:eastAsia="en-US"/>
              </w:rPr>
            </w:pPr>
            <w:ins w:id="1872" w:author="Jose M. Fortes (R&amp;S)" w:date="2025-02-03T14:18:00Z" w16du:dateUtc="2025-02-03T13:18:00Z">
              <w:r w:rsidRPr="009171D1">
                <w:rPr>
                  <w:rFonts w:ascii="Arial" w:hAnsi="Arial" w:cs="Arial"/>
                  <w:color w:val="000000"/>
                  <w:sz w:val="18"/>
                  <w:szCs w:val="18"/>
                  <w:lang w:eastAsia="en-US"/>
                </w:rPr>
                <w:t>0.10</w:t>
              </w:r>
            </w:ins>
          </w:p>
        </w:tc>
        <w:tc>
          <w:tcPr>
            <w:tcW w:w="831" w:type="dxa"/>
            <w:hideMark/>
          </w:tcPr>
          <w:p w14:paraId="24A40B0C" w14:textId="77777777" w:rsidR="005A28E2" w:rsidRPr="009171D1" w:rsidRDefault="005A28E2" w:rsidP="001240F0">
            <w:pPr>
              <w:overflowPunct/>
              <w:autoSpaceDE/>
              <w:autoSpaceDN/>
              <w:adjustRightInd/>
              <w:spacing w:after="0"/>
              <w:jc w:val="center"/>
              <w:textAlignment w:val="auto"/>
              <w:rPr>
                <w:ins w:id="1873" w:author="Jose M. Fortes (R&amp;S)" w:date="2025-02-03T14:18:00Z" w16du:dateUtc="2025-02-03T13:18:00Z"/>
                <w:rFonts w:ascii="Arial" w:hAnsi="Arial" w:cs="Arial"/>
                <w:color w:val="000000"/>
                <w:sz w:val="18"/>
                <w:szCs w:val="18"/>
                <w:lang w:eastAsia="en-US"/>
              </w:rPr>
            </w:pPr>
            <w:ins w:id="1874" w:author="Jose M. Fortes (R&amp;S)" w:date="2025-02-03T14:18:00Z" w16du:dateUtc="2025-02-03T13:18:00Z">
              <w:r w:rsidRPr="009171D1">
                <w:rPr>
                  <w:rFonts w:ascii="Arial" w:hAnsi="Arial" w:cs="Arial"/>
                  <w:color w:val="000000"/>
                  <w:sz w:val="18"/>
                  <w:szCs w:val="18"/>
                  <w:lang w:eastAsia="en-US"/>
                </w:rPr>
                <w:t>0.18</w:t>
              </w:r>
            </w:ins>
          </w:p>
        </w:tc>
        <w:tc>
          <w:tcPr>
            <w:tcW w:w="1257" w:type="dxa"/>
            <w:hideMark/>
          </w:tcPr>
          <w:p w14:paraId="444887D4" w14:textId="77777777" w:rsidR="005A28E2" w:rsidRPr="009171D1" w:rsidRDefault="005A28E2" w:rsidP="001240F0">
            <w:pPr>
              <w:overflowPunct/>
              <w:autoSpaceDE/>
              <w:autoSpaceDN/>
              <w:adjustRightInd/>
              <w:spacing w:after="0"/>
              <w:jc w:val="center"/>
              <w:textAlignment w:val="auto"/>
              <w:rPr>
                <w:ins w:id="1875" w:author="Jose M. Fortes (R&amp;S)" w:date="2025-02-03T14:18:00Z" w16du:dateUtc="2025-02-03T13:18:00Z"/>
                <w:rFonts w:ascii="Arial" w:hAnsi="Arial" w:cs="Arial"/>
                <w:color w:val="000000"/>
                <w:sz w:val="18"/>
                <w:szCs w:val="18"/>
                <w:lang w:eastAsia="en-US"/>
              </w:rPr>
            </w:pPr>
            <w:ins w:id="1876" w:author="Jose M. Fortes (R&amp;S)" w:date="2025-02-03T14:18:00Z" w16du:dateUtc="2025-02-03T13:18:00Z">
              <w:r w:rsidRPr="009171D1">
                <w:rPr>
                  <w:rFonts w:ascii="Arial" w:hAnsi="Arial" w:cs="Arial"/>
                  <w:color w:val="000000"/>
                  <w:sz w:val="18"/>
                  <w:szCs w:val="18"/>
                  <w:lang w:eastAsia="en-US"/>
                </w:rPr>
                <w:t>Actual</w:t>
              </w:r>
            </w:ins>
          </w:p>
        </w:tc>
        <w:tc>
          <w:tcPr>
            <w:tcW w:w="694" w:type="dxa"/>
            <w:hideMark/>
          </w:tcPr>
          <w:p w14:paraId="2D8F99E5" w14:textId="77777777" w:rsidR="005A28E2" w:rsidRPr="009171D1" w:rsidRDefault="005A28E2" w:rsidP="001240F0">
            <w:pPr>
              <w:overflowPunct/>
              <w:autoSpaceDE/>
              <w:autoSpaceDN/>
              <w:adjustRightInd/>
              <w:spacing w:after="0"/>
              <w:jc w:val="center"/>
              <w:textAlignment w:val="auto"/>
              <w:rPr>
                <w:ins w:id="1877" w:author="Jose M. Fortes (R&amp;S)" w:date="2025-02-03T14:18:00Z" w16du:dateUtc="2025-02-03T13:18:00Z"/>
                <w:rFonts w:ascii="Arial" w:hAnsi="Arial" w:cs="Arial"/>
                <w:color w:val="000000"/>
                <w:sz w:val="18"/>
                <w:szCs w:val="18"/>
                <w:lang w:eastAsia="en-US"/>
              </w:rPr>
            </w:pPr>
            <w:ins w:id="1878" w:author="Jose M. Fortes (R&amp;S)" w:date="2025-02-03T14:18:00Z" w16du:dateUtc="2025-02-03T13:18:00Z">
              <w:r w:rsidRPr="009171D1">
                <w:rPr>
                  <w:rFonts w:ascii="Arial" w:hAnsi="Arial" w:cs="Arial"/>
                  <w:color w:val="000000"/>
                  <w:sz w:val="18"/>
                  <w:szCs w:val="18"/>
                  <w:lang w:eastAsia="en-US"/>
                </w:rPr>
                <w:t>1.00</w:t>
              </w:r>
            </w:ins>
          </w:p>
        </w:tc>
        <w:tc>
          <w:tcPr>
            <w:tcW w:w="532" w:type="dxa"/>
            <w:hideMark/>
          </w:tcPr>
          <w:p w14:paraId="790FC3C6" w14:textId="77777777" w:rsidR="005A28E2" w:rsidRPr="009171D1" w:rsidRDefault="005A28E2" w:rsidP="001240F0">
            <w:pPr>
              <w:overflowPunct/>
              <w:autoSpaceDE/>
              <w:autoSpaceDN/>
              <w:adjustRightInd/>
              <w:spacing w:after="0"/>
              <w:jc w:val="center"/>
              <w:textAlignment w:val="auto"/>
              <w:rPr>
                <w:ins w:id="1879" w:author="Jose M. Fortes (R&amp;S)" w:date="2025-02-03T14:18:00Z" w16du:dateUtc="2025-02-03T13:18:00Z"/>
                <w:rFonts w:ascii="Arial" w:hAnsi="Arial" w:cs="Arial"/>
                <w:color w:val="000000"/>
                <w:sz w:val="18"/>
                <w:szCs w:val="18"/>
                <w:lang w:eastAsia="en-US"/>
              </w:rPr>
            </w:pPr>
            <w:ins w:id="1880"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6CD67E1C" w14:textId="77777777" w:rsidR="005A28E2" w:rsidRPr="009171D1" w:rsidRDefault="005A28E2" w:rsidP="001240F0">
            <w:pPr>
              <w:overflowPunct/>
              <w:autoSpaceDE/>
              <w:autoSpaceDN/>
              <w:adjustRightInd/>
              <w:spacing w:after="0"/>
              <w:jc w:val="center"/>
              <w:textAlignment w:val="auto"/>
              <w:rPr>
                <w:ins w:id="1881" w:author="Jose M. Fortes (R&amp;S)" w:date="2025-02-03T14:18:00Z" w16du:dateUtc="2025-02-03T13:18:00Z"/>
                <w:rFonts w:ascii="Arial" w:hAnsi="Arial" w:cs="Arial"/>
                <w:color w:val="000000"/>
                <w:sz w:val="18"/>
                <w:szCs w:val="18"/>
                <w:lang w:eastAsia="en-US"/>
              </w:rPr>
            </w:pPr>
            <w:ins w:id="1882" w:author="Jose M. Fortes (R&amp;S)" w:date="2025-02-03T14:18:00Z" w16du:dateUtc="2025-02-03T13:18:00Z">
              <w:r w:rsidRPr="009171D1">
                <w:rPr>
                  <w:rFonts w:ascii="Arial" w:hAnsi="Arial" w:cs="Arial"/>
                  <w:color w:val="000000"/>
                  <w:sz w:val="18"/>
                  <w:szCs w:val="18"/>
                  <w:lang w:eastAsia="en-US"/>
                </w:rPr>
                <w:t>0.10</w:t>
              </w:r>
            </w:ins>
          </w:p>
        </w:tc>
        <w:tc>
          <w:tcPr>
            <w:tcW w:w="1115" w:type="dxa"/>
            <w:hideMark/>
          </w:tcPr>
          <w:p w14:paraId="7BB0E9AF" w14:textId="77777777" w:rsidR="005A28E2" w:rsidRPr="009171D1" w:rsidRDefault="005A28E2" w:rsidP="001240F0">
            <w:pPr>
              <w:overflowPunct/>
              <w:autoSpaceDE/>
              <w:autoSpaceDN/>
              <w:adjustRightInd/>
              <w:spacing w:after="0"/>
              <w:jc w:val="center"/>
              <w:textAlignment w:val="auto"/>
              <w:rPr>
                <w:ins w:id="1883" w:author="Jose M. Fortes (R&amp;S)" w:date="2025-02-03T14:18:00Z" w16du:dateUtc="2025-02-03T13:18:00Z"/>
                <w:rFonts w:ascii="Arial" w:hAnsi="Arial" w:cs="Arial"/>
                <w:color w:val="000000"/>
                <w:sz w:val="18"/>
                <w:szCs w:val="18"/>
                <w:lang w:eastAsia="en-US"/>
              </w:rPr>
            </w:pPr>
            <w:ins w:id="1884" w:author="Jose M. Fortes (R&amp;S)" w:date="2025-02-03T14:18:00Z" w16du:dateUtc="2025-02-03T13:18:00Z">
              <w:r w:rsidRPr="009171D1">
                <w:rPr>
                  <w:rFonts w:ascii="Arial" w:hAnsi="Arial" w:cs="Arial"/>
                  <w:color w:val="000000"/>
                  <w:sz w:val="18"/>
                  <w:szCs w:val="18"/>
                  <w:lang w:eastAsia="en-US"/>
                </w:rPr>
                <w:t>0.18</w:t>
              </w:r>
            </w:ins>
          </w:p>
        </w:tc>
      </w:tr>
      <w:tr w:rsidR="008126D3" w:rsidRPr="009171D1" w14:paraId="24F60233" w14:textId="77777777" w:rsidTr="001240F0">
        <w:trPr>
          <w:trHeight w:val="1140"/>
          <w:ins w:id="1885" w:author="Jose M. Fortes (R&amp;S)" w:date="2025-02-03T14:18:00Z"/>
        </w:trPr>
        <w:tc>
          <w:tcPr>
            <w:tcW w:w="626" w:type="dxa"/>
            <w:noWrap/>
            <w:hideMark/>
          </w:tcPr>
          <w:p w14:paraId="5CE03D9F" w14:textId="77777777" w:rsidR="005A28E2" w:rsidRPr="009171D1" w:rsidRDefault="005A28E2" w:rsidP="001240F0">
            <w:pPr>
              <w:overflowPunct/>
              <w:autoSpaceDE/>
              <w:autoSpaceDN/>
              <w:adjustRightInd/>
              <w:spacing w:after="0"/>
              <w:jc w:val="center"/>
              <w:textAlignment w:val="auto"/>
              <w:rPr>
                <w:ins w:id="1886" w:author="Jose M. Fortes (R&amp;S)" w:date="2025-02-03T14:18:00Z" w16du:dateUtc="2025-02-03T13:18:00Z"/>
                <w:rFonts w:ascii="Arial" w:hAnsi="Arial" w:cs="Arial"/>
                <w:color w:val="000000"/>
                <w:sz w:val="18"/>
                <w:szCs w:val="18"/>
                <w:lang w:eastAsia="en-US"/>
              </w:rPr>
            </w:pPr>
            <w:ins w:id="1887" w:author="Jose M. Fortes (R&amp;S)" w:date="2025-02-03T14:18:00Z" w16du:dateUtc="2025-02-03T13:18:00Z">
              <w:r w:rsidRPr="009171D1">
                <w:rPr>
                  <w:rFonts w:ascii="Arial" w:hAnsi="Arial" w:cs="Arial"/>
                  <w:color w:val="000000"/>
                  <w:sz w:val="18"/>
                  <w:szCs w:val="18"/>
                  <w:lang w:eastAsia="en-US"/>
                </w:rPr>
                <w:t>11</w:t>
              </w:r>
            </w:ins>
          </w:p>
        </w:tc>
        <w:tc>
          <w:tcPr>
            <w:tcW w:w="1467" w:type="dxa"/>
            <w:hideMark/>
          </w:tcPr>
          <w:p w14:paraId="21A8F77F" w14:textId="77777777" w:rsidR="005A28E2" w:rsidRPr="009171D1" w:rsidRDefault="005A28E2" w:rsidP="001240F0">
            <w:pPr>
              <w:overflowPunct/>
              <w:autoSpaceDE/>
              <w:autoSpaceDN/>
              <w:adjustRightInd/>
              <w:spacing w:after="0"/>
              <w:textAlignment w:val="auto"/>
              <w:rPr>
                <w:ins w:id="1888" w:author="Jose M. Fortes (R&amp;S)" w:date="2025-02-03T14:18:00Z" w16du:dateUtc="2025-02-03T13:18:00Z"/>
                <w:rFonts w:ascii="Arial" w:hAnsi="Arial" w:cs="Arial"/>
                <w:color w:val="000000"/>
                <w:sz w:val="18"/>
                <w:szCs w:val="18"/>
                <w:lang w:eastAsia="en-US"/>
              </w:rPr>
            </w:pPr>
            <w:ins w:id="1889" w:author="Jose M. Fortes (R&amp;S)" w:date="2025-02-03T14:18:00Z" w16du:dateUtc="2025-02-03T13:18:00Z">
              <w:r w:rsidRPr="009171D1">
                <w:rPr>
                  <w:rFonts w:ascii="Arial" w:hAnsi="Arial" w:cs="Arial"/>
                  <w:color w:val="000000"/>
                  <w:sz w:val="18"/>
                  <w:szCs w:val="18"/>
                  <w:lang w:eastAsia="en-US"/>
                </w:rPr>
                <w:t xml:space="preserve">Random uncertainty </w:t>
              </w:r>
            </w:ins>
          </w:p>
        </w:tc>
        <w:tc>
          <w:tcPr>
            <w:tcW w:w="1914" w:type="dxa"/>
            <w:hideMark/>
          </w:tcPr>
          <w:p w14:paraId="6A2B8AD7" w14:textId="77777777" w:rsidR="005A28E2" w:rsidRPr="009171D1" w:rsidRDefault="005A28E2" w:rsidP="001240F0">
            <w:pPr>
              <w:overflowPunct/>
              <w:autoSpaceDE/>
              <w:autoSpaceDN/>
              <w:adjustRightInd/>
              <w:spacing w:after="0"/>
              <w:textAlignment w:val="auto"/>
              <w:rPr>
                <w:ins w:id="1890" w:author="Jose M. Fortes (R&amp;S)" w:date="2025-02-03T14:18:00Z" w16du:dateUtc="2025-02-03T13:18:00Z"/>
                <w:rFonts w:ascii="Arial" w:hAnsi="Arial" w:cs="Arial"/>
                <w:color w:val="000000"/>
                <w:sz w:val="18"/>
                <w:szCs w:val="18"/>
                <w:lang w:eastAsia="en-US"/>
              </w:rPr>
            </w:pPr>
            <w:ins w:id="1891" w:author="Jose M. Fortes (R&amp;S)" w:date="2025-02-03T14:18:00Z" w16du:dateUtc="2025-02-03T13:18:00Z">
              <w:r w:rsidRPr="009171D1">
                <w:rPr>
                  <w:rFonts w:ascii="Arial" w:hAnsi="Arial" w:cs="Arial"/>
                  <w:color w:val="000000"/>
                  <w:sz w:val="18"/>
                  <w:szCs w:val="18"/>
                  <w:lang w:eastAsia="en-US"/>
                </w:rPr>
                <w:t>Fixed MU to account for all the unknown, unquantifiable, etc. uncertainties including digital error rate</w:t>
              </w:r>
            </w:ins>
          </w:p>
        </w:tc>
        <w:tc>
          <w:tcPr>
            <w:tcW w:w="807" w:type="dxa"/>
            <w:hideMark/>
          </w:tcPr>
          <w:p w14:paraId="237A53CB" w14:textId="77777777" w:rsidR="005A28E2" w:rsidRPr="009171D1" w:rsidRDefault="005A28E2" w:rsidP="001240F0">
            <w:pPr>
              <w:overflowPunct/>
              <w:autoSpaceDE/>
              <w:autoSpaceDN/>
              <w:adjustRightInd/>
              <w:spacing w:after="0"/>
              <w:jc w:val="center"/>
              <w:textAlignment w:val="auto"/>
              <w:rPr>
                <w:ins w:id="1892" w:author="Jose M. Fortes (R&amp;S)" w:date="2025-02-03T14:18:00Z" w16du:dateUtc="2025-02-03T13:18:00Z"/>
                <w:rFonts w:ascii="Arial" w:hAnsi="Arial" w:cs="Arial"/>
                <w:color w:val="000000"/>
                <w:sz w:val="18"/>
                <w:szCs w:val="18"/>
                <w:lang w:eastAsia="en-US"/>
              </w:rPr>
            </w:pPr>
            <w:ins w:id="1893" w:author="Jose M. Fortes (R&amp;S)" w:date="2025-02-03T14:18:00Z" w16du:dateUtc="2025-02-03T13:18:00Z">
              <w:r w:rsidRPr="009171D1">
                <w:rPr>
                  <w:rFonts w:ascii="Arial" w:hAnsi="Arial" w:cs="Arial"/>
                  <w:color w:val="000000"/>
                  <w:sz w:val="18"/>
                  <w:szCs w:val="18"/>
                  <w:lang w:eastAsia="en-US"/>
                </w:rPr>
                <w:t>0.4</w:t>
              </w:r>
            </w:ins>
          </w:p>
        </w:tc>
        <w:tc>
          <w:tcPr>
            <w:tcW w:w="831" w:type="dxa"/>
            <w:hideMark/>
          </w:tcPr>
          <w:p w14:paraId="26ED45A0" w14:textId="77777777" w:rsidR="005A28E2" w:rsidRPr="009171D1" w:rsidRDefault="005A28E2" w:rsidP="001240F0">
            <w:pPr>
              <w:overflowPunct/>
              <w:autoSpaceDE/>
              <w:autoSpaceDN/>
              <w:adjustRightInd/>
              <w:spacing w:after="0"/>
              <w:jc w:val="center"/>
              <w:textAlignment w:val="auto"/>
              <w:rPr>
                <w:ins w:id="1894" w:author="Jose M. Fortes (R&amp;S)" w:date="2025-02-03T14:18:00Z" w16du:dateUtc="2025-02-03T13:18:00Z"/>
                <w:rFonts w:ascii="Arial" w:hAnsi="Arial" w:cs="Arial"/>
                <w:color w:val="000000"/>
                <w:sz w:val="18"/>
                <w:szCs w:val="18"/>
                <w:lang w:eastAsia="en-US"/>
              </w:rPr>
            </w:pPr>
            <w:ins w:id="1895" w:author="Jose M. Fortes (R&amp;S)" w:date="2025-02-03T14:18:00Z" w16du:dateUtc="2025-02-03T13:18:00Z">
              <w:r w:rsidRPr="009171D1">
                <w:rPr>
                  <w:rFonts w:ascii="Arial" w:hAnsi="Arial" w:cs="Arial"/>
                  <w:color w:val="000000"/>
                  <w:sz w:val="18"/>
                  <w:szCs w:val="18"/>
                  <w:lang w:eastAsia="en-US"/>
                </w:rPr>
                <w:t>0.4</w:t>
              </w:r>
            </w:ins>
          </w:p>
        </w:tc>
        <w:tc>
          <w:tcPr>
            <w:tcW w:w="1257" w:type="dxa"/>
            <w:hideMark/>
          </w:tcPr>
          <w:p w14:paraId="7794CB69" w14:textId="77777777" w:rsidR="005A28E2" w:rsidRPr="009171D1" w:rsidRDefault="005A28E2" w:rsidP="001240F0">
            <w:pPr>
              <w:overflowPunct/>
              <w:autoSpaceDE/>
              <w:autoSpaceDN/>
              <w:adjustRightInd/>
              <w:spacing w:after="0"/>
              <w:jc w:val="center"/>
              <w:textAlignment w:val="auto"/>
              <w:rPr>
                <w:ins w:id="1896" w:author="Jose M. Fortes (R&amp;S)" w:date="2025-02-03T14:18:00Z" w16du:dateUtc="2025-02-03T13:18:00Z"/>
                <w:rFonts w:ascii="Arial" w:hAnsi="Arial" w:cs="Arial"/>
                <w:color w:val="000000"/>
                <w:sz w:val="18"/>
                <w:szCs w:val="18"/>
                <w:lang w:eastAsia="en-US"/>
              </w:rPr>
            </w:pPr>
            <w:ins w:id="1897" w:author="Jose M. Fortes (R&amp;S)" w:date="2025-02-03T14:18:00Z" w16du:dateUtc="2025-02-03T13:18:00Z">
              <w:r w:rsidRPr="009171D1">
                <w:rPr>
                  <w:rFonts w:ascii="Arial" w:hAnsi="Arial" w:cs="Arial"/>
                  <w:color w:val="000000"/>
                  <w:sz w:val="18"/>
                  <w:szCs w:val="18"/>
                  <w:lang w:eastAsia="en-US"/>
                </w:rPr>
                <w:t>Normal</w:t>
              </w:r>
            </w:ins>
          </w:p>
        </w:tc>
        <w:tc>
          <w:tcPr>
            <w:tcW w:w="694" w:type="dxa"/>
            <w:hideMark/>
          </w:tcPr>
          <w:p w14:paraId="224C7581" w14:textId="77777777" w:rsidR="005A28E2" w:rsidRPr="009171D1" w:rsidRDefault="005A28E2" w:rsidP="001240F0">
            <w:pPr>
              <w:overflowPunct/>
              <w:autoSpaceDE/>
              <w:autoSpaceDN/>
              <w:adjustRightInd/>
              <w:spacing w:after="0"/>
              <w:jc w:val="center"/>
              <w:textAlignment w:val="auto"/>
              <w:rPr>
                <w:ins w:id="1898" w:author="Jose M. Fortes (R&amp;S)" w:date="2025-02-03T14:18:00Z" w16du:dateUtc="2025-02-03T13:18:00Z"/>
                <w:rFonts w:ascii="Arial" w:hAnsi="Arial" w:cs="Arial"/>
                <w:color w:val="000000"/>
                <w:sz w:val="18"/>
                <w:szCs w:val="18"/>
                <w:lang w:eastAsia="en-US"/>
              </w:rPr>
            </w:pPr>
            <w:ins w:id="1899" w:author="Jose M. Fortes (R&amp;S)" w:date="2025-02-03T14:18:00Z" w16du:dateUtc="2025-02-03T13:18:00Z">
              <w:r w:rsidRPr="009171D1">
                <w:rPr>
                  <w:rFonts w:ascii="Arial" w:hAnsi="Arial" w:cs="Arial"/>
                  <w:color w:val="000000"/>
                  <w:sz w:val="18"/>
                  <w:szCs w:val="18"/>
                  <w:lang w:eastAsia="en-US"/>
                </w:rPr>
                <w:t>2.00</w:t>
              </w:r>
            </w:ins>
          </w:p>
        </w:tc>
        <w:tc>
          <w:tcPr>
            <w:tcW w:w="532" w:type="dxa"/>
            <w:hideMark/>
          </w:tcPr>
          <w:p w14:paraId="6A44A12A" w14:textId="77777777" w:rsidR="005A28E2" w:rsidRPr="009171D1" w:rsidRDefault="005A28E2" w:rsidP="001240F0">
            <w:pPr>
              <w:overflowPunct/>
              <w:autoSpaceDE/>
              <w:autoSpaceDN/>
              <w:adjustRightInd/>
              <w:spacing w:after="0"/>
              <w:jc w:val="center"/>
              <w:textAlignment w:val="auto"/>
              <w:rPr>
                <w:ins w:id="1900" w:author="Jose M. Fortes (R&amp;S)" w:date="2025-02-03T14:18:00Z" w16du:dateUtc="2025-02-03T13:18:00Z"/>
                <w:rFonts w:ascii="Arial" w:hAnsi="Arial" w:cs="Arial"/>
                <w:color w:val="000000"/>
                <w:sz w:val="18"/>
                <w:szCs w:val="18"/>
                <w:lang w:eastAsia="en-US"/>
              </w:rPr>
            </w:pPr>
            <w:ins w:id="1901"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65E7B726" w14:textId="77777777" w:rsidR="005A28E2" w:rsidRPr="009171D1" w:rsidRDefault="005A28E2" w:rsidP="001240F0">
            <w:pPr>
              <w:overflowPunct/>
              <w:autoSpaceDE/>
              <w:autoSpaceDN/>
              <w:adjustRightInd/>
              <w:spacing w:after="0"/>
              <w:jc w:val="center"/>
              <w:textAlignment w:val="auto"/>
              <w:rPr>
                <w:ins w:id="1902" w:author="Jose M. Fortes (R&amp;S)" w:date="2025-02-03T14:18:00Z" w16du:dateUtc="2025-02-03T13:18:00Z"/>
                <w:rFonts w:ascii="Arial" w:hAnsi="Arial" w:cs="Arial"/>
                <w:color w:val="000000"/>
                <w:sz w:val="18"/>
                <w:szCs w:val="18"/>
                <w:lang w:eastAsia="en-US"/>
              </w:rPr>
            </w:pPr>
            <w:ins w:id="1903" w:author="Jose M. Fortes (R&amp;S)" w:date="2025-02-03T14:18:00Z" w16du:dateUtc="2025-02-03T13:18:00Z">
              <w:r w:rsidRPr="009171D1">
                <w:rPr>
                  <w:rFonts w:ascii="Arial" w:hAnsi="Arial" w:cs="Arial"/>
                  <w:color w:val="000000"/>
                  <w:sz w:val="18"/>
                  <w:szCs w:val="18"/>
                  <w:lang w:eastAsia="en-US"/>
                </w:rPr>
                <w:t>0.20</w:t>
              </w:r>
            </w:ins>
          </w:p>
        </w:tc>
        <w:tc>
          <w:tcPr>
            <w:tcW w:w="1115" w:type="dxa"/>
            <w:hideMark/>
          </w:tcPr>
          <w:p w14:paraId="056A266B" w14:textId="77777777" w:rsidR="005A28E2" w:rsidRPr="009171D1" w:rsidRDefault="005A28E2" w:rsidP="001240F0">
            <w:pPr>
              <w:overflowPunct/>
              <w:autoSpaceDE/>
              <w:autoSpaceDN/>
              <w:adjustRightInd/>
              <w:spacing w:after="0"/>
              <w:jc w:val="center"/>
              <w:textAlignment w:val="auto"/>
              <w:rPr>
                <w:ins w:id="1904" w:author="Jose M. Fortes (R&amp;S)" w:date="2025-02-03T14:18:00Z" w16du:dateUtc="2025-02-03T13:18:00Z"/>
                <w:rFonts w:ascii="Arial" w:hAnsi="Arial" w:cs="Arial"/>
                <w:color w:val="000000"/>
                <w:sz w:val="18"/>
                <w:szCs w:val="18"/>
                <w:lang w:eastAsia="en-US"/>
              </w:rPr>
            </w:pPr>
            <w:ins w:id="1905" w:author="Jose M. Fortes (R&amp;S)" w:date="2025-02-03T14:18:00Z" w16du:dateUtc="2025-02-03T13:18:00Z">
              <w:r w:rsidRPr="009171D1">
                <w:rPr>
                  <w:rFonts w:ascii="Arial" w:hAnsi="Arial" w:cs="Arial"/>
                  <w:color w:val="000000"/>
                  <w:sz w:val="18"/>
                  <w:szCs w:val="18"/>
                  <w:lang w:eastAsia="en-US"/>
                </w:rPr>
                <w:t>0.20</w:t>
              </w:r>
            </w:ins>
          </w:p>
        </w:tc>
      </w:tr>
      <w:tr w:rsidR="008126D3" w:rsidRPr="009171D1" w14:paraId="0C7DF835" w14:textId="77777777" w:rsidTr="001240F0">
        <w:trPr>
          <w:trHeight w:val="456"/>
          <w:ins w:id="1906" w:author="Jose M. Fortes (R&amp;S)" w:date="2025-02-03T14:18:00Z"/>
        </w:trPr>
        <w:tc>
          <w:tcPr>
            <w:tcW w:w="626" w:type="dxa"/>
            <w:noWrap/>
            <w:hideMark/>
          </w:tcPr>
          <w:p w14:paraId="2FB5F711" w14:textId="77777777" w:rsidR="005A28E2" w:rsidRPr="009171D1" w:rsidRDefault="005A28E2" w:rsidP="001240F0">
            <w:pPr>
              <w:overflowPunct/>
              <w:autoSpaceDE/>
              <w:autoSpaceDN/>
              <w:adjustRightInd/>
              <w:spacing w:after="0"/>
              <w:jc w:val="center"/>
              <w:textAlignment w:val="auto"/>
              <w:rPr>
                <w:ins w:id="1907" w:author="Jose M. Fortes (R&amp;S)" w:date="2025-02-03T14:18:00Z" w16du:dateUtc="2025-02-03T13:18:00Z"/>
                <w:rFonts w:ascii="Arial" w:hAnsi="Arial" w:cs="Arial"/>
                <w:color w:val="000000"/>
                <w:sz w:val="18"/>
                <w:szCs w:val="18"/>
                <w:lang w:eastAsia="en-US"/>
              </w:rPr>
            </w:pPr>
            <w:ins w:id="1908" w:author="Jose M. Fortes (R&amp;S)" w:date="2025-02-03T14:18:00Z" w16du:dateUtc="2025-02-03T13:18:00Z">
              <w:r w:rsidRPr="009171D1">
                <w:rPr>
                  <w:rFonts w:ascii="Arial" w:hAnsi="Arial" w:cs="Arial"/>
                  <w:color w:val="000000"/>
                  <w:sz w:val="18"/>
                  <w:szCs w:val="18"/>
                  <w:lang w:eastAsia="en-US"/>
                </w:rPr>
                <w:t>12</w:t>
              </w:r>
            </w:ins>
          </w:p>
        </w:tc>
        <w:tc>
          <w:tcPr>
            <w:tcW w:w="1467" w:type="dxa"/>
            <w:hideMark/>
          </w:tcPr>
          <w:p w14:paraId="72D41ACB" w14:textId="77777777" w:rsidR="005A28E2" w:rsidRPr="009171D1" w:rsidRDefault="005A28E2" w:rsidP="001240F0">
            <w:pPr>
              <w:overflowPunct/>
              <w:autoSpaceDE/>
              <w:autoSpaceDN/>
              <w:adjustRightInd/>
              <w:spacing w:after="0"/>
              <w:textAlignment w:val="auto"/>
              <w:rPr>
                <w:ins w:id="1909" w:author="Jose M. Fortes (R&amp;S)" w:date="2025-02-03T14:18:00Z" w16du:dateUtc="2025-02-03T13:18:00Z"/>
                <w:rFonts w:ascii="Arial" w:hAnsi="Arial" w:cs="Arial"/>
                <w:color w:val="000000"/>
                <w:sz w:val="18"/>
                <w:szCs w:val="18"/>
                <w:lang w:eastAsia="en-US"/>
              </w:rPr>
            </w:pPr>
            <w:ins w:id="1910" w:author="Jose M. Fortes (R&amp;S)" w:date="2025-02-03T14:18:00Z" w16du:dateUtc="2025-02-03T13:18:00Z">
              <w:r w:rsidRPr="009171D1">
                <w:rPr>
                  <w:rFonts w:ascii="Arial" w:hAnsi="Arial" w:cs="Arial"/>
                  <w:color w:val="000000"/>
                  <w:sz w:val="18"/>
                  <w:szCs w:val="18"/>
                  <w:lang w:eastAsia="en-US"/>
                </w:rPr>
                <w:t>Frequency Response</w:t>
              </w:r>
            </w:ins>
          </w:p>
        </w:tc>
        <w:tc>
          <w:tcPr>
            <w:tcW w:w="1914" w:type="dxa"/>
            <w:hideMark/>
          </w:tcPr>
          <w:p w14:paraId="4E14D2DC" w14:textId="77777777" w:rsidR="005A28E2" w:rsidRPr="009171D1" w:rsidRDefault="005A28E2" w:rsidP="001240F0">
            <w:pPr>
              <w:overflowPunct/>
              <w:autoSpaceDE/>
              <w:autoSpaceDN/>
              <w:adjustRightInd/>
              <w:spacing w:after="0"/>
              <w:textAlignment w:val="auto"/>
              <w:rPr>
                <w:ins w:id="1911" w:author="Jose M. Fortes (R&amp;S)" w:date="2025-02-03T14:18:00Z" w16du:dateUtc="2025-02-03T13:18:00Z"/>
                <w:rFonts w:ascii="Arial" w:hAnsi="Arial" w:cs="Arial"/>
                <w:color w:val="000000"/>
                <w:sz w:val="18"/>
                <w:szCs w:val="18"/>
                <w:lang w:eastAsia="en-US"/>
              </w:rPr>
            </w:pPr>
            <w:ins w:id="1912" w:author="Jose M. Fortes (R&amp;S)" w:date="2025-02-03T14:18:00Z" w16du:dateUtc="2025-02-03T13:18:00Z">
              <w:r w:rsidRPr="009171D1">
                <w:rPr>
                  <w:rFonts w:ascii="Arial" w:hAnsi="Arial" w:cs="Arial"/>
                  <w:color w:val="000000"/>
                  <w:sz w:val="18"/>
                  <w:szCs w:val="18"/>
                  <w:lang w:eastAsia="en-US"/>
                </w:rPr>
                <w:t>Included in the output level step resolution</w:t>
              </w:r>
            </w:ins>
          </w:p>
        </w:tc>
        <w:tc>
          <w:tcPr>
            <w:tcW w:w="807" w:type="dxa"/>
            <w:hideMark/>
          </w:tcPr>
          <w:p w14:paraId="0FEA182B" w14:textId="77777777" w:rsidR="005A28E2" w:rsidRPr="009171D1" w:rsidRDefault="005A28E2" w:rsidP="001240F0">
            <w:pPr>
              <w:overflowPunct/>
              <w:autoSpaceDE/>
              <w:autoSpaceDN/>
              <w:adjustRightInd/>
              <w:spacing w:after="0"/>
              <w:jc w:val="center"/>
              <w:textAlignment w:val="auto"/>
              <w:rPr>
                <w:ins w:id="1913" w:author="Jose M. Fortes (R&amp;S)" w:date="2025-02-03T14:18:00Z" w16du:dateUtc="2025-02-03T13:18:00Z"/>
                <w:rFonts w:ascii="Arial" w:hAnsi="Arial" w:cs="Arial"/>
                <w:color w:val="000000"/>
                <w:sz w:val="18"/>
                <w:szCs w:val="18"/>
                <w:lang w:eastAsia="en-US"/>
              </w:rPr>
            </w:pPr>
            <w:ins w:id="1914"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22ADDFB9" w14:textId="77777777" w:rsidR="005A28E2" w:rsidRPr="009171D1" w:rsidRDefault="005A28E2" w:rsidP="001240F0">
            <w:pPr>
              <w:overflowPunct/>
              <w:autoSpaceDE/>
              <w:autoSpaceDN/>
              <w:adjustRightInd/>
              <w:spacing w:after="0"/>
              <w:jc w:val="center"/>
              <w:textAlignment w:val="auto"/>
              <w:rPr>
                <w:ins w:id="1915" w:author="Jose M. Fortes (R&amp;S)" w:date="2025-02-03T14:18:00Z" w16du:dateUtc="2025-02-03T13:18:00Z"/>
                <w:rFonts w:ascii="Arial" w:hAnsi="Arial" w:cs="Arial"/>
                <w:color w:val="000000"/>
                <w:sz w:val="18"/>
                <w:szCs w:val="18"/>
                <w:lang w:eastAsia="en-US"/>
              </w:rPr>
            </w:pPr>
            <w:ins w:id="1916"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036C753B" w14:textId="77777777" w:rsidR="005A28E2" w:rsidRPr="009171D1" w:rsidRDefault="005A28E2" w:rsidP="001240F0">
            <w:pPr>
              <w:overflowPunct/>
              <w:autoSpaceDE/>
              <w:autoSpaceDN/>
              <w:adjustRightInd/>
              <w:spacing w:after="0"/>
              <w:jc w:val="center"/>
              <w:textAlignment w:val="auto"/>
              <w:rPr>
                <w:ins w:id="1917" w:author="Jose M. Fortes (R&amp;S)" w:date="2025-02-03T14:18:00Z" w16du:dateUtc="2025-02-03T13:18:00Z"/>
                <w:rFonts w:ascii="Arial" w:hAnsi="Arial" w:cs="Arial"/>
                <w:color w:val="000000"/>
                <w:sz w:val="18"/>
                <w:szCs w:val="18"/>
                <w:lang w:eastAsia="en-US"/>
              </w:rPr>
            </w:pPr>
            <w:ins w:id="1918"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72DA14AC" w14:textId="77777777" w:rsidR="005A28E2" w:rsidRPr="009171D1" w:rsidRDefault="005A28E2" w:rsidP="001240F0">
            <w:pPr>
              <w:overflowPunct/>
              <w:autoSpaceDE/>
              <w:autoSpaceDN/>
              <w:adjustRightInd/>
              <w:spacing w:after="0"/>
              <w:jc w:val="center"/>
              <w:textAlignment w:val="auto"/>
              <w:rPr>
                <w:ins w:id="1919" w:author="Jose M. Fortes (R&amp;S)" w:date="2025-02-03T14:18:00Z" w16du:dateUtc="2025-02-03T13:18:00Z"/>
                <w:rFonts w:ascii="Arial" w:hAnsi="Arial" w:cs="Arial"/>
                <w:color w:val="000000"/>
                <w:sz w:val="18"/>
                <w:szCs w:val="18"/>
                <w:lang w:eastAsia="en-US"/>
              </w:rPr>
            </w:pPr>
            <w:ins w:id="1920"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33580C30" w14:textId="77777777" w:rsidR="005A28E2" w:rsidRPr="009171D1" w:rsidRDefault="005A28E2" w:rsidP="001240F0">
            <w:pPr>
              <w:overflowPunct/>
              <w:autoSpaceDE/>
              <w:autoSpaceDN/>
              <w:adjustRightInd/>
              <w:spacing w:after="0"/>
              <w:jc w:val="center"/>
              <w:textAlignment w:val="auto"/>
              <w:rPr>
                <w:ins w:id="1921" w:author="Jose M. Fortes (R&amp;S)" w:date="2025-02-03T14:18:00Z" w16du:dateUtc="2025-02-03T13:18:00Z"/>
                <w:rFonts w:ascii="Arial" w:hAnsi="Arial" w:cs="Arial"/>
                <w:color w:val="000000"/>
                <w:sz w:val="18"/>
                <w:szCs w:val="18"/>
                <w:lang w:eastAsia="en-US"/>
              </w:rPr>
            </w:pPr>
            <w:ins w:id="1922"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53D85119" w14:textId="77777777" w:rsidR="005A28E2" w:rsidRPr="009171D1" w:rsidRDefault="005A28E2" w:rsidP="001240F0">
            <w:pPr>
              <w:overflowPunct/>
              <w:autoSpaceDE/>
              <w:autoSpaceDN/>
              <w:adjustRightInd/>
              <w:spacing w:after="0"/>
              <w:jc w:val="center"/>
              <w:textAlignment w:val="auto"/>
              <w:rPr>
                <w:ins w:id="1923" w:author="Jose M. Fortes (R&amp;S)" w:date="2025-02-03T14:18:00Z" w16du:dateUtc="2025-02-03T13:18:00Z"/>
                <w:rFonts w:ascii="Arial" w:hAnsi="Arial" w:cs="Arial"/>
                <w:color w:val="000000"/>
                <w:sz w:val="18"/>
                <w:szCs w:val="18"/>
                <w:lang w:eastAsia="en-US"/>
              </w:rPr>
            </w:pPr>
            <w:ins w:id="1924"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2CAC06BF" w14:textId="77777777" w:rsidR="005A28E2" w:rsidRPr="009171D1" w:rsidRDefault="005A28E2" w:rsidP="001240F0">
            <w:pPr>
              <w:overflowPunct/>
              <w:autoSpaceDE/>
              <w:autoSpaceDN/>
              <w:adjustRightInd/>
              <w:spacing w:after="0"/>
              <w:jc w:val="center"/>
              <w:textAlignment w:val="auto"/>
              <w:rPr>
                <w:ins w:id="1925" w:author="Jose M. Fortes (R&amp;S)" w:date="2025-02-03T14:18:00Z" w16du:dateUtc="2025-02-03T13:18:00Z"/>
                <w:rFonts w:ascii="Arial" w:hAnsi="Arial" w:cs="Arial"/>
                <w:color w:val="000000"/>
                <w:sz w:val="18"/>
                <w:szCs w:val="18"/>
                <w:lang w:eastAsia="en-US"/>
              </w:rPr>
            </w:pPr>
            <w:ins w:id="1926" w:author="Jose M. Fortes (R&amp;S)" w:date="2025-02-03T14:18:00Z" w16du:dateUtc="2025-02-03T13:18:00Z">
              <w:r w:rsidRPr="009171D1">
                <w:rPr>
                  <w:rFonts w:ascii="Arial" w:hAnsi="Arial" w:cs="Arial"/>
                  <w:color w:val="000000"/>
                  <w:sz w:val="18"/>
                  <w:szCs w:val="18"/>
                  <w:lang w:eastAsia="en-US"/>
                </w:rPr>
                <w:t>0.00</w:t>
              </w:r>
            </w:ins>
          </w:p>
        </w:tc>
      </w:tr>
      <w:tr w:rsidR="005A28E2" w:rsidRPr="009171D1" w14:paraId="2FF52B71" w14:textId="77777777" w:rsidTr="001240F0">
        <w:trPr>
          <w:trHeight w:val="288"/>
          <w:ins w:id="1927" w:author="Jose M. Fortes (R&amp;S)" w:date="2025-02-03T14:18:00Z"/>
        </w:trPr>
        <w:tc>
          <w:tcPr>
            <w:tcW w:w="10346" w:type="dxa"/>
            <w:gridSpan w:val="10"/>
            <w:hideMark/>
          </w:tcPr>
          <w:p w14:paraId="2D5EFBF8" w14:textId="77777777" w:rsidR="005A28E2" w:rsidRPr="009171D1" w:rsidRDefault="005A28E2" w:rsidP="001240F0">
            <w:pPr>
              <w:overflowPunct/>
              <w:autoSpaceDE/>
              <w:autoSpaceDN/>
              <w:adjustRightInd/>
              <w:spacing w:after="0"/>
              <w:jc w:val="center"/>
              <w:textAlignment w:val="auto"/>
              <w:rPr>
                <w:ins w:id="1928" w:author="Jose M. Fortes (R&amp;S)" w:date="2025-02-03T14:18:00Z" w16du:dateUtc="2025-02-03T13:18:00Z"/>
                <w:rFonts w:ascii="Arial" w:hAnsi="Arial" w:cs="Arial"/>
                <w:b/>
                <w:bCs/>
                <w:color w:val="000000"/>
                <w:sz w:val="18"/>
                <w:szCs w:val="18"/>
                <w:lang w:eastAsia="en-US"/>
              </w:rPr>
            </w:pPr>
            <w:ins w:id="1929" w:author="Jose M. Fortes (R&amp;S)" w:date="2025-02-03T14:18:00Z" w16du:dateUtc="2025-02-03T13:18: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5C0D10CC" w14:textId="77777777" w:rsidTr="001240F0">
        <w:trPr>
          <w:trHeight w:val="684"/>
          <w:ins w:id="1930" w:author="Jose M. Fortes (R&amp;S)" w:date="2025-02-03T14:18:00Z"/>
        </w:trPr>
        <w:tc>
          <w:tcPr>
            <w:tcW w:w="626" w:type="dxa"/>
            <w:noWrap/>
            <w:hideMark/>
          </w:tcPr>
          <w:p w14:paraId="6B90596D" w14:textId="77777777" w:rsidR="005A28E2" w:rsidRPr="009171D1" w:rsidRDefault="005A28E2" w:rsidP="001240F0">
            <w:pPr>
              <w:overflowPunct/>
              <w:autoSpaceDE/>
              <w:autoSpaceDN/>
              <w:adjustRightInd/>
              <w:spacing w:after="0"/>
              <w:jc w:val="center"/>
              <w:textAlignment w:val="auto"/>
              <w:rPr>
                <w:ins w:id="1931" w:author="Jose M. Fortes (R&amp;S)" w:date="2025-02-03T14:18:00Z" w16du:dateUtc="2025-02-03T13:18:00Z"/>
                <w:rFonts w:ascii="Arial" w:hAnsi="Arial" w:cs="Arial"/>
                <w:color w:val="000000"/>
                <w:sz w:val="18"/>
                <w:szCs w:val="18"/>
                <w:lang w:eastAsia="en-US"/>
              </w:rPr>
            </w:pPr>
            <w:ins w:id="1932" w:author="Jose M. Fortes (R&amp;S)" w:date="2025-02-03T14:18:00Z" w16du:dateUtc="2025-02-03T13:18:00Z">
              <w:r w:rsidRPr="009171D1">
                <w:rPr>
                  <w:rFonts w:ascii="Arial" w:hAnsi="Arial" w:cs="Arial"/>
                  <w:color w:val="000000"/>
                  <w:sz w:val="18"/>
                  <w:szCs w:val="18"/>
                  <w:lang w:eastAsia="en-US"/>
                </w:rPr>
                <w:t>13</w:t>
              </w:r>
            </w:ins>
          </w:p>
        </w:tc>
        <w:tc>
          <w:tcPr>
            <w:tcW w:w="1467" w:type="dxa"/>
            <w:hideMark/>
          </w:tcPr>
          <w:p w14:paraId="1BC3A076" w14:textId="77777777" w:rsidR="005A28E2" w:rsidRPr="009171D1" w:rsidRDefault="005A28E2" w:rsidP="001240F0">
            <w:pPr>
              <w:overflowPunct/>
              <w:autoSpaceDE/>
              <w:autoSpaceDN/>
              <w:adjustRightInd/>
              <w:spacing w:after="0"/>
              <w:textAlignment w:val="auto"/>
              <w:rPr>
                <w:ins w:id="1933" w:author="Jose M. Fortes (R&amp;S)" w:date="2025-02-03T14:18:00Z" w16du:dateUtc="2025-02-03T13:18:00Z"/>
                <w:rFonts w:ascii="Arial" w:hAnsi="Arial" w:cs="Arial"/>
                <w:color w:val="000000"/>
                <w:sz w:val="18"/>
                <w:szCs w:val="18"/>
                <w:lang w:eastAsia="en-US"/>
              </w:rPr>
            </w:pPr>
            <w:ins w:id="1934" w:author="Jose M. Fortes (R&amp;S)" w:date="2025-02-03T14:18:00Z" w16du:dateUtc="2025-02-03T13:18: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914" w:type="dxa"/>
            <w:hideMark/>
          </w:tcPr>
          <w:p w14:paraId="3AEF9E11" w14:textId="77777777" w:rsidR="005A28E2" w:rsidRPr="009171D1" w:rsidRDefault="005A28E2" w:rsidP="001240F0">
            <w:pPr>
              <w:overflowPunct/>
              <w:autoSpaceDE/>
              <w:autoSpaceDN/>
              <w:adjustRightInd/>
              <w:spacing w:after="0"/>
              <w:textAlignment w:val="auto"/>
              <w:rPr>
                <w:ins w:id="1935" w:author="Jose M. Fortes (R&amp;S)" w:date="2025-02-03T14:18:00Z" w16du:dateUtc="2025-02-03T13:18:00Z"/>
                <w:rFonts w:ascii="Arial" w:hAnsi="Arial" w:cs="Arial"/>
                <w:color w:val="000000"/>
                <w:sz w:val="18"/>
                <w:szCs w:val="18"/>
                <w:lang w:eastAsia="en-US"/>
              </w:rPr>
            </w:pPr>
            <w:ins w:id="1936" w:author="Jose M. Fortes (R&amp;S)" w:date="2025-02-03T14:18:00Z" w16du:dateUtc="2025-02-03T13:18:00Z">
              <w:r w:rsidRPr="009171D1">
                <w:rPr>
                  <w:rFonts w:ascii="Arial" w:hAnsi="Arial" w:cs="Arial"/>
                  <w:color w:val="000000"/>
                  <w:sz w:val="18"/>
                  <w:szCs w:val="18"/>
                  <w:lang w:eastAsia="en-US"/>
                </w:rPr>
                <w:t>From datasheet of VNA with assessed transmission coefficients</w:t>
              </w:r>
            </w:ins>
          </w:p>
        </w:tc>
        <w:tc>
          <w:tcPr>
            <w:tcW w:w="807" w:type="dxa"/>
            <w:hideMark/>
          </w:tcPr>
          <w:p w14:paraId="158FCBCB" w14:textId="77777777" w:rsidR="005A28E2" w:rsidRPr="009171D1" w:rsidRDefault="005A28E2" w:rsidP="001240F0">
            <w:pPr>
              <w:overflowPunct/>
              <w:autoSpaceDE/>
              <w:autoSpaceDN/>
              <w:adjustRightInd/>
              <w:spacing w:after="0"/>
              <w:jc w:val="center"/>
              <w:textAlignment w:val="auto"/>
              <w:rPr>
                <w:ins w:id="1937" w:author="Jose M. Fortes (R&amp;S)" w:date="2025-02-03T14:18:00Z" w16du:dateUtc="2025-02-03T13:18:00Z"/>
                <w:rFonts w:ascii="Arial" w:hAnsi="Arial" w:cs="Arial"/>
                <w:color w:val="000000"/>
                <w:sz w:val="18"/>
                <w:szCs w:val="18"/>
                <w:lang w:eastAsia="en-US"/>
              </w:rPr>
            </w:pPr>
            <w:ins w:id="1938" w:author="Jose M. Fortes (R&amp;S)" w:date="2025-02-03T14:18:00Z" w16du:dateUtc="2025-02-03T13:18:00Z">
              <w:r w:rsidRPr="009171D1">
                <w:rPr>
                  <w:rFonts w:ascii="Arial" w:hAnsi="Arial" w:cs="Arial"/>
                  <w:color w:val="000000"/>
                  <w:sz w:val="18"/>
                  <w:szCs w:val="18"/>
                  <w:lang w:eastAsia="en-US"/>
                </w:rPr>
                <w:t>0.2</w:t>
              </w:r>
            </w:ins>
          </w:p>
        </w:tc>
        <w:tc>
          <w:tcPr>
            <w:tcW w:w="831" w:type="dxa"/>
            <w:hideMark/>
          </w:tcPr>
          <w:p w14:paraId="4889E783" w14:textId="77777777" w:rsidR="005A28E2" w:rsidRPr="009171D1" w:rsidRDefault="005A28E2" w:rsidP="001240F0">
            <w:pPr>
              <w:overflowPunct/>
              <w:autoSpaceDE/>
              <w:autoSpaceDN/>
              <w:adjustRightInd/>
              <w:spacing w:after="0"/>
              <w:jc w:val="center"/>
              <w:textAlignment w:val="auto"/>
              <w:rPr>
                <w:ins w:id="1939" w:author="Jose M. Fortes (R&amp;S)" w:date="2025-02-03T14:18:00Z" w16du:dateUtc="2025-02-03T13:18:00Z"/>
                <w:rFonts w:ascii="Arial" w:hAnsi="Arial" w:cs="Arial"/>
                <w:color w:val="000000"/>
                <w:sz w:val="18"/>
                <w:szCs w:val="18"/>
                <w:lang w:eastAsia="en-US"/>
              </w:rPr>
            </w:pPr>
            <w:ins w:id="1940" w:author="Jose M. Fortes (R&amp;S)" w:date="2025-02-03T14:18:00Z" w16du:dateUtc="2025-02-03T13:18:00Z">
              <w:r w:rsidRPr="009171D1">
                <w:rPr>
                  <w:rFonts w:ascii="Arial" w:hAnsi="Arial" w:cs="Arial"/>
                  <w:color w:val="000000"/>
                  <w:sz w:val="18"/>
                  <w:szCs w:val="18"/>
                  <w:lang w:eastAsia="en-US"/>
                </w:rPr>
                <w:t>0.5</w:t>
              </w:r>
            </w:ins>
          </w:p>
        </w:tc>
        <w:tc>
          <w:tcPr>
            <w:tcW w:w="1257" w:type="dxa"/>
            <w:hideMark/>
          </w:tcPr>
          <w:p w14:paraId="6D837257" w14:textId="77777777" w:rsidR="005A28E2" w:rsidRPr="009171D1" w:rsidRDefault="005A28E2" w:rsidP="001240F0">
            <w:pPr>
              <w:overflowPunct/>
              <w:autoSpaceDE/>
              <w:autoSpaceDN/>
              <w:adjustRightInd/>
              <w:spacing w:after="0"/>
              <w:jc w:val="center"/>
              <w:textAlignment w:val="auto"/>
              <w:rPr>
                <w:ins w:id="1941" w:author="Jose M. Fortes (R&amp;S)" w:date="2025-02-03T14:18:00Z" w16du:dateUtc="2025-02-03T13:18:00Z"/>
                <w:rFonts w:ascii="Arial" w:hAnsi="Arial" w:cs="Arial"/>
                <w:color w:val="000000"/>
                <w:sz w:val="18"/>
                <w:szCs w:val="18"/>
                <w:lang w:eastAsia="en-US"/>
              </w:rPr>
            </w:pPr>
            <w:ins w:id="1942" w:author="Jose M. Fortes (R&amp;S)" w:date="2025-02-03T14:18:00Z" w16du:dateUtc="2025-02-03T13:18:00Z">
              <w:r w:rsidRPr="009171D1">
                <w:rPr>
                  <w:rFonts w:ascii="Arial" w:hAnsi="Arial" w:cs="Arial"/>
                  <w:color w:val="000000"/>
                  <w:sz w:val="18"/>
                  <w:szCs w:val="18"/>
                  <w:lang w:eastAsia="en-US"/>
                </w:rPr>
                <w:t>Normal</w:t>
              </w:r>
            </w:ins>
          </w:p>
        </w:tc>
        <w:tc>
          <w:tcPr>
            <w:tcW w:w="694" w:type="dxa"/>
            <w:hideMark/>
          </w:tcPr>
          <w:p w14:paraId="66C66711" w14:textId="77777777" w:rsidR="005A28E2" w:rsidRPr="009171D1" w:rsidRDefault="005A28E2" w:rsidP="001240F0">
            <w:pPr>
              <w:overflowPunct/>
              <w:autoSpaceDE/>
              <w:autoSpaceDN/>
              <w:adjustRightInd/>
              <w:spacing w:after="0"/>
              <w:jc w:val="center"/>
              <w:textAlignment w:val="auto"/>
              <w:rPr>
                <w:ins w:id="1943" w:author="Jose M. Fortes (R&amp;S)" w:date="2025-02-03T14:18:00Z" w16du:dateUtc="2025-02-03T13:18:00Z"/>
                <w:rFonts w:ascii="Arial" w:hAnsi="Arial" w:cs="Arial"/>
                <w:color w:val="000000"/>
                <w:sz w:val="18"/>
                <w:szCs w:val="18"/>
                <w:lang w:eastAsia="en-US"/>
              </w:rPr>
            </w:pPr>
            <w:ins w:id="1944" w:author="Jose M. Fortes (R&amp;S)" w:date="2025-02-03T14:18:00Z" w16du:dateUtc="2025-02-03T13:18:00Z">
              <w:r w:rsidRPr="009171D1">
                <w:rPr>
                  <w:rFonts w:ascii="Arial" w:hAnsi="Arial" w:cs="Arial"/>
                  <w:color w:val="000000"/>
                  <w:sz w:val="18"/>
                  <w:szCs w:val="18"/>
                  <w:lang w:eastAsia="en-US"/>
                </w:rPr>
                <w:t>2.00</w:t>
              </w:r>
            </w:ins>
          </w:p>
        </w:tc>
        <w:tc>
          <w:tcPr>
            <w:tcW w:w="532" w:type="dxa"/>
            <w:hideMark/>
          </w:tcPr>
          <w:p w14:paraId="646CF3EE" w14:textId="77777777" w:rsidR="005A28E2" w:rsidRPr="009171D1" w:rsidRDefault="005A28E2" w:rsidP="001240F0">
            <w:pPr>
              <w:overflowPunct/>
              <w:autoSpaceDE/>
              <w:autoSpaceDN/>
              <w:adjustRightInd/>
              <w:spacing w:after="0"/>
              <w:jc w:val="center"/>
              <w:textAlignment w:val="auto"/>
              <w:rPr>
                <w:ins w:id="1945" w:author="Jose M. Fortes (R&amp;S)" w:date="2025-02-03T14:18:00Z" w16du:dateUtc="2025-02-03T13:18:00Z"/>
                <w:rFonts w:ascii="Arial" w:hAnsi="Arial" w:cs="Arial"/>
                <w:color w:val="000000"/>
                <w:sz w:val="18"/>
                <w:szCs w:val="18"/>
                <w:lang w:eastAsia="en-US"/>
              </w:rPr>
            </w:pPr>
            <w:ins w:id="1946"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42D6DBDC" w14:textId="77777777" w:rsidR="005A28E2" w:rsidRPr="009171D1" w:rsidRDefault="005A28E2" w:rsidP="001240F0">
            <w:pPr>
              <w:overflowPunct/>
              <w:autoSpaceDE/>
              <w:autoSpaceDN/>
              <w:adjustRightInd/>
              <w:spacing w:after="0"/>
              <w:jc w:val="center"/>
              <w:textAlignment w:val="auto"/>
              <w:rPr>
                <w:ins w:id="1947" w:author="Jose M. Fortes (R&amp;S)" w:date="2025-02-03T14:18:00Z" w16du:dateUtc="2025-02-03T13:18:00Z"/>
                <w:rFonts w:ascii="Arial" w:hAnsi="Arial" w:cs="Arial"/>
                <w:color w:val="000000"/>
                <w:sz w:val="18"/>
                <w:szCs w:val="18"/>
                <w:lang w:eastAsia="en-US"/>
              </w:rPr>
            </w:pPr>
            <w:ins w:id="1948" w:author="Jose M. Fortes (R&amp;S)" w:date="2025-02-03T14:18:00Z" w16du:dateUtc="2025-02-03T13:18:00Z">
              <w:r w:rsidRPr="009171D1">
                <w:rPr>
                  <w:rFonts w:ascii="Arial" w:hAnsi="Arial" w:cs="Arial"/>
                  <w:color w:val="000000"/>
                  <w:sz w:val="18"/>
                  <w:szCs w:val="18"/>
                  <w:lang w:eastAsia="en-US"/>
                </w:rPr>
                <w:t>0.10</w:t>
              </w:r>
            </w:ins>
          </w:p>
        </w:tc>
        <w:tc>
          <w:tcPr>
            <w:tcW w:w="1115" w:type="dxa"/>
            <w:hideMark/>
          </w:tcPr>
          <w:p w14:paraId="47BD5E10" w14:textId="77777777" w:rsidR="005A28E2" w:rsidRPr="009171D1" w:rsidRDefault="005A28E2" w:rsidP="001240F0">
            <w:pPr>
              <w:overflowPunct/>
              <w:autoSpaceDE/>
              <w:autoSpaceDN/>
              <w:adjustRightInd/>
              <w:spacing w:after="0"/>
              <w:jc w:val="center"/>
              <w:textAlignment w:val="auto"/>
              <w:rPr>
                <w:ins w:id="1949" w:author="Jose M. Fortes (R&amp;S)" w:date="2025-02-03T14:18:00Z" w16du:dateUtc="2025-02-03T13:18:00Z"/>
                <w:rFonts w:ascii="Arial" w:hAnsi="Arial" w:cs="Arial"/>
                <w:color w:val="000000"/>
                <w:sz w:val="18"/>
                <w:szCs w:val="18"/>
                <w:lang w:eastAsia="en-US"/>
              </w:rPr>
            </w:pPr>
            <w:ins w:id="1950" w:author="Jose M. Fortes (R&amp;S)" w:date="2025-02-03T14:18:00Z" w16du:dateUtc="2025-02-03T13:18:00Z">
              <w:r w:rsidRPr="009171D1">
                <w:rPr>
                  <w:rFonts w:ascii="Arial" w:hAnsi="Arial" w:cs="Arial"/>
                  <w:color w:val="000000"/>
                  <w:sz w:val="18"/>
                  <w:szCs w:val="18"/>
                  <w:lang w:eastAsia="en-US"/>
                </w:rPr>
                <w:t>0.25</w:t>
              </w:r>
            </w:ins>
          </w:p>
        </w:tc>
      </w:tr>
      <w:tr w:rsidR="008126D3" w:rsidRPr="009171D1" w14:paraId="6CF7292F" w14:textId="77777777" w:rsidTr="001240F0">
        <w:trPr>
          <w:trHeight w:val="684"/>
          <w:ins w:id="1951" w:author="Jose M. Fortes (R&amp;S)" w:date="2025-02-03T14:18:00Z"/>
        </w:trPr>
        <w:tc>
          <w:tcPr>
            <w:tcW w:w="626" w:type="dxa"/>
            <w:noWrap/>
            <w:hideMark/>
          </w:tcPr>
          <w:p w14:paraId="788B98EA" w14:textId="77777777" w:rsidR="005A28E2" w:rsidRPr="009171D1" w:rsidRDefault="005A28E2" w:rsidP="001240F0">
            <w:pPr>
              <w:overflowPunct/>
              <w:autoSpaceDE/>
              <w:autoSpaceDN/>
              <w:adjustRightInd/>
              <w:spacing w:after="0"/>
              <w:jc w:val="center"/>
              <w:textAlignment w:val="auto"/>
              <w:rPr>
                <w:ins w:id="1952" w:author="Jose M. Fortes (R&amp;S)" w:date="2025-02-03T14:18:00Z" w16du:dateUtc="2025-02-03T13:18:00Z"/>
                <w:rFonts w:ascii="Arial" w:hAnsi="Arial" w:cs="Arial"/>
                <w:color w:val="000000"/>
                <w:sz w:val="18"/>
                <w:szCs w:val="18"/>
                <w:lang w:eastAsia="en-US"/>
              </w:rPr>
            </w:pPr>
            <w:ins w:id="1953" w:author="Jose M. Fortes (R&amp;S)" w:date="2025-02-03T14:18:00Z" w16du:dateUtc="2025-02-03T13:18:00Z">
              <w:r w:rsidRPr="009171D1">
                <w:rPr>
                  <w:rFonts w:ascii="Arial" w:hAnsi="Arial" w:cs="Arial"/>
                  <w:color w:val="000000"/>
                  <w:sz w:val="18"/>
                  <w:szCs w:val="18"/>
                  <w:lang w:eastAsia="en-US"/>
                </w:rPr>
                <w:t>14</w:t>
              </w:r>
            </w:ins>
          </w:p>
        </w:tc>
        <w:tc>
          <w:tcPr>
            <w:tcW w:w="1467" w:type="dxa"/>
            <w:hideMark/>
          </w:tcPr>
          <w:p w14:paraId="1E76301D" w14:textId="77777777" w:rsidR="005A28E2" w:rsidRPr="009171D1" w:rsidRDefault="005A28E2" w:rsidP="001240F0">
            <w:pPr>
              <w:overflowPunct/>
              <w:autoSpaceDE/>
              <w:autoSpaceDN/>
              <w:adjustRightInd/>
              <w:spacing w:after="0"/>
              <w:textAlignment w:val="auto"/>
              <w:rPr>
                <w:ins w:id="1954" w:author="Jose M. Fortes (R&amp;S)" w:date="2025-02-03T14:18:00Z" w16du:dateUtc="2025-02-03T13:18:00Z"/>
                <w:rFonts w:ascii="Arial" w:hAnsi="Arial" w:cs="Arial"/>
                <w:color w:val="000000"/>
                <w:sz w:val="18"/>
                <w:szCs w:val="18"/>
                <w:lang w:eastAsia="en-US"/>
              </w:rPr>
            </w:pPr>
            <w:ins w:id="1955" w:author="Jose M. Fortes (R&amp;S)" w:date="2025-02-03T14:18:00Z" w16du:dateUtc="2025-02-03T13:18:00Z">
              <w:r w:rsidRPr="009171D1">
                <w:rPr>
                  <w:rFonts w:ascii="Arial" w:hAnsi="Arial" w:cs="Arial"/>
                  <w:color w:val="000000"/>
                  <w:sz w:val="18"/>
                  <w:szCs w:val="18"/>
                  <w:lang w:eastAsia="en-US"/>
                </w:rPr>
                <w:t>Mismatch of transmitter chain</w:t>
              </w:r>
            </w:ins>
          </w:p>
        </w:tc>
        <w:tc>
          <w:tcPr>
            <w:tcW w:w="1914" w:type="dxa"/>
            <w:hideMark/>
          </w:tcPr>
          <w:p w14:paraId="3720799D" w14:textId="77777777" w:rsidR="005A28E2" w:rsidRPr="009171D1" w:rsidRDefault="005A28E2" w:rsidP="001240F0">
            <w:pPr>
              <w:overflowPunct/>
              <w:autoSpaceDE/>
              <w:autoSpaceDN/>
              <w:adjustRightInd/>
              <w:spacing w:after="0"/>
              <w:textAlignment w:val="auto"/>
              <w:rPr>
                <w:ins w:id="1956" w:author="Jose M. Fortes (R&amp;S)" w:date="2025-02-03T14:18:00Z" w16du:dateUtc="2025-02-03T13:18:00Z"/>
                <w:rFonts w:ascii="Arial" w:hAnsi="Arial" w:cs="Arial"/>
                <w:color w:val="000000"/>
                <w:sz w:val="18"/>
                <w:szCs w:val="18"/>
                <w:lang w:eastAsia="en-US"/>
              </w:rPr>
            </w:pPr>
            <w:proofErr w:type="gramStart"/>
            <w:ins w:id="1957" w:author="Jose M. Fortes (R&amp;S)" w:date="2025-02-03T14:18:00Z" w16du:dateUtc="2025-02-03T13:18: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 </w:t>
              </w:r>
            </w:ins>
          </w:p>
        </w:tc>
        <w:tc>
          <w:tcPr>
            <w:tcW w:w="807" w:type="dxa"/>
            <w:hideMark/>
          </w:tcPr>
          <w:p w14:paraId="73E654E6" w14:textId="77777777" w:rsidR="005A28E2" w:rsidRPr="009171D1" w:rsidRDefault="005A28E2" w:rsidP="001240F0">
            <w:pPr>
              <w:overflowPunct/>
              <w:autoSpaceDE/>
              <w:autoSpaceDN/>
              <w:adjustRightInd/>
              <w:spacing w:after="0"/>
              <w:jc w:val="center"/>
              <w:textAlignment w:val="auto"/>
              <w:rPr>
                <w:ins w:id="1958" w:author="Jose M. Fortes (R&amp;S)" w:date="2025-02-03T14:18:00Z" w16du:dateUtc="2025-02-03T13:18:00Z"/>
                <w:rFonts w:ascii="Arial" w:hAnsi="Arial" w:cs="Arial"/>
                <w:color w:val="000000"/>
                <w:sz w:val="18"/>
                <w:szCs w:val="18"/>
                <w:lang w:eastAsia="en-US"/>
              </w:rPr>
            </w:pPr>
            <w:ins w:id="1959"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6653E5BA" w14:textId="77777777" w:rsidR="005A28E2" w:rsidRPr="009171D1" w:rsidRDefault="005A28E2" w:rsidP="001240F0">
            <w:pPr>
              <w:overflowPunct/>
              <w:autoSpaceDE/>
              <w:autoSpaceDN/>
              <w:adjustRightInd/>
              <w:spacing w:after="0"/>
              <w:jc w:val="center"/>
              <w:textAlignment w:val="auto"/>
              <w:rPr>
                <w:ins w:id="1960" w:author="Jose M. Fortes (R&amp;S)" w:date="2025-02-03T14:18:00Z" w16du:dateUtc="2025-02-03T13:18:00Z"/>
                <w:rFonts w:ascii="Arial" w:hAnsi="Arial" w:cs="Arial"/>
                <w:color w:val="000000"/>
                <w:sz w:val="18"/>
                <w:szCs w:val="18"/>
                <w:lang w:eastAsia="en-US"/>
              </w:rPr>
            </w:pPr>
            <w:ins w:id="1961"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3BA0F93F" w14:textId="77777777" w:rsidR="005A28E2" w:rsidRPr="009171D1" w:rsidRDefault="005A28E2" w:rsidP="001240F0">
            <w:pPr>
              <w:overflowPunct/>
              <w:autoSpaceDE/>
              <w:autoSpaceDN/>
              <w:adjustRightInd/>
              <w:spacing w:after="0"/>
              <w:jc w:val="center"/>
              <w:textAlignment w:val="auto"/>
              <w:rPr>
                <w:ins w:id="1962" w:author="Jose M. Fortes (R&amp;S)" w:date="2025-02-03T14:18:00Z" w16du:dateUtc="2025-02-03T13:18:00Z"/>
                <w:rFonts w:ascii="Arial" w:hAnsi="Arial" w:cs="Arial"/>
                <w:color w:val="000000"/>
                <w:sz w:val="18"/>
                <w:szCs w:val="18"/>
                <w:lang w:eastAsia="en-US"/>
              </w:rPr>
            </w:pPr>
            <w:ins w:id="1963" w:author="Jose M. Fortes (R&amp;S)" w:date="2025-02-03T14:18:00Z" w16du:dateUtc="2025-02-03T13:18:00Z">
              <w:r w:rsidRPr="009171D1">
                <w:rPr>
                  <w:rFonts w:ascii="Arial" w:hAnsi="Arial" w:cs="Arial"/>
                  <w:color w:val="000000"/>
                  <w:sz w:val="18"/>
                  <w:szCs w:val="18"/>
                  <w:lang w:eastAsia="en-US"/>
                </w:rPr>
                <w:t>U-shaped</w:t>
              </w:r>
            </w:ins>
          </w:p>
        </w:tc>
        <w:tc>
          <w:tcPr>
            <w:tcW w:w="694" w:type="dxa"/>
            <w:hideMark/>
          </w:tcPr>
          <w:p w14:paraId="2986B636" w14:textId="77777777" w:rsidR="005A28E2" w:rsidRPr="009171D1" w:rsidRDefault="005A28E2" w:rsidP="001240F0">
            <w:pPr>
              <w:overflowPunct/>
              <w:autoSpaceDE/>
              <w:autoSpaceDN/>
              <w:adjustRightInd/>
              <w:spacing w:after="0"/>
              <w:jc w:val="center"/>
              <w:textAlignment w:val="auto"/>
              <w:rPr>
                <w:ins w:id="1964" w:author="Jose M. Fortes (R&amp;S)" w:date="2025-02-03T14:18:00Z" w16du:dateUtc="2025-02-03T13:18:00Z"/>
                <w:rFonts w:ascii="Arial" w:hAnsi="Arial" w:cs="Arial"/>
                <w:color w:val="000000"/>
                <w:sz w:val="18"/>
                <w:szCs w:val="18"/>
                <w:lang w:eastAsia="en-US"/>
              </w:rPr>
            </w:pPr>
            <w:ins w:id="1965" w:author="Jose M. Fortes (R&amp;S)" w:date="2025-02-03T14:18:00Z" w16du:dateUtc="2025-02-03T13:18:00Z">
              <w:r w:rsidRPr="009171D1">
                <w:rPr>
                  <w:rFonts w:ascii="Arial" w:hAnsi="Arial" w:cs="Arial"/>
                  <w:color w:val="000000"/>
                  <w:sz w:val="18"/>
                  <w:szCs w:val="18"/>
                  <w:lang w:eastAsia="en-US"/>
                </w:rPr>
                <w:t>1.41</w:t>
              </w:r>
            </w:ins>
          </w:p>
        </w:tc>
        <w:tc>
          <w:tcPr>
            <w:tcW w:w="532" w:type="dxa"/>
            <w:hideMark/>
          </w:tcPr>
          <w:p w14:paraId="300904AB" w14:textId="77777777" w:rsidR="005A28E2" w:rsidRPr="009171D1" w:rsidRDefault="005A28E2" w:rsidP="001240F0">
            <w:pPr>
              <w:overflowPunct/>
              <w:autoSpaceDE/>
              <w:autoSpaceDN/>
              <w:adjustRightInd/>
              <w:spacing w:after="0"/>
              <w:jc w:val="center"/>
              <w:textAlignment w:val="auto"/>
              <w:rPr>
                <w:ins w:id="1966" w:author="Jose M. Fortes (R&amp;S)" w:date="2025-02-03T14:18:00Z" w16du:dateUtc="2025-02-03T13:18:00Z"/>
                <w:rFonts w:ascii="Arial" w:hAnsi="Arial" w:cs="Arial"/>
                <w:color w:val="000000"/>
                <w:sz w:val="18"/>
                <w:szCs w:val="18"/>
                <w:lang w:eastAsia="en-US"/>
              </w:rPr>
            </w:pPr>
            <w:ins w:id="1967"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6504DFCC" w14:textId="77777777" w:rsidR="005A28E2" w:rsidRPr="009171D1" w:rsidRDefault="005A28E2" w:rsidP="001240F0">
            <w:pPr>
              <w:overflowPunct/>
              <w:autoSpaceDE/>
              <w:autoSpaceDN/>
              <w:adjustRightInd/>
              <w:spacing w:after="0"/>
              <w:jc w:val="center"/>
              <w:textAlignment w:val="auto"/>
              <w:rPr>
                <w:ins w:id="1968" w:author="Jose M. Fortes (R&amp;S)" w:date="2025-02-03T14:18:00Z" w16du:dateUtc="2025-02-03T13:18:00Z"/>
                <w:rFonts w:ascii="Arial" w:hAnsi="Arial" w:cs="Arial"/>
                <w:color w:val="000000"/>
                <w:sz w:val="18"/>
                <w:szCs w:val="18"/>
                <w:lang w:eastAsia="en-US"/>
              </w:rPr>
            </w:pPr>
            <w:ins w:id="1969"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070A807C" w14:textId="77777777" w:rsidR="005A28E2" w:rsidRPr="009171D1" w:rsidRDefault="005A28E2" w:rsidP="001240F0">
            <w:pPr>
              <w:overflowPunct/>
              <w:autoSpaceDE/>
              <w:autoSpaceDN/>
              <w:adjustRightInd/>
              <w:spacing w:after="0"/>
              <w:jc w:val="center"/>
              <w:textAlignment w:val="auto"/>
              <w:rPr>
                <w:ins w:id="1970" w:author="Jose M. Fortes (R&amp;S)" w:date="2025-02-03T14:18:00Z" w16du:dateUtc="2025-02-03T13:18:00Z"/>
                <w:rFonts w:ascii="Arial" w:hAnsi="Arial" w:cs="Arial"/>
                <w:color w:val="000000"/>
                <w:sz w:val="18"/>
                <w:szCs w:val="18"/>
                <w:lang w:eastAsia="en-US"/>
              </w:rPr>
            </w:pPr>
            <w:ins w:id="1971" w:author="Jose M. Fortes (R&amp;S)" w:date="2025-02-03T14:18:00Z" w16du:dateUtc="2025-02-03T13:18:00Z">
              <w:r w:rsidRPr="009171D1">
                <w:rPr>
                  <w:rFonts w:ascii="Arial" w:hAnsi="Arial" w:cs="Arial"/>
                  <w:color w:val="000000"/>
                  <w:sz w:val="18"/>
                  <w:szCs w:val="18"/>
                  <w:lang w:eastAsia="en-US"/>
                </w:rPr>
                <w:t>0.00</w:t>
              </w:r>
            </w:ins>
          </w:p>
        </w:tc>
      </w:tr>
      <w:tr w:rsidR="008126D3" w:rsidRPr="009171D1" w14:paraId="5BF51BB3" w14:textId="77777777" w:rsidTr="001240F0">
        <w:trPr>
          <w:trHeight w:val="684"/>
          <w:ins w:id="1972" w:author="Jose M. Fortes (R&amp;S)" w:date="2025-02-03T14:18:00Z"/>
        </w:trPr>
        <w:tc>
          <w:tcPr>
            <w:tcW w:w="626" w:type="dxa"/>
            <w:noWrap/>
            <w:hideMark/>
          </w:tcPr>
          <w:p w14:paraId="6398DB15" w14:textId="77777777" w:rsidR="005A28E2" w:rsidRPr="009171D1" w:rsidRDefault="005A28E2" w:rsidP="001240F0">
            <w:pPr>
              <w:overflowPunct/>
              <w:autoSpaceDE/>
              <w:autoSpaceDN/>
              <w:adjustRightInd/>
              <w:spacing w:after="0"/>
              <w:jc w:val="center"/>
              <w:textAlignment w:val="auto"/>
              <w:rPr>
                <w:ins w:id="1973" w:author="Jose M. Fortes (R&amp;S)" w:date="2025-02-03T14:18:00Z" w16du:dateUtc="2025-02-03T13:18:00Z"/>
                <w:rFonts w:ascii="Arial" w:hAnsi="Arial" w:cs="Arial"/>
                <w:color w:val="000000"/>
                <w:sz w:val="18"/>
                <w:szCs w:val="18"/>
                <w:lang w:eastAsia="en-US"/>
              </w:rPr>
            </w:pPr>
            <w:ins w:id="1974" w:author="Jose M. Fortes (R&amp;S)" w:date="2025-02-03T14:18:00Z" w16du:dateUtc="2025-02-03T13:18:00Z">
              <w:r w:rsidRPr="009171D1">
                <w:rPr>
                  <w:rFonts w:ascii="Arial" w:hAnsi="Arial" w:cs="Arial"/>
                  <w:color w:val="000000"/>
                  <w:sz w:val="18"/>
                  <w:szCs w:val="18"/>
                  <w:lang w:eastAsia="en-US"/>
                </w:rPr>
                <w:t>15</w:t>
              </w:r>
            </w:ins>
          </w:p>
        </w:tc>
        <w:tc>
          <w:tcPr>
            <w:tcW w:w="1467" w:type="dxa"/>
            <w:hideMark/>
          </w:tcPr>
          <w:p w14:paraId="7A198DCA" w14:textId="77777777" w:rsidR="005A28E2" w:rsidRPr="009171D1" w:rsidRDefault="005A28E2" w:rsidP="001240F0">
            <w:pPr>
              <w:overflowPunct/>
              <w:autoSpaceDE/>
              <w:autoSpaceDN/>
              <w:adjustRightInd/>
              <w:spacing w:after="0"/>
              <w:textAlignment w:val="auto"/>
              <w:rPr>
                <w:ins w:id="1975" w:author="Jose M. Fortes (R&amp;S)" w:date="2025-02-03T14:18:00Z" w16du:dateUtc="2025-02-03T13:18:00Z"/>
                <w:rFonts w:ascii="Arial" w:hAnsi="Arial" w:cs="Arial"/>
                <w:color w:val="000000"/>
                <w:sz w:val="18"/>
                <w:szCs w:val="18"/>
                <w:lang w:eastAsia="en-US"/>
              </w:rPr>
            </w:pPr>
            <w:ins w:id="1976" w:author="Jose M. Fortes (R&amp;S)" w:date="2025-02-03T14:18:00Z" w16du:dateUtc="2025-02-03T13:18:00Z">
              <w:r w:rsidRPr="009171D1">
                <w:rPr>
                  <w:rFonts w:ascii="Arial" w:hAnsi="Arial" w:cs="Arial"/>
                  <w:color w:val="000000"/>
                  <w:sz w:val="18"/>
                  <w:szCs w:val="18"/>
                  <w:lang w:eastAsia="en-US"/>
                </w:rPr>
                <w:t>Insertion loss of transmitter chain</w:t>
              </w:r>
            </w:ins>
          </w:p>
        </w:tc>
        <w:tc>
          <w:tcPr>
            <w:tcW w:w="1914" w:type="dxa"/>
            <w:hideMark/>
          </w:tcPr>
          <w:p w14:paraId="4161846E" w14:textId="77777777" w:rsidR="005A28E2" w:rsidRPr="009171D1" w:rsidRDefault="005A28E2" w:rsidP="001240F0">
            <w:pPr>
              <w:overflowPunct/>
              <w:autoSpaceDE/>
              <w:autoSpaceDN/>
              <w:adjustRightInd/>
              <w:spacing w:after="0"/>
              <w:textAlignment w:val="auto"/>
              <w:rPr>
                <w:ins w:id="1977" w:author="Jose M. Fortes (R&amp;S)" w:date="2025-02-03T14:18:00Z" w16du:dateUtc="2025-02-03T13:18:00Z"/>
                <w:rFonts w:ascii="Arial" w:hAnsi="Arial" w:cs="Arial"/>
                <w:color w:val="000000"/>
                <w:sz w:val="18"/>
                <w:szCs w:val="18"/>
                <w:lang w:eastAsia="en-US"/>
              </w:rPr>
            </w:pPr>
            <w:ins w:id="1978" w:author="Jose M. Fortes (R&amp;S)" w:date="2025-02-03T14:18:00Z" w16du:dateUtc="2025-02-03T13:18:00Z">
              <w:r w:rsidRPr="009171D1">
                <w:rPr>
                  <w:rFonts w:ascii="Arial" w:hAnsi="Arial" w:cs="Arial"/>
                  <w:color w:val="000000"/>
                  <w:sz w:val="18"/>
                  <w:szCs w:val="18"/>
                  <w:lang w:eastAsia="en-US"/>
                </w:rPr>
                <w:t>Systematic with Stage 2 (=&gt; cancels)</w:t>
              </w:r>
            </w:ins>
          </w:p>
        </w:tc>
        <w:tc>
          <w:tcPr>
            <w:tcW w:w="807" w:type="dxa"/>
            <w:hideMark/>
          </w:tcPr>
          <w:p w14:paraId="55224827" w14:textId="77777777" w:rsidR="005A28E2" w:rsidRPr="009171D1" w:rsidRDefault="005A28E2" w:rsidP="001240F0">
            <w:pPr>
              <w:overflowPunct/>
              <w:autoSpaceDE/>
              <w:autoSpaceDN/>
              <w:adjustRightInd/>
              <w:spacing w:after="0"/>
              <w:jc w:val="center"/>
              <w:textAlignment w:val="auto"/>
              <w:rPr>
                <w:ins w:id="1979" w:author="Jose M. Fortes (R&amp;S)" w:date="2025-02-03T14:18:00Z" w16du:dateUtc="2025-02-03T13:18:00Z"/>
                <w:rFonts w:ascii="Arial" w:hAnsi="Arial" w:cs="Arial"/>
                <w:color w:val="000000"/>
                <w:sz w:val="18"/>
                <w:szCs w:val="18"/>
                <w:lang w:eastAsia="en-US"/>
              </w:rPr>
            </w:pPr>
            <w:ins w:id="1980"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1F36D1FE" w14:textId="77777777" w:rsidR="005A28E2" w:rsidRPr="009171D1" w:rsidRDefault="005A28E2" w:rsidP="001240F0">
            <w:pPr>
              <w:overflowPunct/>
              <w:autoSpaceDE/>
              <w:autoSpaceDN/>
              <w:adjustRightInd/>
              <w:spacing w:after="0"/>
              <w:jc w:val="center"/>
              <w:textAlignment w:val="auto"/>
              <w:rPr>
                <w:ins w:id="1981" w:author="Jose M. Fortes (R&amp;S)" w:date="2025-02-03T14:18:00Z" w16du:dateUtc="2025-02-03T13:18:00Z"/>
                <w:rFonts w:ascii="Arial" w:hAnsi="Arial" w:cs="Arial"/>
                <w:color w:val="000000"/>
                <w:sz w:val="18"/>
                <w:szCs w:val="18"/>
                <w:lang w:eastAsia="en-US"/>
              </w:rPr>
            </w:pPr>
            <w:ins w:id="1982"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1522BE3D" w14:textId="77777777" w:rsidR="005A28E2" w:rsidRPr="009171D1" w:rsidRDefault="005A28E2" w:rsidP="001240F0">
            <w:pPr>
              <w:overflowPunct/>
              <w:autoSpaceDE/>
              <w:autoSpaceDN/>
              <w:adjustRightInd/>
              <w:spacing w:after="0"/>
              <w:jc w:val="center"/>
              <w:textAlignment w:val="auto"/>
              <w:rPr>
                <w:ins w:id="1983" w:author="Jose M. Fortes (R&amp;S)" w:date="2025-02-03T14:18:00Z" w16du:dateUtc="2025-02-03T13:18:00Z"/>
                <w:rFonts w:ascii="Arial" w:hAnsi="Arial" w:cs="Arial"/>
                <w:color w:val="000000"/>
                <w:sz w:val="18"/>
                <w:szCs w:val="18"/>
                <w:lang w:eastAsia="en-US"/>
              </w:rPr>
            </w:pPr>
            <w:ins w:id="1984"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70E8F024" w14:textId="77777777" w:rsidR="005A28E2" w:rsidRPr="009171D1" w:rsidRDefault="005A28E2" w:rsidP="001240F0">
            <w:pPr>
              <w:overflowPunct/>
              <w:autoSpaceDE/>
              <w:autoSpaceDN/>
              <w:adjustRightInd/>
              <w:spacing w:after="0"/>
              <w:jc w:val="center"/>
              <w:textAlignment w:val="auto"/>
              <w:rPr>
                <w:ins w:id="1985" w:author="Jose M. Fortes (R&amp;S)" w:date="2025-02-03T14:18:00Z" w16du:dateUtc="2025-02-03T13:18:00Z"/>
                <w:rFonts w:ascii="Arial" w:hAnsi="Arial" w:cs="Arial"/>
                <w:color w:val="000000"/>
                <w:sz w:val="18"/>
                <w:szCs w:val="18"/>
                <w:lang w:eastAsia="en-US"/>
              </w:rPr>
            </w:pPr>
            <w:ins w:id="1986"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335187F2" w14:textId="77777777" w:rsidR="005A28E2" w:rsidRPr="009171D1" w:rsidRDefault="005A28E2" w:rsidP="001240F0">
            <w:pPr>
              <w:overflowPunct/>
              <w:autoSpaceDE/>
              <w:autoSpaceDN/>
              <w:adjustRightInd/>
              <w:spacing w:after="0"/>
              <w:jc w:val="center"/>
              <w:textAlignment w:val="auto"/>
              <w:rPr>
                <w:ins w:id="1987" w:author="Jose M. Fortes (R&amp;S)" w:date="2025-02-03T14:18:00Z" w16du:dateUtc="2025-02-03T13:18:00Z"/>
                <w:rFonts w:ascii="Arial" w:hAnsi="Arial" w:cs="Arial"/>
                <w:color w:val="000000"/>
                <w:sz w:val="18"/>
                <w:szCs w:val="18"/>
                <w:lang w:eastAsia="en-US"/>
              </w:rPr>
            </w:pPr>
            <w:ins w:id="1988"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59D913EC" w14:textId="77777777" w:rsidR="005A28E2" w:rsidRPr="009171D1" w:rsidRDefault="005A28E2" w:rsidP="001240F0">
            <w:pPr>
              <w:overflowPunct/>
              <w:autoSpaceDE/>
              <w:autoSpaceDN/>
              <w:adjustRightInd/>
              <w:spacing w:after="0"/>
              <w:jc w:val="center"/>
              <w:textAlignment w:val="auto"/>
              <w:rPr>
                <w:ins w:id="1989" w:author="Jose M. Fortes (R&amp;S)" w:date="2025-02-03T14:18:00Z" w16du:dateUtc="2025-02-03T13:18:00Z"/>
                <w:rFonts w:ascii="Arial" w:hAnsi="Arial" w:cs="Arial"/>
                <w:color w:val="000000"/>
                <w:sz w:val="18"/>
                <w:szCs w:val="18"/>
                <w:lang w:eastAsia="en-US"/>
              </w:rPr>
            </w:pPr>
            <w:ins w:id="1990"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77DE29BC" w14:textId="77777777" w:rsidR="005A28E2" w:rsidRPr="009171D1" w:rsidRDefault="005A28E2" w:rsidP="001240F0">
            <w:pPr>
              <w:overflowPunct/>
              <w:autoSpaceDE/>
              <w:autoSpaceDN/>
              <w:adjustRightInd/>
              <w:spacing w:after="0"/>
              <w:jc w:val="center"/>
              <w:textAlignment w:val="auto"/>
              <w:rPr>
                <w:ins w:id="1991" w:author="Jose M. Fortes (R&amp;S)" w:date="2025-02-03T14:18:00Z" w16du:dateUtc="2025-02-03T13:18:00Z"/>
                <w:rFonts w:ascii="Arial" w:hAnsi="Arial" w:cs="Arial"/>
                <w:color w:val="000000"/>
                <w:sz w:val="18"/>
                <w:szCs w:val="18"/>
                <w:lang w:eastAsia="en-US"/>
              </w:rPr>
            </w:pPr>
            <w:ins w:id="1992" w:author="Jose M. Fortes (R&amp;S)" w:date="2025-02-03T14:18:00Z" w16du:dateUtc="2025-02-03T13:18:00Z">
              <w:r w:rsidRPr="009171D1">
                <w:rPr>
                  <w:rFonts w:ascii="Arial" w:hAnsi="Arial" w:cs="Arial"/>
                  <w:color w:val="000000"/>
                  <w:sz w:val="18"/>
                  <w:szCs w:val="18"/>
                  <w:lang w:eastAsia="en-US"/>
                </w:rPr>
                <w:t>0.00</w:t>
              </w:r>
            </w:ins>
          </w:p>
        </w:tc>
      </w:tr>
      <w:tr w:rsidR="008126D3" w:rsidRPr="009171D1" w14:paraId="49BEF4CE" w14:textId="77777777" w:rsidTr="001240F0">
        <w:trPr>
          <w:trHeight w:val="912"/>
          <w:ins w:id="1993" w:author="Jose M. Fortes (R&amp;S)" w:date="2025-02-03T14:18:00Z"/>
        </w:trPr>
        <w:tc>
          <w:tcPr>
            <w:tcW w:w="626" w:type="dxa"/>
            <w:noWrap/>
            <w:hideMark/>
          </w:tcPr>
          <w:p w14:paraId="4D75B713" w14:textId="77777777" w:rsidR="005A28E2" w:rsidRPr="009171D1" w:rsidRDefault="005A28E2" w:rsidP="001240F0">
            <w:pPr>
              <w:overflowPunct/>
              <w:autoSpaceDE/>
              <w:autoSpaceDN/>
              <w:adjustRightInd/>
              <w:spacing w:after="0"/>
              <w:jc w:val="center"/>
              <w:textAlignment w:val="auto"/>
              <w:rPr>
                <w:ins w:id="1994" w:author="Jose M. Fortes (R&amp;S)" w:date="2025-02-03T14:18:00Z" w16du:dateUtc="2025-02-03T13:18:00Z"/>
                <w:rFonts w:ascii="Arial" w:hAnsi="Arial" w:cs="Arial"/>
                <w:color w:val="000000"/>
                <w:sz w:val="18"/>
                <w:szCs w:val="18"/>
                <w:lang w:eastAsia="en-US"/>
              </w:rPr>
            </w:pPr>
            <w:ins w:id="1995" w:author="Jose M. Fortes (R&amp;S)" w:date="2025-02-03T14:18:00Z" w16du:dateUtc="2025-02-03T13:18:00Z">
              <w:r w:rsidRPr="009171D1">
                <w:rPr>
                  <w:rFonts w:ascii="Arial" w:hAnsi="Arial" w:cs="Arial"/>
                  <w:color w:val="000000"/>
                  <w:sz w:val="18"/>
                  <w:szCs w:val="18"/>
                  <w:lang w:eastAsia="en-US"/>
                </w:rPr>
                <w:t>16</w:t>
              </w:r>
            </w:ins>
          </w:p>
        </w:tc>
        <w:tc>
          <w:tcPr>
            <w:tcW w:w="1467" w:type="dxa"/>
            <w:hideMark/>
          </w:tcPr>
          <w:p w14:paraId="37FD3A8E" w14:textId="77777777" w:rsidR="005A28E2" w:rsidRPr="009171D1" w:rsidRDefault="005A28E2" w:rsidP="001240F0">
            <w:pPr>
              <w:overflowPunct/>
              <w:autoSpaceDE/>
              <w:autoSpaceDN/>
              <w:adjustRightInd/>
              <w:spacing w:after="0"/>
              <w:textAlignment w:val="auto"/>
              <w:rPr>
                <w:ins w:id="1996" w:author="Jose M. Fortes (R&amp;S)" w:date="2025-02-03T14:18:00Z" w16du:dateUtc="2025-02-03T13:18:00Z"/>
                <w:rFonts w:ascii="Arial" w:hAnsi="Arial" w:cs="Arial"/>
                <w:color w:val="000000"/>
                <w:sz w:val="18"/>
                <w:szCs w:val="18"/>
                <w:lang w:eastAsia="en-US"/>
              </w:rPr>
            </w:pPr>
            <w:ins w:id="1997" w:author="Jose M. Fortes (R&amp;S)" w:date="2025-02-03T14:18:00Z" w16du:dateUtc="2025-02-03T13:18:00Z">
              <w:r w:rsidRPr="009171D1">
                <w:rPr>
                  <w:rFonts w:ascii="Arial" w:hAnsi="Arial" w:cs="Arial"/>
                  <w:color w:val="000000"/>
                  <w:sz w:val="18"/>
                  <w:szCs w:val="18"/>
                  <w:lang w:eastAsia="en-US"/>
                </w:rPr>
                <w:t>Mismatch in the connection of calibration antenna</w:t>
              </w:r>
            </w:ins>
          </w:p>
        </w:tc>
        <w:tc>
          <w:tcPr>
            <w:tcW w:w="1914" w:type="dxa"/>
            <w:hideMark/>
          </w:tcPr>
          <w:p w14:paraId="08BC2D96" w14:textId="77777777" w:rsidR="005A28E2" w:rsidRPr="009171D1" w:rsidRDefault="005A28E2" w:rsidP="001240F0">
            <w:pPr>
              <w:overflowPunct/>
              <w:autoSpaceDE/>
              <w:autoSpaceDN/>
              <w:adjustRightInd/>
              <w:spacing w:after="0"/>
              <w:textAlignment w:val="auto"/>
              <w:rPr>
                <w:ins w:id="1998" w:author="Jose M. Fortes (R&amp;S)" w:date="2025-02-03T14:18:00Z" w16du:dateUtc="2025-02-03T13:18:00Z"/>
                <w:rFonts w:ascii="Arial" w:hAnsi="Arial" w:cs="Arial"/>
                <w:color w:val="000000"/>
                <w:sz w:val="18"/>
                <w:szCs w:val="18"/>
                <w:lang w:eastAsia="en-US"/>
              </w:rPr>
            </w:pPr>
            <w:proofErr w:type="gramStart"/>
            <w:ins w:id="1999" w:author="Jose M. Fortes (R&amp;S)" w:date="2025-02-03T14:18:00Z" w16du:dateUtc="2025-02-03T13:18: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w:t>
              </w:r>
            </w:ins>
          </w:p>
        </w:tc>
        <w:tc>
          <w:tcPr>
            <w:tcW w:w="807" w:type="dxa"/>
            <w:hideMark/>
          </w:tcPr>
          <w:p w14:paraId="362D785C" w14:textId="77777777" w:rsidR="005A28E2" w:rsidRPr="009171D1" w:rsidRDefault="005A28E2" w:rsidP="001240F0">
            <w:pPr>
              <w:overflowPunct/>
              <w:autoSpaceDE/>
              <w:autoSpaceDN/>
              <w:adjustRightInd/>
              <w:spacing w:after="0"/>
              <w:jc w:val="center"/>
              <w:textAlignment w:val="auto"/>
              <w:rPr>
                <w:ins w:id="2000" w:author="Jose M. Fortes (R&amp;S)" w:date="2025-02-03T14:18:00Z" w16du:dateUtc="2025-02-03T13:18:00Z"/>
                <w:rFonts w:ascii="Arial" w:hAnsi="Arial" w:cs="Arial"/>
                <w:color w:val="000000"/>
                <w:sz w:val="18"/>
                <w:szCs w:val="18"/>
                <w:lang w:eastAsia="en-US"/>
              </w:rPr>
            </w:pPr>
            <w:ins w:id="2001"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096F22FD" w14:textId="77777777" w:rsidR="005A28E2" w:rsidRPr="009171D1" w:rsidRDefault="005A28E2" w:rsidP="001240F0">
            <w:pPr>
              <w:overflowPunct/>
              <w:autoSpaceDE/>
              <w:autoSpaceDN/>
              <w:adjustRightInd/>
              <w:spacing w:after="0"/>
              <w:jc w:val="center"/>
              <w:textAlignment w:val="auto"/>
              <w:rPr>
                <w:ins w:id="2002" w:author="Jose M. Fortes (R&amp;S)" w:date="2025-02-03T14:18:00Z" w16du:dateUtc="2025-02-03T13:18:00Z"/>
                <w:rFonts w:ascii="Arial" w:hAnsi="Arial" w:cs="Arial"/>
                <w:color w:val="000000"/>
                <w:sz w:val="18"/>
                <w:szCs w:val="18"/>
                <w:lang w:eastAsia="en-US"/>
              </w:rPr>
            </w:pPr>
            <w:ins w:id="2003"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079DF4EB" w14:textId="77777777" w:rsidR="005A28E2" w:rsidRPr="009171D1" w:rsidRDefault="005A28E2" w:rsidP="001240F0">
            <w:pPr>
              <w:overflowPunct/>
              <w:autoSpaceDE/>
              <w:autoSpaceDN/>
              <w:adjustRightInd/>
              <w:spacing w:after="0"/>
              <w:jc w:val="center"/>
              <w:textAlignment w:val="auto"/>
              <w:rPr>
                <w:ins w:id="2004" w:author="Jose M. Fortes (R&amp;S)" w:date="2025-02-03T14:18:00Z" w16du:dateUtc="2025-02-03T13:18:00Z"/>
                <w:rFonts w:ascii="Arial" w:hAnsi="Arial" w:cs="Arial"/>
                <w:color w:val="000000"/>
                <w:sz w:val="18"/>
                <w:szCs w:val="18"/>
                <w:lang w:eastAsia="en-US"/>
              </w:rPr>
            </w:pPr>
            <w:ins w:id="2005" w:author="Jose M. Fortes (R&amp;S)" w:date="2025-02-03T14:18:00Z" w16du:dateUtc="2025-02-03T13:18:00Z">
              <w:r w:rsidRPr="009171D1">
                <w:rPr>
                  <w:rFonts w:ascii="Arial" w:hAnsi="Arial" w:cs="Arial"/>
                  <w:color w:val="000000"/>
                  <w:sz w:val="18"/>
                  <w:szCs w:val="18"/>
                  <w:lang w:eastAsia="en-US"/>
                </w:rPr>
                <w:t>U-shaped</w:t>
              </w:r>
            </w:ins>
          </w:p>
        </w:tc>
        <w:tc>
          <w:tcPr>
            <w:tcW w:w="694" w:type="dxa"/>
            <w:hideMark/>
          </w:tcPr>
          <w:p w14:paraId="51C986E7" w14:textId="77777777" w:rsidR="005A28E2" w:rsidRPr="009171D1" w:rsidRDefault="005A28E2" w:rsidP="001240F0">
            <w:pPr>
              <w:overflowPunct/>
              <w:autoSpaceDE/>
              <w:autoSpaceDN/>
              <w:adjustRightInd/>
              <w:spacing w:after="0"/>
              <w:jc w:val="center"/>
              <w:textAlignment w:val="auto"/>
              <w:rPr>
                <w:ins w:id="2006" w:author="Jose M. Fortes (R&amp;S)" w:date="2025-02-03T14:18:00Z" w16du:dateUtc="2025-02-03T13:18:00Z"/>
                <w:rFonts w:ascii="Arial" w:hAnsi="Arial" w:cs="Arial"/>
                <w:color w:val="000000"/>
                <w:sz w:val="18"/>
                <w:szCs w:val="18"/>
                <w:lang w:eastAsia="en-US"/>
              </w:rPr>
            </w:pPr>
            <w:ins w:id="2007" w:author="Jose M. Fortes (R&amp;S)" w:date="2025-02-03T14:18:00Z" w16du:dateUtc="2025-02-03T13:18:00Z">
              <w:r w:rsidRPr="009171D1">
                <w:rPr>
                  <w:rFonts w:ascii="Arial" w:hAnsi="Arial" w:cs="Arial"/>
                  <w:color w:val="000000"/>
                  <w:sz w:val="18"/>
                  <w:szCs w:val="18"/>
                  <w:lang w:eastAsia="en-US"/>
                </w:rPr>
                <w:t>1.41</w:t>
              </w:r>
            </w:ins>
          </w:p>
        </w:tc>
        <w:tc>
          <w:tcPr>
            <w:tcW w:w="532" w:type="dxa"/>
            <w:hideMark/>
          </w:tcPr>
          <w:p w14:paraId="3B493A37" w14:textId="77777777" w:rsidR="005A28E2" w:rsidRPr="009171D1" w:rsidRDefault="005A28E2" w:rsidP="001240F0">
            <w:pPr>
              <w:overflowPunct/>
              <w:autoSpaceDE/>
              <w:autoSpaceDN/>
              <w:adjustRightInd/>
              <w:spacing w:after="0"/>
              <w:jc w:val="center"/>
              <w:textAlignment w:val="auto"/>
              <w:rPr>
                <w:ins w:id="2008" w:author="Jose M. Fortes (R&amp;S)" w:date="2025-02-03T14:18:00Z" w16du:dateUtc="2025-02-03T13:18:00Z"/>
                <w:rFonts w:ascii="Arial" w:hAnsi="Arial" w:cs="Arial"/>
                <w:color w:val="000000"/>
                <w:sz w:val="18"/>
                <w:szCs w:val="18"/>
                <w:lang w:eastAsia="en-US"/>
              </w:rPr>
            </w:pPr>
            <w:ins w:id="2009"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034B11D9" w14:textId="77777777" w:rsidR="005A28E2" w:rsidRPr="009171D1" w:rsidRDefault="005A28E2" w:rsidP="001240F0">
            <w:pPr>
              <w:overflowPunct/>
              <w:autoSpaceDE/>
              <w:autoSpaceDN/>
              <w:adjustRightInd/>
              <w:spacing w:after="0"/>
              <w:jc w:val="center"/>
              <w:textAlignment w:val="auto"/>
              <w:rPr>
                <w:ins w:id="2010" w:author="Jose M. Fortes (R&amp;S)" w:date="2025-02-03T14:18:00Z" w16du:dateUtc="2025-02-03T13:18:00Z"/>
                <w:rFonts w:ascii="Arial" w:hAnsi="Arial" w:cs="Arial"/>
                <w:color w:val="000000"/>
                <w:sz w:val="18"/>
                <w:szCs w:val="18"/>
                <w:lang w:eastAsia="en-US"/>
              </w:rPr>
            </w:pPr>
            <w:ins w:id="2011"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71F85858" w14:textId="77777777" w:rsidR="005A28E2" w:rsidRPr="009171D1" w:rsidRDefault="005A28E2" w:rsidP="001240F0">
            <w:pPr>
              <w:overflowPunct/>
              <w:autoSpaceDE/>
              <w:autoSpaceDN/>
              <w:adjustRightInd/>
              <w:spacing w:after="0"/>
              <w:jc w:val="center"/>
              <w:textAlignment w:val="auto"/>
              <w:rPr>
                <w:ins w:id="2012" w:author="Jose M. Fortes (R&amp;S)" w:date="2025-02-03T14:18:00Z" w16du:dateUtc="2025-02-03T13:18:00Z"/>
                <w:rFonts w:ascii="Arial" w:hAnsi="Arial" w:cs="Arial"/>
                <w:color w:val="000000"/>
                <w:sz w:val="18"/>
                <w:szCs w:val="18"/>
                <w:lang w:eastAsia="en-US"/>
              </w:rPr>
            </w:pPr>
            <w:ins w:id="2013" w:author="Jose M. Fortes (R&amp;S)" w:date="2025-02-03T14:18:00Z" w16du:dateUtc="2025-02-03T13:18:00Z">
              <w:r w:rsidRPr="009171D1">
                <w:rPr>
                  <w:rFonts w:ascii="Arial" w:hAnsi="Arial" w:cs="Arial"/>
                  <w:color w:val="000000"/>
                  <w:sz w:val="18"/>
                  <w:szCs w:val="18"/>
                  <w:lang w:eastAsia="en-US"/>
                </w:rPr>
                <w:t>0.00</w:t>
              </w:r>
            </w:ins>
          </w:p>
        </w:tc>
      </w:tr>
      <w:tr w:rsidR="008126D3" w:rsidRPr="009171D1" w14:paraId="677C8D3C" w14:textId="77777777" w:rsidTr="001240F0">
        <w:trPr>
          <w:trHeight w:val="912"/>
          <w:ins w:id="2014" w:author="Jose M. Fortes (R&amp;S)" w:date="2025-02-03T14:18:00Z"/>
        </w:trPr>
        <w:tc>
          <w:tcPr>
            <w:tcW w:w="626" w:type="dxa"/>
            <w:noWrap/>
            <w:hideMark/>
          </w:tcPr>
          <w:p w14:paraId="5002F2D2" w14:textId="77777777" w:rsidR="005A28E2" w:rsidRPr="009171D1" w:rsidRDefault="005A28E2" w:rsidP="001240F0">
            <w:pPr>
              <w:overflowPunct/>
              <w:autoSpaceDE/>
              <w:autoSpaceDN/>
              <w:adjustRightInd/>
              <w:spacing w:after="0"/>
              <w:jc w:val="center"/>
              <w:textAlignment w:val="auto"/>
              <w:rPr>
                <w:ins w:id="2015" w:author="Jose M. Fortes (R&amp;S)" w:date="2025-02-03T14:18:00Z" w16du:dateUtc="2025-02-03T13:18:00Z"/>
                <w:rFonts w:ascii="Arial" w:hAnsi="Arial" w:cs="Arial"/>
                <w:color w:val="000000"/>
                <w:sz w:val="18"/>
                <w:szCs w:val="18"/>
                <w:lang w:eastAsia="en-US"/>
              </w:rPr>
            </w:pPr>
            <w:ins w:id="2016" w:author="Jose M. Fortes (R&amp;S)" w:date="2025-02-03T14:18:00Z" w16du:dateUtc="2025-02-03T13:18:00Z">
              <w:r w:rsidRPr="009171D1">
                <w:rPr>
                  <w:rFonts w:ascii="Arial" w:hAnsi="Arial" w:cs="Arial"/>
                  <w:color w:val="000000"/>
                  <w:sz w:val="18"/>
                  <w:szCs w:val="18"/>
                  <w:lang w:eastAsia="en-US"/>
                </w:rPr>
                <w:t>17</w:t>
              </w:r>
            </w:ins>
          </w:p>
        </w:tc>
        <w:tc>
          <w:tcPr>
            <w:tcW w:w="1467" w:type="dxa"/>
            <w:hideMark/>
          </w:tcPr>
          <w:p w14:paraId="1C2A335D" w14:textId="77777777" w:rsidR="005A28E2" w:rsidRPr="009171D1" w:rsidRDefault="005A28E2" w:rsidP="001240F0">
            <w:pPr>
              <w:overflowPunct/>
              <w:autoSpaceDE/>
              <w:autoSpaceDN/>
              <w:adjustRightInd/>
              <w:spacing w:after="0"/>
              <w:textAlignment w:val="auto"/>
              <w:rPr>
                <w:ins w:id="2017" w:author="Jose M. Fortes (R&amp;S)" w:date="2025-02-03T14:18:00Z" w16du:dateUtc="2025-02-03T13:18:00Z"/>
                <w:rFonts w:ascii="Arial" w:hAnsi="Arial" w:cs="Arial"/>
                <w:color w:val="000000"/>
                <w:sz w:val="18"/>
                <w:szCs w:val="18"/>
                <w:lang w:eastAsia="en-US"/>
              </w:rPr>
            </w:pPr>
            <w:ins w:id="2018" w:author="Jose M. Fortes (R&amp;S)" w:date="2025-02-03T14:18:00Z" w16du:dateUtc="2025-02-03T13:18:00Z">
              <w:r w:rsidRPr="009171D1">
                <w:rPr>
                  <w:rFonts w:ascii="Arial" w:hAnsi="Arial" w:cs="Arial"/>
                  <w:color w:val="000000"/>
                  <w:sz w:val="18"/>
                  <w:szCs w:val="18"/>
                  <w:lang w:eastAsia="en-US"/>
                </w:rPr>
                <w:t>Influence of the calibration antenna feed cable</w:t>
              </w:r>
            </w:ins>
          </w:p>
        </w:tc>
        <w:tc>
          <w:tcPr>
            <w:tcW w:w="1914" w:type="dxa"/>
            <w:hideMark/>
          </w:tcPr>
          <w:p w14:paraId="1A013ECB" w14:textId="77777777" w:rsidR="005A28E2" w:rsidRPr="009171D1" w:rsidRDefault="005A28E2" w:rsidP="001240F0">
            <w:pPr>
              <w:overflowPunct/>
              <w:autoSpaceDE/>
              <w:autoSpaceDN/>
              <w:adjustRightInd/>
              <w:spacing w:after="0"/>
              <w:textAlignment w:val="auto"/>
              <w:rPr>
                <w:ins w:id="2019" w:author="Jose M. Fortes (R&amp;S)" w:date="2025-02-03T14:18:00Z" w16du:dateUtc="2025-02-03T13:18:00Z"/>
                <w:rFonts w:ascii="Arial" w:hAnsi="Arial" w:cs="Arial"/>
                <w:color w:val="000000"/>
                <w:sz w:val="18"/>
                <w:szCs w:val="18"/>
                <w:lang w:eastAsia="en-US"/>
              </w:rPr>
            </w:pPr>
            <w:ins w:id="2020" w:author="Jose M. Fortes (R&amp;S)" w:date="2025-02-03T14:18:00Z" w16du:dateUtc="2025-02-03T13:18:00Z">
              <w:r w:rsidRPr="009171D1">
                <w:rPr>
                  <w:rFonts w:ascii="Arial" w:hAnsi="Arial" w:cs="Arial"/>
                  <w:color w:val="000000"/>
                  <w:sz w:val="18"/>
                  <w:szCs w:val="18"/>
                  <w:lang w:eastAsia="en-US"/>
                </w:rPr>
                <w:t>Gain calibration with dipole</w:t>
              </w:r>
            </w:ins>
          </w:p>
        </w:tc>
        <w:tc>
          <w:tcPr>
            <w:tcW w:w="807" w:type="dxa"/>
            <w:hideMark/>
          </w:tcPr>
          <w:p w14:paraId="3CD2BA94" w14:textId="77777777" w:rsidR="005A28E2" w:rsidRPr="009171D1" w:rsidRDefault="005A28E2" w:rsidP="001240F0">
            <w:pPr>
              <w:overflowPunct/>
              <w:autoSpaceDE/>
              <w:autoSpaceDN/>
              <w:adjustRightInd/>
              <w:spacing w:after="0"/>
              <w:jc w:val="center"/>
              <w:textAlignment w:val="auto"/>
              <w:rPr>
                <w:ins w:id="2021" w:author="Jose M. Fortes (R&amp;S)" w:date="2025-02-03T14:18:00Z" w16du:dateUtc="2025-02-03T13:18:00Z"/>
                <w:rFonts w:ascii="Arial" w:hAnsi="Arial" w:cs="Arial"/>
                <w:color w:val="000000"/>
                <w:sz w:val="18"/>
                <w:szCs w:val="18"/>
                <w:lang w:eastAsia="en-US"/>
              </w:rPr>
            </w:pPr>
            <w:ins w:id="2022" w:author="Jose M. Fortes (R&amp;S)" w:date="2025-02-03T14:18:00Z" w16du:dateUtc="2025-02-03T13:18:00Z">
              <w:r w:rsidRPr="009171D1">
                <w:rPr>
                  <w:rFonts w:ascii="Arial" w:hAnsi="Arial" w:cs="Arial"/>
                  <w:color w:val="000000"/>
                  <w:sz w:val="18"/>
                  <w:szCs w:val="18"/>
                  <w:lang w:eastAsia="en-US"/>
                </w:rPr>
                <w:t>0.3</w:t>
              </w:r>
            </w:ins>
          </w:p>
        </w:tc>
        <w:tc>
          <w:tcPr>
            <w:tcW w:w="831" w:type="dxa"/>
            <w:hideMark/>
          </w:tcPr>
          <w:p w14:paraId="7B4C8885" w14:textId="77777777" w:rsidR="005A28E2" w:rsidRPr="009171D1" w:rsidRDefault="005A28E2" w:rsidP="001240F0">
            <w:pPr>
              <w:overflowPunct/>
              <w:autoSpaceDE/>
              <w:autoSpaceDN/>
              <w:adjustRightInd/>
              <w:spacing w:after="0"/>
              <w:jc w:val="center"/>
              <w:textAlignment w:val="auto"/>
              <w:rPr>
                <w:ins w:id="2023" w:author="Jose M. Fortes (R&amp;S)" w:date="2025-02-03T14:18:00Z" w16du:dateUtc="2025-02-03T13:18:00Z"/>
                <w:rFonts w:ascii="Arial" w:hAnsi="Arial" w:cs="Arial"/>
                <w:color w:val="000000"/>
                <w:sz w:val="18"/>
                <w:szCs w:val="18"/>
                <w:lang w:eastAsia="en-US"/>
              </w:rPr>
            </w:pPr>
            <w:ins w:id="2024" w:author="Jose M. Fortes (R&amp;S)" w:date="2025-02-03T14:18:00Z" w16du:dateUtc="2025-02-03T13:18:00Z">
              <w:r w:rsidRPr="009171D1">
                <w:rPr>
                  <w:rFonts w:ascii="Arial" w:hAnsi="Arial" w:cs="Arial"/>
                  <w:color w:val="000000"/>
                  <w:sz w:val="18"/>
                  <w:szCs w:val="18"/>
                  <w:lang w:eastAsia="en-US"/>
                </w:rPr>
                <w:t>0.3</w:t>
              </w:r>
            </w:ins>
          </w:p>
        </w:tc>
        <w:tc>
          <w:tcPr>
            <w:tcW w:w="1257" w:type="dxa"/>
            <w:hideMark/>
          </w:tcPr>
          <w:p w14:paraId="421E3E78" w14:textId="77777777" w:rsidR="005A28E2" w:rsidRPr="009171D1" w:rsidRDefault="005A28E2" w:rsidP="001240F0">
            <w:pPr>
              <w:overflowPunct/>
              <w:autoSpaceDE/>
              <w:autoSpaceDN/>
              <w:adjustRightInd/>
              <w:spacing w:after="0"/>
              <w:jc w:val="center"/>
              <w:textAlignment w:val="auto"/>
              <w:rPr>
                <w:ins w:id="2025" w:author="Jose M. Fortes (R&amp;S)" w:date="2025-02-03T14:18:00Z" w16du:dateUtc="2025-02-03T13:18:00Z"/>
                <w:rFonts w:ascii="Arial" w:hAnsi="Arial" w:cs="Arial"/>
                <w:color w:val="000000"/>
                <w:sz w:val="18"/>
                <w:szCs w:val="18"/>
                <w:lang w:eastAsia="en-US"/>
              </w:rPr>
            </w:pPr>
            <w:ins w:id="2026"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1D4F47A7" w14:textId="77777777" w:rsidR="005A28E2" w:rsidRPr="009171D1" w:rsidRDefault="005A28E2" w:rsidP="001240F0">
            <w:pPr>
              <w:overflowPunct/>
              <w:autoSpaceDE/>
              <w:autoSpaceDN/>
              <w:adjustRightInd/>
              <w:spacing w:after="0"/>
              <w:jc w:val="center"/>
              <w:textAlignment w:val="auto"/>
              <w:rPr>
                <w:ins w:id="2027" w:author="Jose M. Fortes (R&amp;S)" w:date="2025-02-03T14:18:00Z" w16du:dateUtc="2025-02-03T13:18:00Z"/>
                <w:rFonts w:ascii="Arial" w:hAnsi="Arial" w:cs="Arial"/>
                <w:color w:val="000000"/>
                <w:sz w:val="18"/>
                <w:szCs w:val="18"/>
                <w:lang w:eastAsia="en-US"/>
              </w:rPr>
            </w:pPr>
            <w:ins w:id="2028"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057CA524" w14:textId="77777777" w:rsidR="005A28E2" w:rsidRPr="009171D1" w:rsidRDefault="005A28E2" w:rsidP="001240F0">
            <w:pPr>
              <w:overflowPunct/>
              <w:autoSpaceDE/>
              <w:autoSpaceDN/>
              <w:adjustRightInd/>
              <w:spacing w:after="0"/>
              <w:jc w:val="center"/>
              <w:textAlignment w:val="auto"/>
              <w:rPr>
                <w:ins w:id="2029" w:author="Jose M. Fortes (R&amp;S)" w:date="2025-02-03T14:18:00Z" w16du:dateUtc="2025-02-03T13:18:00Z"/>
                <w:rFonts w:ascii="Arial" w:hAnsi="Arial" w:cs="Arial"/>
                <w:color w:val="000000"/>
                <w:sz w:val="18"/>
                <w:szCs w:val="18"/>
                <w:lang w:eastAsia="en-US"/>
              </w:rPr>
            </w:pPr>
            <w:ins w:id="2030"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19D816E5" w14:textId="77777777" w:rsidR="005A28E2" w:rsidRPr="009171D1" w:rsidRDefault="005A28E2" w:rsidP="001240F0">
            <w:pPr>
              <w:overflowPunct/>
              <w:autoSpaceDE/>
              <w:autoSpaceDN/>
              <w:adjustRightInd/>
              <w:spacing w:after="0"/>
              <w:jc w:val="center"/>
              <w:textAlignment w:val="auto"/>
              <w:rPr>
                <w:ins w:id="2031" w:author="Jose M. Fortes (R&amp;S)" w:date="2025-02-03T14:18:00Z" w16du:dateUtc="2025-02-03T13:18:00Z"/>
                <w:rFonts w:ascii="Arial" w:hAnsi="Arial" w:cs="Arial"/>
                <w:color w:val="000000"/>
                <w:sz w:val="18"/>
                <w:szCs w:val="18"/>
                <w:lang w:eastAsia="en-US"/>
              </w:rPr>
            </w:pPr>
            <w:ins w:id="2032" w:author="Jose M. Fortes (R&amp;S)" w:date="2025-02-03T14:18:00Z" w16du:dateUtc="2025-02-03T13:18:00Z">
              <w:r w:rsidRPr="009171D1">
                <w:rPr>
                  <w:rFonts w:ascii="Arial" w:hAnsi="Arial" w:cs="Arial"/>
                  <w:color w:val="000000"/>
                  <w:sz w:val="18"/>
                  <w:szCs w:val="18"/>
                  <w:lang w:eastAsia="en-US"/>
                </w:rPr>
                <w:t>0.17</w:t>
              </w:r>
            </w:ins>
          </w:p>
        </w:tc>
        <w:tc>
          <w:tcPr>
            <w:tcW w:w="1115" w:type="dxa"/>
            <w:hideMark/>
          </w:tcPr>
          <w:p w14:paraId="11F3073E" w14:textId="77777777" w:rsidR="005A28E2" w:rsidRPr="009171D1" w:rsidRDefault="005A28E2" w:rsidP="001240F0">
            <w:pPr>
              <w:overflowPunct/>
              <w:autoSpaceDE/>
              <w:autoSpaceDN/>
              <w:adjustRightInd/>
              <w:spacing w:after="0"/>
              <w:jc w:val="center"/>
              <w:textAlignment w:val="auto"/>
              <w:rPr>
                <w:ins w:id="2033" w:author="Jose M. Fortes (R&amp;S)" w:date="2025-02-03T14:18:00Z" w16du:dateUtc="2025-02-03T13:18:00Z"/>
                <w:rFonts w:ascii="Arial" w:hAnsi="Arial" w:cs="Arial"/>
                <w:color w:val="000000"/>
                <w:sz w:val="18"/>
                <w:szCs w:val="18"/>
                <w:lang w:eastAsia="en-US"/>
              </w:rPr>
            </w:pPr>
            <w:ins w:id="2034" w:author="Jose M. Fortes (R&amp;S)" w:date="2025-02-03T14:18:00Z" w16du:dateUtc="2025-02-03T13:18:00Z">
              <w:r w:rsidRPr="009171D1">
                <w:rPr>
                  <w:rFonts w:ascii="Arial" w:hAnsi="Arial" w:cs="Arial"/>
                  <w:color w:val="000000"/>
                  <w:sz w:val="18"/>
                  <w:szCs w:val="18"/>
                  <w:lang w:eastAsia="en-US"/>
                </w:rPr>
                <w:t>0.17</w:t>
              </w:r>
            </w:ins>
          </w:p>
        </w:tc>
      </w:tr>
      <w:tr w:rsidR="008126D3" w:rsidRPr="009171D1" w14:paraId="5C4C3D14" w14:textId="77777777" w:rsidTr="001240F0">
        <w:trPr>
          <w:trHeight w:val="684"/>
          <w:ins w:id="2035" w:author="Jose M. Fortes (R&amp;S)" w:date="2025-02-03T14:18:00Z"/>
        </w:trPr>
        <w:tc>
          <w:tcPr>
            <w:tcW w:w="626" w:type="dxa"/>
            <w:noWrap/>
            <w:hideMark/>
          </w:tcPr>
          <w:p w14:paraId="71F61F77" w14:textId="77777777" w:rsidR="005A28E2" w:rsidRPr="009171D1" w:rsidRDefault="005A28E2" w:rsidP="001240F0">
            <w:pPr>
              <w:overflowPunct/>
              <w:autoSpaceDE/>
              <w:autoSpaceDN/>
              <w:adjustRightInd/>
              <w:spacing w:after="0"/>
              <w:jc w:val="center"/>
              <w:textAlignment w:val="auto"/>
              <w:rPr>
                <w:ins w:id="2036" w:author="Jose M. Fortes (R&amp;S)" w:date="2025-02-03T14:18:00Z" w16du:dateUtc="2025-02-03T13:18:00Z"/>
                <w:rFonts w:ascii="Arial" w:hAnsi="Arial" w:cs="Arial"/>
                <w:color w:val="000000"/>
                <w:sz w:val="18"/>
                <w:szCs w:val="18"/>
                <w:lang w:eastAsia="en-US"/>
              </w:rPr>
            </w:pPr>
            <w:ins w:id="2037" w:author="Jose M. Fortes (R&amp;S)" w:date="2025-02-03T14:18:00Z" w16du:dateUtc="2025-02-03T13:18:00Z">
              <w:r w:rsidRPr="009171D1">
                <w:rPr>
                  <w:rFonts w:ascii="Arial" w:hAnsi="Arial" w:cs="Arial"/>
                  <w:color w:val="000000"/>
                  <w:sz w:val="18"/>
                  <w:szCs w:val="18"/>
                  <w:lang w:eastAsia="en-US"/>
                </w:rPr>
                <w:t>18</w:t>
              </w:r>
            </w:ins>
          </w:p>
        </w:tc>
        <w:tc>
          <w:tcPr>
            <w:tcW w:w="1467" w:type="dxa"/>
            <w:hideMark/>
          </w:tcPr>
          <w:p w14:paraId="0A21FD50" w14:textId="77777777" w:rsidR="005A28E2" w:rsidRPr="009171D1" w:rsidRDefault="005A28E2" w:rsidP="001240F0">
            <w:pPr>
              <w:overflowPunct/>
              <w:autoSpaceDE/>
              <w:autoSpaceDN/>
              <w:adjustRightInd/>
              <w:spacing w:after="0"/>
              <w:textAlignment w:val="auto"/>
              <w:rPr>
                <w:ins w:id="2038" w:author="Jose M. Fortes (R&amp;S)" w:date="2025-02-03T14:18:00Z" w16du:dateUtc="2025-02-03T13:18:00Z"/>
                <w:rFonts w:ascii="Arial" w:hAnsi="Arial" w:cs="Arial"/>
                <w:color w:val="000000"/>
                <w:sz w:val="18"/>
                <w:szCs w:val="18"/>
                <w:lang w:eastAsia="en-US"/>
              </w:rPr>
            </w:pPr>
            <w:ins w:id="2039" w:author="Jose M. Fortes (R&amp;S)" w:date="2025-02-03T14:18:00Z" w16du:dateUtc="2025-02-03T13:18:00Z">
              <w:r w:rsidRPr="009171D1">
                <w:rPr>
                  <w:rFonts w:ascii="Arial" w:hAnsi="Arial" w:cs="Arial"/>
                  <w:color w:val="000000"/>
                  <w:sz w:val="18"/>
                  <w:szCs w:val="18"/>
                  <w:lang w:eastAsia="en-US"/>
                </w:rPr>
                <w:t>Influence of the measurement antenna cable</w:t>
              </w:r>
            </w:ins>
          </w:p>
        </w:tc>
        <w:tc>
          <w:tcPr>
            <w:tcW w:w="1914" w:type="dxa"/>
            <w:hideMark/>
          </w:tcPr>
          <w:p w14:paraId="54FF9AE3" w14:textId="77777777" w:rsidR="005A28E2" w:rsidRPr="009171D1" w:rsidRDefault="005A28E2" w:rsidP="001240F0">
            <w:pPr>
              <w:overflowPunct/>
              <w:autoSpaceDE/>
              <w:autoSpaceDN/>
              <w:adjustRightInd/>
              <w:spacing w:after="0"/>
              <w:textAlignment w:val="auto"/>
              <w:rPr>
                <w:ins w:id="2040" w:author="Jose M. Fortes (R&amp;S)" w:date="2025-02-03T14:18:00Z" w16du:dateUtc="2025-02-03T13:18:00Z"/>
                <w:rFonts w:ascii="Arial" w:hAnsi="Arial" w:cs="Arial"/>
                <w:color w:val="000000"/>
                <w:sz w:val="18"/>
                <w:szCs w:val="18"/>
                <w:lang w:eastAsia="en-US"/>
              </w:rPr>
            </w:pPr>
            <w:ins w:id="2041" w:author="Jose M. Fortes (R&amp;S)" w:date="2025-02-03T14:18:00Z" w16du:dateUtc="2025-02-03T13:18:00Z">
              <w:r w:rsidRPr="009171D1">
                <w:rPr>
                  <w:rFonts w:ascii="Arial" w:hAnsi="Arial" w:cs="Arial"/>
                  <w:color w:val="000000"/>
                  <w:sz w:val="18"/>
                  <w:szCs w:val="18"/>
                  <w:lang w:eastAsia="en-US"/>
                </w:rPr>
                <w:t>Systematic with Stage 2 (=&gt; cancels)</w:t>
              </w:r>
            </w:ins>
          </w:p>
        </w:tc>
        <w:tc>
          <w:tcPr>
            <w:tcW w:w="807" w:type="dxa"/>
            <w:hideMark/>
          </w:tcPr>
          <w:p w14:paraId="6CE5D279" w14:textId="77777777" w:rsidR="005A28E2" w:rsidRPr="009171D1" w:rsidRDefault="005A28E2" w:rsidP="001240F0">
            <w:pPr>
              <w:overflowPunct/>
              <w:autoSpaceDE/>
              <w:autoSpaceDN/>
              <w:adjustRightInd/>
              <w:spacing w:after="0"/>
              <w:jc w:val="center"/>
              <w:textAlignment w:val="auto"/>
              <w:rPr>
                <w:ins w:id="2042" w:author="Jose M. Fortes (R&amp;S)" w:date="2025-02-03T14:18:00Z" w16du:dateUtc="2025-02-03T13:18:00Z"/>
                <w:rFonts w:ascii="Arial" w:hAnsi="Arial" w:cs="Arial"/>
                <w:color w:val="000000"/>
                <w:sz w:val="18"/>
                <w:szCs w:val="18"/>
                <w:lang w:eastAsia="en-US"/>
              </w:rPr>
            </w:pPr>
            <w:ins w:id="2043"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47C86E42" w14:textId="77777777" w:rsidR="005A28E2" w:rsidRPr="009171D1" w:rsidRDefault="005A28E2" w:rsidP="001240F0">
            <w:pPr>
              <w:overflowPunct/>
              <w:autoSpaceDE/>
              <w:autoSpaceDN/>
              <w:adjustRightInd/>
              <w:spacing w:after="0"/>
              <w:jc w:val="center"/>
              <w:textAlignment w:val="auto"/>
              <w:rPr>
                <w:ins w:id="2044" w:author="Jose M. Fortes (R&amp;S)" w:date="2025-02-03T14:18:00Z" w16du:dateUtc="2025-02-03T13:18:00Z"/>
                <w:rFonts w:ascii="Arial" w:hAnsi="Arial" w:cs="Arial"/>
                <w:color w:val="000000"/>
                <w:sz w:val="18"/>
                <w:szCs w:val="18"/>
                <w:lang w:eastAsia="en-US"/>
              </w:rPr>
            </w:pPr>
            <w:ins w:id="2045"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6F3AAF05" w14:textId="77777777" w:rsidR="005A28E2" w:rsidRPr="009171D1" w:rsidRDefault="005A28E2" w:rsidP="001240F0">
            <w:pPr>
              <w:overflowPunct/>
              <w:autoSpaceDE/>
              <w:autoSpaceDN/>
              <w:adjustRightInd/>
              <w:spacing w:after="0"/>
              <w:jc w:val="center"/>
              <w:textAlignment w:val="auto"/>
              <w:rPr>
                <w:ins w:id="2046" w:author="Jose M. Fortes (R&amp;S)" w:date="2025-02-03T14:18:00Z" w16du:dateUtc="2025-02-03T13:18:00Z"/>
                <w:rFonts w:ascii="Arial" w:hAnsi="Arial" w:cs="Arial"/>
                <w:color w:val="000000"/>
                <w:sz w:val="18"/>
                <w:szCs w:val="18"/>
                <w:lang w:eastAsia="en-US"/>
              </w:rPr>
            </w:pPr>
            <w:ins w:id="2047"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395932E0" w14:textId="77777777" w:rsidR="005A28E2" w:rsidRPr="009171D1" w:rsidRDefault="005A28E2" w:rsidP="001240F0">
            <w:pPr>
              <w:overflowPunct/>
              <w:autoSpaceDE/>
              <w:autoSpaceDN/>
              <w:adjustRightInd/>
              <w:spacing w:after="0"/>
              <w:jc w:val="center"/>
              <w:textAlignment w:val="auto"/>
              <w:rPr>
                <w:ins w:id="2048" w:author="Jose M. Fortes (R&amp;S)" w:date="2025-02-03T14:18:00Z" w16du:dateUtc="2025-02-03T13:18:00Z"/>
                <w:rFonts w:ascii="Arial" w:hAnsi="Arial" w:cs="Arial"/>
                <w:color w:val="000000"/>
                <w:sz w:val="18"/>
                <w:szCs w:val="18"/>
                <w:lang w:eastAsia="en-US"/>
              </w:rPr>
            </w:pPr>
            <w:ins w:id="2049"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2E01901F" w14:textId="77777777" w:rsidR="005A28E2" w:rsidRPr="009171D1" w:rsidRDefault="005A28E2" w:rsidP="001240F0">
            <w:pPr>
              <w:overflowPunct/>
              <w:autoSpaceDE/>
              <w:autoSpaceDN/>
              <w:adjustRightInd/>
              <w:spacing w:after="0"/>
              <w:jc w:val="center"/>
              <w:textAlignment w:val="auto"/>
              <w:rPr>
                <w:ins w:id="2050" w:author="Jose M. Fortes (R&amp;S)" w:date="2025-02-03T14:18:00Z" w16du:dateUtc="2025-02-03T13:18:00Z"/>
                <w:rFonts w:ascii="Arial" w:hAnsi="Arial" w:cs="Arial"/>
                <w:color w:val="000000"/>
                <w:sz w:val="18"/>
                <w:szCs w:val="18"/>
                <w:lang w:eastAsia="en-US"/>
              </w:rPr>
            </w:pPr>
            <w:ins w:id="2051"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0D02B973" w14:textId="77777777" w:rsidR="005A28E2" w:rsidRPr="009171D1" w:rsidRDefault="005A28E2" w:rsidP="001240F0">
            <w:pPr>
              <w:overflowPunct/>
              <w:autoSpaceDE/>
              <w:autoSpaceDN/>
              <w:adjustRightInd/>
              <w:spacing w:after="0"/>
              <w:jc w:val="center"/>
              <w:textAlignment w:val="auto"/>
              <w:rPr>
                <w:ins w:id="2052" w:author="Jose M. Fortes (R&amp;S)" w:date="2025-02-03T14:18:00Z" w16du:dateUtc="2025-02-03T13:18:00Z"/>
                <w:rFonts w:ascii="Arial" w:hAnsi="Arial" w:cs="Arial"/>
                <w:color w:val="000000"/>
                <w:sz w:val="18"/>
                <w:szCs w:val="18"/>
                <w:lang w:eastAsia="en-US"/>
              </w:rPr>
            </w:pPr>
            <w:ins w:id="2053"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3C912F7E" w14:textId="77777777" w:rsidR="005A28E2" w:rsidRPr="009171D1" w:rsidRDefault="005A28E2" w:rsidP="001240F0">
            <w:pPr>
              <w:overflowPunct/>
              <w:autoSpaceDE/>
              <w:autoSpaceDN/>
              <w:adjustRightInd/>
              <w:spacing w:after="0"/>
              <w:jc w:val="center"/>
              <w:textAlignment w:val="auto"/>
              <w:rPr>
                <w:ins w:id="2054" w:author="Jose M. Fortes (R&amp;S)" w:date="2025-02-03T14:18:00Z" w16du:dateUtc="2025-02-03T13:18:00Z"/>
                <w:rFonts w:ascii="Arial" w:hAnsi="Arial" w:cs="Arial"/>
                <w:color w:val="000000"/>
                <w:sz w:val="18"/>
                <w:szCs w:val="18"/>
                <w:lang w:eastAsia="en-US"/>
              </w:rPr>
            </w:pPr>
            <w:ins w:id="2055" w:author="Jose M. Fortes (R&amp;S)" w:date="2025-02-03T14:18:00Z" w16du:dateUtc="2025-02-03T13:18:00Z">
              <w:r w:rsidRPr="009171D1">
                <w:rPr>
                  <w:rFonts w:ascii="Arial" w:hAnsi="Arial" w:cs="Arial"/>
                  <w:color w:val="000000"/>
                  <w:sz w:val="18"/>
                  <w:szCs w:val="18"/>
                  <w:lang w:eastAsia="en-US"/>
                </w:rPr>
                <w:t>0.00</w:t>
              </w:r>
            </w:ins>
          </w:p>
        </w:tc>
      </w:tr>
      <w:tr w:rsidR="008126D3" w:rsidRPr="009171D1" w14:paraId="308733A5" w14:textId="77777777" w:rsidTr="001240F0">
        <w:trPr>
          <w:trHeight w:val="1368"/>
          <w:ins w:id="2056" w:author="Jose M. Fortes (R&amp;S)" w:date="2025-02-03T14:18:00Z"/>
        </w:trPr>
        <w:tc>
          <w:tcPr>
            <w:tcW w:w="626" w:type="dxa"/>
            <w:noWrap/>
            <w:hideMark/>
          </w:tcPr>
          <w:p w14:paraId="7A4F0C81" w14:textId="77777777" w:rsidR="005A28E2" w:rsidRPr="009171D1" w:rsidRDefault="005A28E2" w:rsidP="001240F0">
            <w:pPr>
              <w:overflowPunct/>
              <w:autoSpaceDE/>
              <w:autoSpaceDN/>
              <w:adjustRightInd/>
              <w:spacing w:after="0"/>
              <w:jc w:val="center"/>
              <w:textAlignment w:val="auto"/>
              <w:rPr>
                <w:ins w:id="2057" w:author="Jose M. Fortes (R&amp;S)" w:date="2025-02-03T14:18:00Z" w16du:dateUtc="2025-02-03T13:18:00Z"/>
                <w:rFonts w:ascii="Arial" w:hAnsi="Arial" w:cs="Arial"/>
                <w:color w:val="000000"/>
                <w:sz w:val="18"/>
                <w:szCs w:val="18"/>
                <w:lang w:eastAsia="en-US"/>
              </w:rPr>
            </w:pPr>
            <w:ins w:id="2058" w:author="Jose M. Fortes (R&amp;S)" w:date="2025-02-03T14:18:00Z" w16du:dateUtc="2025-02-03T13:18:00Z">
              <w:r w:rsidRPr="009171D1">
                <w:rPr>
                  <w:rFonts w:ascii="Arial" w:hAnsi="Arial" w:cs="Arial"/>
                  <w:color w:val="000000"/>
                  <w:sz w:val="18"/>
                  <w:szCs w:val="18"/>
                  <w:lang w:eastAsia="en-US"/>
                </w:rPr>
                <w:t>19</w:t>
              </w:r>
            </w:ins>
          </w:p>
        </w:tc>
        <w:tc>
          <w:tcPr>
            <w:tcW w:w="1467" w:type="dxa"/>
            <w:hideMark/>
          </w:tcPr>
          <w:p w14:paraId="459FB749" w14:textId="77777777" w:rsidR="005A28E2" w:rsidRPr="009171D1" w:rsidRDefault="005A28E2" w:rsidP="001240F0">
            <w:pPr>
              <w:overflowPunct/>
              <w:autoSpaceDE/>
              <w:autoSpaceDN/>
              <w:adjustRightInd/>
              <w:spacing w:after="0"/>
              <w:textAlignment w:val="auto"/>
              <w:rPr>
                <w:ins w:id="2059" w:author="Jose M. Fortes (R&amp;S)" w:date="2025-02-03T14:18:00Z" w16du:dateUtc="2025-02-03T13:18:00Z"/>
                <w:rFonts w:ascii="Arial" w:hAnsi="Arial" w:cs="Arial"/>
                <w:color w:val="000000"/>
                <w:sz w:val="18"/>
                <w:szCs w:val="18"/>
                <w:lang w:eastAsia="en-US"/>
              </w:rPr>
            </w:pPr>
            <w:ins w:id="2060" w:author="Jose M. Fortes (R&amp;S)" w:date="2025-02-03T14:18:00Z" w16du:dateUtc="2025-02-03T13:18:00Z">
              <w:r w:rsidRPr="009171D1">
                <w:rPr>
                  <w:rFonts w:ascii="Arial" w:hAnsi="Arial" w:cs="Arial"/>
                  <w:color w:val="000000"/>
                  <w:sz w:val="18"/>
                  <w:szCs w:val="18"/>
                  <w:lang w:eastAsia="en-US"/>
                </w:rPr>
                <w:t>Uncertainty of the absolute gain/ radiation efficiency of the calibration antenna</w:t>
              </w:r>
            </w:ins>
          </w:p>
        </w:tc>
        <w:tc>
          <w:tcPr>
            <w:tcW w:w="1914" w:type="dxa"/>
            <w:hideMark/>
          </w:tcPr>
          <w:p w14:paraId="1B474044" w14:textId="77777777" w:rsidR="005A28E2" w:rsidRPr="009171D1" w:rsidRDefault="005A28E2" w:rsidP="001240F0">
            <w:pPr>
              <w:overflowPunct/>
              <w:autoSpaceDE/>
              <w:autoSpaceDN/>
              <w:adjustRightInd/>
              <w:spacing w:after="0"/>
              <w:textAlignment w:val="auto"/>
              <w:rPr>
                <w:ins w:id="2061" w:author="Jose M. Fortes (R&amp;S)" w:date="2025-02-03T14:18:00Z" w16du:dateUtc="2025-02-03T13:18:00Z"/>
                <w:rFonts w:ascii="Arial" w:hAnsi="Arial" w:cs="Arial"/>
                <w:color w:val="000000"/>
                <w:sz w:val="18"/>
                <w:szCs w:val="18"/>
                <w:lang w:eastAsia="en-US"/>
              </w:rPr>
            </w:pPr>
            <w:ins w:id="2062" w:author="Jose M. Fortes (R&amp;S)" w:date="2025-02-03T14:18:00Z" w16du:dateUtc="2025-02-03T13:18:00Z">
              <w:r w:rsidRPr="009171D1">
                <w:rPr>
                  <w:rFonts w:ascii="Arial" w:hAnsi="Arial" w:cs="Arial"/>
                  <w:color w:val="000000"/>
                  <w:sz w:val="18"/>
                  <w:szCs w:val="18"/>
                  <w:lang w:eastAsia="en-US"/>
                </w:rPr>
                <w:t>Calibration report with traceability to a National Metrology Institute</w:t>
              </w:r>
            </w:ins>
          </w:p>
        </w:tc>
        <w:tc>
          <w:tcPr>
            <w:tcW w:w="807" w:type="dxa"/>
            <w:hideMark/>
          </w:tcPr>
          <w:p w14:paraId="177934E4" w14:textId="77777777" w:rsidR="005A28E2" w:rsidRPr="009171D1" w:rsidRDefault="005A28E2" w:rsidP="001240F0">
            <w:pPr>
              <w:overflowPunct/>
              <w:autoSpaceDE/>
              <w:autoSpaceDN/>
              <w:adjustRightInd/>
              <w:spacing w:after="0"/>
              <w:jc w:val="center"/>
              <w:textAlignment w:val="auto"/>
              <w:rPr>
                <w:ins w:id="2063" w:author="Jose M. Fortes (R&amp;S)" w:date="2025-02-03T14:18:00Z" w16du:dateUtc="2025-02-03T13:18:00Z"/>
                <w:rFonts w:ascii="Arial" w:hAnsi="Arial" w:cs="Arial"/>
                <w:color w:val="000000"/>
                <w:sz w:val="18"/>
                <w:szCs w:val="18"/>
                <w:lang w:eastAsia="en-US"/>
              </w:rPr>
            </w:pPr>
            <w:ins w:id="2064" w:author="Jose M. Fortes (R&amp;S)" w:date="2025-02-03T14:18:00Z" w16du:dateUtc="2025-02-03T13:18:00Z">
              <w:r w:rsidRPr="009171D1">
                <w:rPr>
                  <w:rFonts w:ascii="Arial" w:hAnsi="Arial" w:cs="Arial"/>
                  <w:color w:val="000000"/>
                  <w:sz w:val="18"/>
                  <w:szCs w:val="18"/>
                  <w:lang w:eastAsia="en-US"/>
                </w:rPr>
                <w:t>0.58</w:t>
              </w:r>
            </w:ins>
          </w:p>
        </w:tc>
        <w:tc>
          <w:tcPr>
            <w:tcW w:w="831" w:type="dxa"/>
            <w:hideMark/>
          </w:tcPr>
          <w:p w14:paraId="1FEECD8C" w14:textId="77777777" w:rsidR="005A28E2" w:rsidRPr="009171D1" w:rsidRDefault="005A28E2" w:rsidP="001240F0">
            <w:pPr>
              <w:overflowPunct/>
              <w:autoSpaceDE/>
              <w:autoSpaceDN/>
              <w:adjustRightInd/>
              <w:spacing w:after="0"/>
              <w:jc w:val="center"/>
              <w:textAlignment w:val="auto"/>
              <w:rPr>
                <w:ins w:id="2065" w:author="Jose M. Fortes (R&amp;S)" w:date="2025-02-03T14:18:00Z" w16du:dateUtc="2025-02-03T13:18:00Z"/>
                <w:rFonts w:ascii="Arial" w:hAnsi="Arial" w:cs="Arial"/>
                <w:color w:val="000000"/>
                <w:sz w:val="18"/>
                <w:szCs w:val="18"/>
                <w:lang w:eastAsia="en-US"/>
              </w:rPr>
            </w:pPr>
            <w:ins w:id="2066" w:author="Jose M. Fortes (R&amp;S)" w:date="2025-02-03T14:18:00Z" w16du:dateUtc="2025-02-03T13:18:00Z">
              <w:r w:rsidRPr="009171D1">
                <w:rPr>
                  <w:rFonts w:ascii="Arial" w:hAnsi="Arial" w:cs="Arial"/>
                  <w:color w:val="000000"/>
                  <w:sz w:val="18"/>
                  <w:szCs w:val="18"/>
                  <w:lang w:eastAsia="en-US"/>
                </w:rPr>
                <w:t>0.58</w:t>
              </w:r>
            </w:ins>
          </w:p>
        </w:tc>
        <w:tc>
          <w:tcPr>
            <w:tcW w:w="1257" w:type="dxa"/>
            <w:hideMark/>
          </w:tcPr>
          <w:p w14:paraId="2750289C" w14:textId="77777777" w:rsidR="005A28E2" w:rsidRPr="009171D1" w:rsidRDefault="005A28E2" w:rsidP="001240F0">
            <w:pPr>
              <w:overflowPunct/>
              <w:autoSpaceDE/>
              <w:autoSpaceDN/>
              <w:adjustRightInd/>
              <w:spacing w:after="0"/>
              <w:jc w:val="center"/>
              <w:textAlignment w:val="auto"/>
              <w:rPr>
                <w:ins w:id="2067" w:author="Jose M. Fortes (R&amp;S)" w:date="2025-02-03T14:18:00Z" w16du:dateUtc="2025-02-03T13:18:00Z"/>
                <w:rFonts w:ascii="Arial" w:hAnsi="Arial" w:cs="Arial"/>
                <w:color w:val="000000"/>
                <w:sz w:val="18"/>
                <w:szCs w:val="18"/>
                <w:lang w:eastAsia="en-US"/>
              </w:rPr>
            </w:pPr>
            <w:ins w:id="2068" w:author="Jose M. Fortes (R&amp;S)" w:date="2025-02-03T14:18:00Z" w16du:dateUtc="2025-02-03T13:18:00Z">
              <w:r w:rsidRPr="009171D1">
                <w:rPr>
                  <w:rFonts w:ascii="Arial" w:hAnsi="Arial" w:cs="Arial"/>
                  <w:color w:val="000000"/>
                  <w:sz w:val="18"/>
                  <w:szCs w:val="18"/>
                  <w:lang w:eastAsia="en-US"/>
                </w:rPr>
                <w:t>Normal</w:t>
              </w:r>
            </w:ins>
          </w:p>
        </w:tc>
        <w:tc>
          <w:tcPr>
            <w:tcW w:w="694" w:type="dxa"/>
            <w:hideMark/>
          </w:tcPr>
          <w:p w14:paraId="4932BDB7" w14:textId="77777777" w:rsidR="005A28E2" w:rsidRPr="009171D1" w:rsidRDefault="005A28E2" w:rsidP="001240F0">
            <w:pPr>
              <w:overflowPunct/>
              <w:autoSpaceDE/>
              <w:autoSpaceDN/>
              <w:adjustRightInd/>
              <w:spacing w:after="0"/>
              <w:jc w:val="center"/>
              <w:textAlignment w:val="auto"/>
              <w:rPr>
                <w:ins w:id="2069" w:author="Jose M. Fortes (R&amp;S)" w:date="2025-02-03T14:18:00Z" w16du:dateUtc="2025-02-03T13:18:00Z"/>
                <w:rFonts w:ascii="Arial" w:hAnsi="Arial" w:cs="Arial"/>
                <w:color w:val="000000"/>
                <w:sz w:val="18"/>
                <w:szCs w:val="18"/>
                <w:lang w:eastAsia="en-US"/>
              </w:rPr>
            </w:pPr>
            <w:ins w:id="2070" w:author="Jose M. Fortes (R&amp;S)" w:date="2025-02-03T14:18:00Z" w16du:dateUtc="2025-02-03T13:18:00Z">
              <w:r w:rsidRPr="009171D1">
                <w:rPr>
                  <w:rFonts w:ascii="Arial" w:hAnsi="Arial" w:cs="Arial"/>
                  <w:color w:val="000000"/>
                  <w:sz w:val="18"/>
                  <w:szCs w:val="18"/>
                  <w:lang w:eastAsia="en-US"/>
                </w:rPr>
                <w:t>2.00</w:t>
              </w:r>
            </w:ins>
          </w:p>
        </w:tc>
        <w:tc>
          <w:tcPr>
            <w:tcW w:w="532" w:type="dxa"/>
            <w:hideMark/>
          </w:tcPr>
          <w:p w14:paraId="3AA4F58A" w14:textId="77777777" w:rsidR="005A28E2" w:rsidRPr="009171D1" w:rsidRDefault="005A28E2" w:rsidP="001240F0">
            <w:pPr>
              <w:overflowPunct/>
              <w:autoSpaceDE/>
              <w:autoSpaceDN/>
              <w:adjustRightInd/>
              <w:spacing w:after="0"/>
              <w:jc w:val="center"/>
              <w:textAlignment w:val="auto"/>
              <w:rPr>
                <w:ins w:id="2071" w:author="Jose M. Fortes (R&amp;S)" w:date="2025-02-03T14:18:00Z" w16du:dateUtc="2025-02-03T13:18:00Z"/>
                <w:rFonts w:ascii="Arial" w:hAnsi="Arial" w:cs="Arial"/>
                <w:color w:val="000000"/>
                <w:sz w:val="18"/>
                <w:szCs w:val="18"/>
                <w:lang w:eastAsia="en-US"/>
              </w:rPr>
            </w:pPr>
            <w:ins w:id="2072"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656C83BA" w14:textId="77777777" w:rsidR="005A28E2" w:rsidRPr="009171D1" w:rsidRDefault="005A28E2" w:rsidP="001240F0">
            <w:pPr>
              <w:overflowPunct/>
              <w:autoSpaceDE/>
              <w:autoSpaceDN/>
              <w:adjustRightInd/>
              <w:spacing w:after="0"/>
              <w:jc w:val="center"/>
              <w:textAlignment w:val="auto"/>
              <w:rPr>
                <w:ins w:id="2073" w:author="Jose M. Fortes (R&amp;S)" w:date="2025-02-03T14:18:00Z" w16du:dateUtc="2025-02-03T13:18:00Z"/>
                <w:rFonts w:ascii="Arial" w:hAnsi="Arial" w:cs="Arial"/>
                <w:color w:val="000000"/>
                <w:sz w:val="18"/>
                <w:szCs w:val="18"/>
                <w:lang w:eastAsia="en-US"/>
              </w:rPr>
            </w:pPr>
            <w:ins w:id="2074" w:author="Jose M. Fortes (R&amp;S)" w:date="2025-02-03T14:18:00Z" w16du:dateUtc="2025-02-03T13:18:00Z">
              <w:r w:rsidRPr="009171D1">
                <w:rPr>
                  <w:rFonts w:ascii="Arial" w:hAnsi="Arial" w:cs="Arial"/>
                  <w:color w:val="000000"/>
                  <w:sz w:val="18"/>
                  <w:szCs w:val="18"/>
                  <w:lang w:eastAsia="en-US"/>
                </w:rPr>
                <w:t>0.29</w:t>
              </w:r>
            </w:ins>
          </w:p>
        </w:tc>
        <w:tc>
          <w:tcPr>
            <w:tcW w:w="1115" w:type="dxa"/>
            <w:hideMark/>
          </w:tcPr>
          <w:p w14:paraId="0F06532F" w14:textId="77777777" w:rsidR="005A28E2" w:rsidRPr="009171D1" w:rsidRDefault="005A28E2" w:rsidP="001240F0">
            <w:pPr>
              <w:overflowPunct/>
              <w:autoSpaceDE/>
              <w:autoSpaceDN/>
              <w:adjustRightInd/>
              <w:spacing w:after="0"/>
              <w:jc w:val="center"/>
              <w:textAlignment w:val="auto"/>
              <w:rPr>
                <w:ins w:id="2075" w:author="Jose M. Fortes (R&amp;S)" w:date="2025-02-03T14:18:00Z" w16du:dateUtc="2025-02-03T13:18:00Z"/>
                <w:rFonts w:ascii="Arial" w:hAnsi="Arial" w:cs="Arial"/>
                <w:color w:val="000000"/>
                <w:sz w:val="18"/>
                <w:szCs w:val="18"/>
                <w:lang w:eastAsia="en-US"/>
              </w:rPr>
            </w:pPr>
            <w:ins w:id="2076" w:author="Jose M. Fortes (R&amp;S)" w:date="2025-02-03T14:18:00Z" w16du:dateUtc="2025-02-03T13:18:00Z">
              <w:r w:rsidRPr="009171D1">
                <w:rPr>
                  <w:rFonts w:ascii="Arial" w:hAnsi="Arial" w:cs="Arial"/>
                  <w:color w:val="000000"/>
                  <w:sz w:val="18"/>
                  <w:szCs w:val="18"/>
                  <w:lang w:eastAsia="en-US"/>
                </w:rPr>
                <w:t>0.29</w:t>
              </w:r>
            </w:ins>
          </w:p>
        </w:tc>
      </w:tr>
      <w:tr w:rsidR="008126D3" w:rsidRPr="009171D1" w14:paraId="2516D885" w14:textId="77777777" w:rsidTr="001240F0">
        <w:trPr>
          <w:trHeight w:val="456"/>
          <w:ins w:id="2077" w:author="Jose M. Fortes (R&amp;S)" w:date="2025-02-03T14:18:00Z"/>
        </w:trPr>
        <w:tc>
          <w:tcPr>
            <w:tcW w:w="626" w:type="dxa"/>
            <w:noWrap/>
            <w:hideMark/>
          </w:tcPr>
          <w:p w14:paraId="46AB8245" w14:textId="77777777" w:rsidR="005A28E2" w:rsidRPr="009171D1" w:rsidRDefault="005A28E2" w:rsidP="001240F0">
            <w:pPr>
              <w:overflowPunct/>
              <w:autoSpaceDE/>
              <w:autoSpaceDN/>
              <w:adjustRightInd/>
              <w:spacing w:after="0"/>
              <w:jc w:val="center"/>
              <w:textAlignment w:val="auto"/>
              <w:rPr>
                <w:ins w:id="2078" w:author="Jose M. Fortes (R&amp;S)" w:date="2025-02-03T14:18:00Z" w16du:dateUtc="2025-02-03T13:18:00Z"/>
                <w:rFonts w:ascii="Arial" w:hAnsi="Arial" w:cs="Arial"/>
                <w:color w:val="000000"/>
                <w:sz w:val="18"/>
                <w:szCs w:val="18"/>
                <w:lang w:eastAsia="en-US"/>
              </w:rPr>
            </w:pPr>
            <w:ins w:id="2079" w:author="Jose M. Fortes (R&amp;S)" w:date="2025-02-03T14:18:00Z" w16du:dateUtc="2025-02-03T13:18:00Z">
              <w:r w:rsidRPr="009171D1">
                <w:rPr>
                  <w:rFonts w:ascii="Arial" w:hAnsi="Arial" w:cs="Arial"/>
                  <w:color w:val="000000"/>
                  <w:sz w:val="18"/>
                  <w:szCs w:val="18"/>
                  <w:lang w:eastAsia="en-US"/>
                </w:rPr>
                <w:t>20</w:t>
              </w:r>
            </w:ins>
          </w:p>
        </w:tc>
        <w:tc>
          <w:tcPr>
            <w:tcW w:w="1467" w:type="dxa"/>
            <w:hideMark/>
          </w:tcPr>
          <w:p w14:paraId="3CB16D28" w14:textId="77777777" w:rsidR="005A28E2" w:rsidRPr="009171D1" w:rsidRDefault="005A28E2" w:rsidP="001240F0">
            <w:pPr>
              <w:overflowPunct/>
              <w:autoSpaceDE/>
              <w:autoSpaceDN/>
              <w:adjustRightInd/>
              <w:spacing w:after="0"/>
              <w:textAlignment w:val="auto"/>
              <w:rPr>
                <w:ins w:id="2080" w:author="Jose M. Fortes (R&amp;S)" w:date="2025-02-03T14:18:00Z" w16du:dateUtc="2025-02-03T13:18:00Z"/>
                <w:rFonts w:ascii="Arial" w:hAnsi="Arial" w:cs="Arial"/>
                <w:color w:val="000000"/>
                <w:sz w:val="18"/>
                <w:szCs w:val="18"/>
                <w:lang w:eastAsia="en-US"/>
              </w:rPr>
            </w:pPr>
            <w:ins w:id="2081" w:author="Jose M. Fortes (R&amp;S)" w:date="2025-02-03T14:18:00Z" w16du:dateUtc="2025-02-03T13:18:00Z">
              <w:r w:rsidRPr="009171D1">
                <w:rPr>
                  <w:rFonts w:ascii="Arial" w:hAnsi="Arial" w:cs="Arial"/>
                  <w:color w:val="000000"/>
                  <w:sz w:val="18"/>
                  <w:szCs w:val="18"/>
                  <w:lang w:eastAsia="en-US"/>
                </w:rPr>
                <w:t>Measurement distance</w:t>
              </w:r>
              <w:r w:rsidRPr="009171D1">
                <w:rPr>
                  <w:rFonts w:ascii="Arial" w:hAnsi="Arial" w:cs="Arial"/>
                  <w:strike/>
                  <w:color w:val="000000"/>
                  <w:sz w:val="18"/>
                  <w:szCs w:val="18"/>
                  <w:lang w:eastAsia="en-US"/>
                </w:rPr>
                <w:t xml:space="preserve"> </w:t>
              </w:r>
            </w:ins>
          </w:p>
        </w:tc>
        <w:tc>
          <w:tcPr>
            <w:tcW w:w="1914" w:type="dxa"/>
            <w:hideMark/>
          </w:tcPr>
          <w:p w14:paraId="7DB55F89" w14:textId="77777777" w:rsidR="005A28E2" w:rsidRPr="009171D1" w:rsidRDefault="005A28E2" w:rsidP="001240F0">
            <w:pPr>
              <w:overflowPunct/>
              <w:autoSpaceDE/>
              <w:autoSpaceDN/>
              <w:adjustRightInd/>
              <w:spacing w:after="0"/>
              <w:textAlignment w:val="auto"/>
              <w:rPr>
                <w:ins w:id="2082" w:author="Jose M. Fortes (R&amp;S)" w:date="2025-02-03T14:18:00Z" w16du:dateUtc="2025-02-03T13:18:00Z"/>
                <w:rFonts w:ascii="Arial" w:hAnsi="Arial" w:cs="Arial"/>
                <w:color w:val="000000"/>
                <w:sz w:val="18"/>
                <w:szCs w:val="18"/>
                <w:lang w:eastAsia="en-US"/>
              </w:rPr>
            </w:pPr>
            <w:ins w:id="2083" w:author="Jose M. Fortes (R&amp;S)" w:date="2025-02-03T14:18:00Z" w16du:dateUtc="2025-02-03T13:18:00Z">
              <w:r w:rsidRPr="009171D1">
                <w:rPr>
                  <w:rFonts w:ascii="Arial" w:hAnsi="Arial" w:cs="Arial"/>
                  <w:color w:val="000000"/>
                  <w:sz w:val="18"/>
                  <w:szCs w:val="18"/>
                  <w:lang w:eastAsia="en-US"/>
                </w:rPr>
                <w:t>Dipole: phase centre is aligned with axis of rotation</w:t>
              </w:r>
            </w:ins>
          </w:p>
        </w:tc>
        <w:tc>
          <w:tcPr>
            <w:tcW w:w="807" w:type="dxa"/>
            <w:hideMark/>
          </w:tcPr>
          <w:p w14:paraId="321EF9F7" w14:textId="77777777" w:rsidR="005A28E2" w:rsidRPr="009171D1" w:rsidRDefault="005A28E2" w:rsidP="001240F0">
            <w:pPr>
              <w:overflowPunct/>
              <w:autoSpaceDE/>
              <w:autoSpaceDN/>
              <w:adjustRightInd/>
              <w:spacing w:after="0"/>
              <w:jc w:val="center"/>
              <w:textAlignment w:val="auto"/>
              <w:rPr>
                <w:ins w:id="2084" w:author="Jose M. Fortes (R&amp;S)" w:date="2025-02-03T14:18:00Z" w16du:dateUtc="2025-02-03T13:18:00Z"/>
                <w:rFonts w:ascii="Arial" w:hAnsi="Arial" w:cs="Arial"/>
                <w:color w:val="000000"/>
                <w:sz w:val="18"/>
                <w:szCs w:val="18"/>
                <w:lang w:eastAsia="en-US"/>
              </w:rPr>
            </w:pPr>
            <w:ins w:id="2085"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6968417C" w14:textId="77777777" w:rsidR="005A28E2" w:rsidRPr="009171D1" w:rsidRDefault="005A28E2" w:rsidP="001240F0">
            <w:pPr>
              <w:overflowPunct/>
              <w:autoSpaceDE/>
              <w:autoSpaceDN/>
              <w:adjustRightInd/>
              <w:spacing w:after="0"/>
              <w:jc w:val="center"/>
              <w:textAlignment w:val="auto"/>
              <w:rPr>
                <w:ins w:id="2086" w:author="Jose M. Fortes (R&amp;S)" w:date="2025-02-03T14:18:00Z" w16du:dateUtc="2025-02-03T13:18:00Z"/>
                <w:rFonts w:ascii="Arial" w:hAnsi="Arial" w:cs="Arial"/>
                <w:color w:val="000000"/>
                <w:sz w:val="18"/>
                <w:szCs w:val="18"/>
                <w:lang w:eastAsia="en-US"/>
              </w:rPr>
            </w:pPr>
            <w:ins w:id="2087" w:author="Jose M. Fortes (R&amp;S)" w:date="2025-02-03T14:18:00Z" w16du:dateUtc="2025-02-03T13:18:00Z">
              <w:r w:rsidRPr="009171D1">
                <w:rPr>
                  <w:rFonts w:ascii="Arial" w:hAnsi="Arial" w:cs="Arial"/>
                  <w:color w:val="000000"/>
                  <w:sz w:val="18"/>
                  <w:szCs w:val="18"/>
                  <w:lang w:eastAsia="en-US"/>
                </w:rPr>
                <w:t>0</w:t>
              </w:r>
            </w:ins>
          </w:p>
        </w:tc>
        <w:tc>
          <w:tcPr>
            <w:tcW w:w="1257" w:type="dxa"/>
            <w:hideMark/>
          </w:tcPr>
          <w:p w14:paraId="5FA51A32" w14:textId="77777777" w:rsidR="005A28E2" w:rsidRPr="009171D1" w:rsidRDefault="005A28E2" w:rsidP="001240F0">
            <w:pPr>
              <w:overflowPunct/>
              <w:autoSpaceDE/>
              <w:autoSpaceDN/>
              <w:adjustRightInd/>
              <w:spacing w:after="0"/>
              <w:jc w:val="center"/>
              <w:textAlignment w:val="auto"/>
              <w:rPr>
                <w:ins w:id="2088" w:author="Jose M. Fortes (R&amp;S)" w:date="2025-02-03T14:18:00Z" w16du:dateUtc="2025-02-03T13:18:00Z"/>
                <w:rFonts w:ascii="Arial" w:hAnsi="Arial" w:cs="Arial"/>
                <w:color w:val="000000"/>
                <w:sz w:val="18"/>
                <w:szCs w:val="18"/>
                <w:lang w:eastAsia="en-US"/>
              </w:rPr>
            </w:pPr>
            <w:ins w:id="2089"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5BEADC6F" w14:textId="77777777" w:rsidR="005A28E2" w:rsidRPr="009171D1" w:rsidRDefault="005A28E2" w:rsidP="001240F0">
            <w:pPr>
              <w:overflowPunct/>
              <w:autoSpaceDE/>
              <w:autoSpaceDN/>
              <w:adjustRightInd/>
              <w:spacing w:after="0"/>
              <w:jc w:val="center"/>
              <w:textAlignment w:val="auto"/>
              <w:rPr>
                <w:ins w:id="2090" w:author="Jose M. Fortes (R&amp;S)" w:date="2025-02-03T14:18:00Z" w16du:dateUtc="2025-02-03T13:18:00Z"/>
                <w:rFonts w:ascii="Arial" w:hAnsi="Arial" w:cs="Arial"/>
                <w:color w:val="000000"/>
                <w:sz w:val="18"/>
                <w:szCs w:val="18"/>
                <w:lang w:eastAsia="en-US"/>
              </w:rPr>
            </w:pPr>
            <w:ins w:id="2091"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5C177A38" w14:textId="77777777" w:rsidR="005A28E2" w:rsidRPr="009171D1" w:rsidRDefault="005A28E2" w:rsidP="001240F0">
            <w:pPr>
              <w:overflowPunct/>
              <w:autoSpaceDE/>
              <w:autoSpaceDN/>
              <w:adjustRightInd/>
              <w:spacing w:after="0"/>
              <w:jc w:val="center"/>
              <w:textAlignment w:val="auto"/>
              <w:rPr>
                <w:ins w:id="2092" w:author="Jose M. Fortes (R&amp;S)" w:date="2025-02-03T14:18:00Z" w16du:dateUtc="2025-02-03T13:18:00Z"/>
                <w:rFonts w:ascii="Arial" w:hAnsi="Arial" w:cs="Arial"/>
                <w:color w:val="000000"/>
                <w:sz w:val="18"/>
                <w:szCs w:val="18"/>
                <w:lang w:eastAsia="en-US"/>
              </w:rPr>
            </w:pPr>
            <w:ins w:id="2093"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0BB8A5C4" w14:textId="77777777" w:rsidR="005A28E2" w:rsidRPr="009171D1" w:rsidRDefault="005A28E2" w:rsidP="001240F0">
            <w:pPr>
              <w:overflowPunct/>
              <w:autoSpaceDE/>
              <w:autoSpaceDN/>
              <w:adjustRightInd/>
              <w:spacing w:after="0"/>
              <w:jc w:val="center"/>
              <w:textAlignment w:val="auto"/>
              <w:rPr>
                <w:ins w:id="2094" w:author="Jose M. Fortes (R&amp;S)" w:date="2025-02-03T14:18:00Z" w16du:dateUtc="2025-02-03T13:18:00Z"/>
                <w:rFonts w:ascii="Arial" w:hAnsi="Arial" w:cs="Arial"/>
                <w:color w:val="000000"/>
                <w:sz w:val="18"/>
                <w:szCs w:val="18"/>
                <w:lang w:eastAsia="en-US"/>
              </w:rPr>
            </w:pPr>
            <w:ins w:id="2095"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45BC0780" w14:textId="77777777" w:rsidR="005A28E2" w:rsidRPr="009171D1" w:rsidRDefault="005A28E2" w:rsidP="001240F0">
            <w:pPr>
              <w:overflowPunct/>
              <w:autoSpaceDE/>
              <w:autoSpaceDN/>
              <w:adjustRightInd/>
              <w:spacing w:after="0"/>
              <w:jc w:val="center"/>
              <w:textAlignment w:val="auto"/>
              <w:rPr>
                <w:ins w:id="2096" w:author="Jose M. Fortes (R&amp;S)" w:date="2025-02-03T14:18:00Z" w16du:dateUtc="2025-02-03T13:18:00Z"/>
                <w:rFonts w:ascii="Arial" w:hAnsi="Arial" w:cs="Arial"/>
                <w:color w:val="000000"/>
                <w:sz w:val="18"/>
                <w:szCs w:val="18"/>
                <w:lang w:eastAsia="en-US"/>
              </w:rPr>
            </w:pPr>
            <w:ins w:id="2097" w:author="Jose M. Fortes (R&amp;S)" w:date="2025-02-03T14:18:00Z" w16du:dateUtc="2025-02-03T13:18:00Z">
              <w:r w:rsidRPr="009171D1">
                <w:rPr>
                  <w:rFonts w:ascii="Arial" w:hAnsi="Arial" w:cs="Arial"/>
                  <w:color w:val="000000"/>
                  <w:sz w:val="18"/>
                  <w:szCs w:val="18"/>
                  <w:lang w:eastAsia="en-US"/>
                </w:rPr>
                <w:t>0.00</w:t>
              </w:r>
            </w:ins>
          </w:p>
        </w:tc>
      </w:tr>
      <w:tr w:rsidR="008126D3" w:rsidRPr="009171D1" w14:paraId="7144ABE6" w14:textId="77777777" w:rsidTr="001240F0">
        <w:trPr>
          <w:trHeight w:val="480"/>
          <w:ins w:id="2098" w:author="Jose M. Fortes (R&amp;S)" w:date="2025-02-03T14:18:00Z"/>
        </w:trPr>
        <w:tc>
          <w:tcPr>
            <w:tcW w:w="626" w:type="dxa"/>
            <w:noWrap/>
            <w:hideMark/>
          </w:tcPr>
          <w:p w14:paraId="0203FEEB" w14:textId="77777777" w:rsidR="005A28E2" w:rsidRPr="009171D1" w:rsidRDefault="005A28E2" w:rsidP="001240F0">
            <w:pPr>
              <w:overflowPunct/>
              <w:autoSpaceDE/>
              <w:autoSpaceDN/>
              <w:adjustRightInd/>
              <w:spacing w:after="0"/>
              <w:jc w:val="center"/>
              <w:textAlignment w:val="auto"/>
              <w:rPr>
                <w:ins w:id="2099" w:author="Jose M. Fortes (R&amp;S)" w:date="2025-02-03T14:18:00Z" w16du:dateUtc="2025-02-03T13:18:00Z"/>
                <w:rFonts w:ascii="Arial" w:hAnsi="Arial" w:cs="Arial"/>
                <w:color w:val="000000"/>
                <w:sz w:val="18"/>
                <w:szCs w:val="18"/>
                <w:lang w:eastAsia="en-US"/>
              </w:rPr>
            </w:pPr>
            <w:ins w:id="2100" w:author="Jose M. Fortes (R&amp;S)" w:date="2025-02-03T14:18:00Z" w16du:dateUtc="2025-02-03T13:18:00Z">
              <w:r w:rsidRPr="009171D1">
                <w:rPr>
                  <w:rFonts w:ascii="Arial" w:hAnsi="Arial" w:cs="Arial"/>
                  <w:color w:val="000000"/>
                  <w:sz w:val="18"/>
                  <w:szCs w:val="18"/>
                  <w:lang w:eastAsia="en-US"/>
                </w:rPr>
                <w:t>21</w:t>
              </w:r>
            </w:ins>
          </w:p>
        </w:tc>
        <w:tc>
          <w:tcPr>
            <w:tcW w:w="1467" w:type="dxa"/>
            <w:hideMark/>
          </w:tcPr>
          <w:p w14:paraId="6E573856" w14:textId="77777777" w:rsidR="005A28E2" w:rsidRPr="009171D1" w:rsidRDefault="005A28E2" w:rsidP="001240F0">
            <w:pPr>
              <w:overflowPunct/>
              <w:autoSpaceDE/>
              <w:autoSpaceDN/>
              <w:adjustRightInd/>
              <w:spacing w:after="0"/>
              <w:textAlignment w:val="auto"/>
              <w:rPr>
                <w:ins w:id="2101" w:author="Jose M. Fortes (R&amp;S)" w:date="2025-02-03T14:18:00Z" w16du:dateUtc="2025-02-03T13:18:00Z"/>
                <w:rFonts w:ascii="Arial" w:hAnsi="Arial" w:cs="Arial"/>
                <w:color w:val="000000"/>
                <w:sz w:val="18"/>
                <w:szCs w:val="18"/>
                <w:lang w:eastAsia="en-US"/>
              </w:rPr>
            </w:pPr>
            <w:ins w:id="2102" w:author="Jose M. Fortes (R&amp;S)" w:date="2025-02-03T14:18:00Z" w16du:dateUtc="2025-02-03T13:18:00Z">
              <w:r w:rsidRPr="009171D1">
                <w:rPr>
                  <w:rFonts w:ascii="Arial" w:hAnsi="Arial" w:cs="Arial"/>
                  <w:color w:val="000000"/>
                  <w:sz w:val="18"/>
                  <w:szCs w:val="18"/>
                  <w:lang w:eastAsia="en-US"/>
                </w:rPr>
                <w:t>Quality of quiet zone</w:t>
              </w:r>
            </w:ins>
          </w:p>
        </w:tc>
        <w:tc>
          <w:tcPr>
            <w:tcW w:w="1914" w:type="dxa"/>
            <w:hideMark/>
          </w:tcPr>
          <w:p w14:paraId="23193993" w14:textId="77777777" w:rsidR="005A28E2" w:rsidRPr="009171D1" w:rsidRDefault="005A28E2" w:rsidP="001240F0">
            <w:pPr>
              <w:overflowPunct/>
              <w:autoSpaceDE/>
              <w:autoSpaceDN/>
              <w:adjustRightInd/>
              <w:spacing w:after="0"/>
              <w:textAlignment w:val="auto"/>
              <w:rPr>
                <w:ins w:id="2103" w:author="Jose M. Fortes (R&amp;S)" w:date="2025-02-03T14:18:00Z" w16du:dateUtc="2025-02-03T13:18:00Z"/>
                <w:rFonts w:ascii="Arial" w:hAnsi="Arial" w:cs="Arial"/>
                <w:color w:val="000000"/>
                <w:sz w:val="18"/>
                <w:szCs w:val="18"/>
                <w:lang w:eastAsia="en-US"/>
              </w:rPr>
            </w:pPr>
            <w:ins w:id="2104" w:author="Jose M. Fortes (R&amp;S)" w:date="2025-02-03T14:18:00Z" w16du:dateUtc="2025-02-03T13:18:00Z">
              <w:r w:rsidRPr="009171D1">
                <w:rPr>
                  <w:rFonts w:ascii="Arial" w:hAnsi="Arial" w:cs="Arial"/>
                  <w:color w:val="000000"/>
                  <w:sz w:val="18"/>
                  <w:szCs w:val="18"/>
                  <w:lang w:eastAsia="en-US"/>
                </w:rPr>
                <w:t>Peak-to-null ripple</w:t>
              </w:r>
            </w:ins>
          </w:p>
        </w:tc>
        <w:tc>
          <w:tcPr>
            <w:tcW w:w="807" w:type="dxa"/>
            <w:hideMark/>
          </w:tcPr>
          <w:p w14:paraId="19C29066" w14:textId="77777777" w:rsidR="005A28E2" w:rsidRPr="009171D1" w:rsidRDefault="005A28E2" w:rsidP="001240F0">
            <w:pPr>
              <w:overflowPunct/>
              <w:autoSpaceDE/>
              <w:autoSpaceDN/>
              <w:adjustRightInd/>
              <w:spacing w:after="0"/>
              <w:jc w:val="center"/>
              <w:textAlignment w:val="auto"/>
              <w:rPr>
                <w:ins w:id="2105" w:author="Jose M. Fortes (R&amp;S)" w:date="2025-02-03T14:18:00Z" w16du:dateUtc="2025-02-03T13:18:00Z"/>
                <w:rFonts w:ascii="Arial" w:hAnsi="Arial" w:cs="Arial"/>
                <w:color w:val="000000"/>
                <w:sz w:val="18"/>
                <w:szCs w:val="18"/>
                <w:lang w:eastAsia="en-US"/>
              </w:rPr>
            </w:pPr>
            <w:ins w:id="2106" w:author="Jose M. Fortes (R&amp;S)" w:date="2025-02-03T14:18:00Z" w16du:dateUtc="2025-02-03T13:18:00Z">
              <w:r w:rsidRPr="009171D1">
                <w:rPr>
                  <w:rFonts w:ascii="Arial" w:hAnsi="Arial" w:cs="Arial"/>
                  <w:color w:val="000000"/>
                  <w:sz w:val="18"/>
                  <w:szCs w:val="18"/>
                  <w:lang w:eastAsia="en-US"/>
                </w:rPr>
                <w:t>0.5</w:t>
              </w:r>
            </w:ins>
          </w:p>
        </w:tc>
        <w:tc>
          <w:tcPr>
            <w:tcW w:w="831" w:type="dxa"/>
            <w:hideMark/>
          </w:tcPr>
          <w:p w14:paraId="582A6448" w14:textId="77777777" w:rsidR="005A28E2" w:rsidRPr="009171D1" w:rsidRDefault="005A28E2" w:rsidP="001240F0">
            <w:pPr>
              <w:overflowPunct/>
              <w:autoSpaceDE/>
              <w:autoSpaceDN/>
              <w:adjustRightInd/>
              <w:spacing w:after="0"/>
              <w:jc w:val="center"/>
              <w:textAlignment w:val="auto"/>
              <w:rPr>
                <w:ins w:id="2107" w:author="Jose M. Fortes (R&amp;S)" w:date="2025-02-03T14:18:00Z" w16du:dateUtc="2025-02-03T13:18:00Z"/>
                <w:rFonts w:ascii="Arial" w:hAnsi="Arial" w:cs="Arial"/>
                <w:color w:val="000000"/>
                <w:sz w:val="18"/>
                <w:szCs w:val="18"/>
                <w:lang w:eastAsia="en-US"/>
              </w:rPr>
            </w:pPr>
            <w:ins w:id="2108" w:author="Jose M. Fortes (R&amp;S)" w:date="2025-02-03T14:18:00Z" w16du:dateUtc="2025-02-03T13:18:00Z">
              <w:r w:rsidRPr="009171D1">
                <w:rPr>
                  <w:rFonts w:ascii="Arial" w:hAnsi="Arial" w:cs="Arial"/>
                  <w:color w:val="000000"/>
                  <w:sz w:val="18"/>
                  <w:szCs w:val="18"/>
                  <w:lang w:eastAsia="en-US"/>
                </w:rPr>
                <w:t>0.5</w:t>
              </w:r>
            </w:ins>
          </w:p>
        </w:tc>
        <w:tc>
          <w:tcPr>
            <w:tcW w:w="1257" w:type="dxa"/>
            <w:hideMark/>
          </w:tcPr>
          <w:p w14:paraId="6D560614" w14:textId="77777777" w:rsidR="005A28E2" w:rsidRPr="009171D1" w:rsidRDefault="005A28E2" w:rsidP="001240F0">
            <w:pPr>
              <w:overflowPunct/>
              <w:autoSpaceDE/>
              <w:autoSpaceDN/>
              <w:adjustRightInd/>
              <w:spacing w:after="0"/>
              <w:jc w:val="center"/>
              <w:textAlignment w:val="auto"/>
              <w:rPr>
                <w:ins w:id="2109" w:author="Jose M. Fortes (R&amp;S)" w:date="2025-02-03T14:18:00Z" w16du:dateUtc="2025-02-03T13:18:00Z"/>
                <w:rFonts w:ascii="Arial" w:hAnsi="Arial" w:cs="Arial"/>
                <w:color w:val="000000"/>
                <w:sz w:val="18"/>
                <w:szCs w:val="18"/>
                <w:lang w:eastAsia="en-US"/>
              </w:rPr>
            </w:pPr>
            <w:ins w:id="2110" w:author="Jose M. Fortes (R&amp;S)" w:date="2025-02-03T14:18:00Z" w16du:dateUtc="2025-02-03T13:18:00Z">
              <w:r w:rsidRPr="009171D1">
                <w:rPr>
                  <w:rFonts w:ascii="Arial" w:hAnsi="Arial" w:cs="Arial"/>
                  <w:color w:val="000000"/>
                  <w:sz w:val="18"/>
                  <w:szCs w:val="18"/>
                  <w:lang w:eastAsia="en-US"/>
                </w:rPr>
                <w:t>Rectangular</w:t>
              </w:r>
            </w:ins>
          </w:p>
        </w:tc>
        <w:tc>
          <w:tcPr>
            <w:tcW w:w="694" w:type="dxa"/>
            <w:hideMark/>
          </w:tcPr>
          <w:p w14:paraId="18342B00" w14:textId="77777777" w:rsidR="005A28E2" w:rsidRPr="009171D1" w:rsidRDefault="005A28E2" w:rsidP="001240F0">
            <w:pPr>
              <w:overflowPunct/>
              <w:autoSpaceDE/>
              <w:autoSpaceDN/>
              <w:adjustRightInd/>
              <w:spacing w:after="0"/>
              <w:jc w:val="center"/>
              <w:textAlignment w:val="auto"/>
              <w:rPr>
                <w:ins w:id="2111" w:author="Jose M. Fortes (R&amp;S)" w:date="2025-02-03T14:18:00Z" w16du:dateUtc="2025-02-03T13:18:00Z"/>
                <w:rFonts w:ascii="Arial" w:hAnsi="Arial" w:cs="Arial"/>
                <w:color w:val="000000"/>
                <w:sz w:val="18"/>
                <w:szCs w:val="18"/>
                <w:lang w:eastAsia="en-US"/>
              </w:rPr>
            </w:pPr>
            <w:ins w:id="2112" w:author="Jose M. Fortes (R&amp;S)" w:date="2025-02-03T14:18:00Z" w16du:dateUtc="2025-02-03T13:18:00Z">
              <w:r w:rsidRPr="009171D1">
                <w:rPr>
                  <w:rFonts w:ascii="Arial" w:hAnsi="Arial" w:cs="Arial"/>
                  <w:color w:val="000000"/>
                  <w:sz w:val="18"/>
                  <w:szCs w:val="18"/>
                  <w:lang w:eastAsia="en-US"/>
                </w:rPr>
                <w:t>1.73</w:t>
              </w:r>
            </w:ins>
          </w:p>
        </w:tc>
        <w:tc>
          <w:tcPr>
            <w:tcW w:w="532" w:type="dxa"/>
            <w:hideMark/>
          </w:tcPr>
          <w:p w14:paraId="24624AAF" w14:textId="77777777" w:rsidR="005A28E2" w:rsidRPr="009171D1" w:rsidRDefault="005A28E2" w:rsidP="001240F0">
            <w:pPr>
              <w:overflowPunct/>
              <w:autoSpaceDE/>
              <w:autoSpaceDN/>
              <w:adjustRightInd/>
              <w:spacing w:after="0"/>
              <w:jc w:val="center"/>
              <w:textAlignment w:val="auto"/>
              <w:rPr>
                <w:ins w:id="2113" w:author="Jose M. Fortes (R&amp;S)" w:date="2025-02-03T14:18:00Z" w16du:dateUtc="2025-02-03T13:18:00Z"/>
                <w:rFonts w:ascii="Arial" w:hAnsi="Arial" w:cs="Arial"/>
                <w:color w:val="000000"/>
                <w:sz w:val="18"/>
                <w:szCs w:val="18"/>
                <w:lang w:eastAsia="en-US"/>
              </w:rPr>
            </w:pPr>
            <w:ins w:id="2114"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69D7F171" w14:textId="77777777" w:rsidR="005A28E2" w:rsidRPr="009171D1" w:rsidRDefault="005A28E2" w:rsidP="001240F0">
            <w:pPr>
              <w:overflowPunct/>
              <w:autoSpaceDE/>
              <w:autoSpaceDN/>
              <w:adjustRightInd/>
              <w:spacing w:after="0"/>
              <w:jc w:val="center"/>
              <w:textAlignment w:val="auto"/>
              <w:rPr>
                <w:ins w:id="2115" w:author="Jose M. Fortes (R&amp;S)" w:date="2025-02-03T14:18:00Z" w16du:dateUtc="2025-02-03T13:18:00Z"/>
                <w:rFonts w:ascii="Arial" w:hAnsi="Arial" w:cs="Arial"/>
                <w:color w:val="000000"/>
                <w:sz w:val="18"/>
                <w:szCs w:val="18"/>
                <w:lang w:eastAsia="en-US"/>
              </w:rPr>
            </w:pPr>
            <w:ins w:id="2116" w:author="Jose M. Fortes (R&amp;S)" w:date="2025-02-03T14:18:00Z" w16du:dateUtc="2025-02-03T13:18:00Z">
              <w:r w:rsidRPr="009171D1">
                <w:rPr>
                  <w:rFonts w:ascii="Arial" w:hAnsi="Arial" w:cs="Arial"/>
                  <w:color w:val="000000"/>
                  <w:sz w:val="18"/>
                  <w:szCs w:val="18"/>
                  <w:lang w:eastAsia="en-US"/>
                </w:rPr>
                <w:t>0.29</w:t>
              </w:r>
            </w:ins>
          </w:p>
        </w:tc>
        <w:tc>
          <w:tcPr>
            <w:tcW w:w="1115" w:type="dxa"/>
            <w:hideMark/>
          </w:tcPr>
          <w:p w14:paraId="1C565C09" w14:textId="77777777" w:rsidR="005A28E2" w:rsidRPr="009171D1" w:rsidRDefault="005A28E2" w:rsidP="001240F0">
            <w:pPr>
              <w:overflowPunct/>
              <w:autoSpaceDE/>
              <w:autoSpaceDN/>
              <w:adjustRightInd/>
              <w:spacing w:after="0"/>
              <w:jc w:val="center"/>
              <w:textAlignment w:val="auto"/>
              <w:rPr>
                <w:ins w:id="2117" w:author="Jose M. Fortes (R&amp;S)" w:date="2025-02-03T14:18:00Z" w16du:dateUtc="2025-02-03T13:18:00Z"/>
                <w:rFonts w:ascii="Arial" w:hAnsi="Arial" w:cs="Arial"/>
                <w:color w:val="000000"/>
                <w:sz w:val="18"/>
                <w:szCs w:val="18"/>
                <w:lang w:eastAsia="en-US"/>
              </w:rPr>
            </w:pPr>
            <w:ins w:id="2118" w:author="Jose M. Fortes (R&amp;S)" w:date="2025-02-03T14:18:00Z" w16du:dateUtc="2025-02-03T13:18:00Z">
              <w:r w:rsidRPr="009171D1">
                <w:rPr>
                  <w:rFonts w:ascii="Arial" w:hAnsi="Arial" w:cs="Arial"/>
                  <w:color w:val="000000"/>
                  <w:sz w:val="18"/>
                  <w:szCs w:val="18"/>
                  <w:lang w:eastAsia="en-US"/>
                </w:rPr>
                <w:t>0.29</w:t>
              </w:r>
            </w:ins>
          </w:p>
        </w:tc>
      </w:tr>
      <w:tr w:rsidR="00D16247" w:rsidRPr="009171D1" w14:paraId="76165768" w14:textId="77777777" w:rsidTr="001240F0">
        <w:trPr>
          <w:trHeight w:val="288"/>
          <w:ins w:id="2119" w:author="Jose M. Fortes (R&amp;S)" w:date="2025-02-03T14:18:00Z"/>
        </w:trPr>
        <w:tc>
          <w:tcPr>
            <w:tcW w:w="8128" w:type="dxa"/>
            <w:gridSpan w:val="8"/>
            <w:hideMark/>
          </w:tcPr>
          <w:p w14:paraId="2EB13BED" w14:textId="77777777" w:rsidR="005A28E2" w:rsidRPr="009171D1" w:rsidRDefault="005A28E2" w:rsidP="001240F0">
            <w:pPr>
              <w:overflowPunct/>
              <w:autoSpaceDE/>
              <w:autoSpaceDN/>
              <w:adjustRightInd/>
              <w:spacing w:after="0"/>
              <w:jc w:val="center"/>
              <w:textAlignment w:val="auto"/>
              <w:rPr>
                <w:ins w:id="2120" w:author="Jose M. Fortes (R&amp;S)" w:date="2025-02-03T14:18:00Z" w16du:dateUtc="2025-02-03T13:18:00Z"/>
                <w:rFonts w:ascii="Arial" w:hAnsi="Arial" w:cs="Arial"/>
                <w:b/>
                <w:bCs/>
                <w:color w:val="000000"/>
                <w:sz w:val="18"/>
                <w:szCs w:val="18"/>
                <w:lang w:eastAsia="en-US"/>
              </w:rPr>
            </w:pPr>
            <w:ins w:id="2121" w:author="Jose M. Fortes (R&amp;S)" w:date="2025-02-03T14:18:00Z" w16du:dateUtc="2025-02-03T13:18:00Z">
              <w:r w:rsidRPr="009171D1">
                <w:rPr>
                  <w:rFonts w:ascii="Arial" w:hAnsi="Arial" w:cs="Arial"/>
                  <w:b/>
                  <w:bCs/>
                  <w:color w:val="000000"/>
                  <w:sz w:val="18"/>
                  <w:szCs w:val="18"/>
                  <w:lang w:eastAsia="en-US"/>
                </w:rPr>
                <w:t>Combined Standard Uncertainty [dB]</w:t>
              </w:r>
            </w:ins>
          </w:p>
        </w:tc>
        <w:tc>
          <w:tcPr>
            <w:tcW w:w="1103" w:type="dxa"/>
            <w:vAlign w:val="center"/>
            <w:hideMark/>
          </w:tcPr>
          <w:p w14:paraId="6054B9AE" w14:textId="5A6C334E" w:rsidR="005A28E2" w:rsidRPr="009171D1" w:rsidRDefault="000867AB" w:rsidP="001240F0">
            <w:pPr>
              <w:overflowPunct/>
              <w:autoSpaceDE/>
              <w:autoSpaceDN/>
              <w:adjustRightInd/>
              <w:spacing w:after="0"/>
              <w:jc w:val="center"/>
              <w:textAlignment w:val="auto"/>
              <w:rPr>
                <w:ins w:id="2122" w:author="Jose M. Fortes (R&amp;S)" w:date="2025-02-03T14:18:00Z" w16du:dateUtc="2025-02-03T13:18:00Z"/>
                <w:rFonts w:ascii="Arial" w:hAnsi="Arial" w:cs="Arial"/>
                <w:b/>
                <w:bCs/>
                <w:color w:val="000000"/>
                <w:sz w:val="18"/>
                <w:szCs w:val="18"/>
                <w:lang w:eastAsia="en-US"/>
              </w:rPr>
            </w:pPr>
            <w:ins w:id="2123" w:author="Jose M. Fortes (R&amp;S)" w:date="2025-02-03T14:20:00Z" w16du:dateUtc="2025-02-03T13:20:00Z">
              <w:r>
                <w:rPr>
                  <w:rFonts w:ascii="Arial" w:hAnsi="Arial" w:cs="Arial"/>
                  <w:b/>
                  <w:bCs/>
                  <w:color w:val="000000"/>
                  <w:sz w:val="18"/>
                  <w:szCs w:val="18"/>
                </w:rPr>
                <w:t>1.07</w:t>
              </w:r>
            </w:ins>
          </w:p>
        </w:tc>
        <w:tc>
          <w:tcPr>
            <w:tcW w:w="1115" w:type="dxa"/>
            <w:vAlign w:val="center"/>
            <w:hideMark/>
          </w:tcPr>
          <w:p w14:paraId="2D642619" w14:textId="3D9CA681" w:rsidR="005A28E2" w:rsidRPr="009171D1" w:rsidRDefault="000867AB" w:rsidP="001240F0">
            <w:pPr>
              <w:overflowPunct/>
              <w:autoSpaceDE/>
              <w:autoSpaceDN/>
              <w:adjustRightInd/>
              <w:spacing w:after="0"/>
              <w:jc w:val="center"/>
              <w:textAlignment w:val="auto"/>
              <w:rPr>
                <w:ins w:id="2124" w:author="Jose M. Fortes (R&amp;S)" w:date="2025-02-03T14:18:00Z" w16du:dateUtc="2025-02-03T13:18:00Z"/>
                <w:rFonts w:ascii="Arial" w:hAnsi="Arial" w:cs="Arial"/>
                <w:b/>
                <w:bCs/>
                <w:color w:val="000000"/>
                <w:sz w:val="18"/>
                <w:szCs w:val="18"/>
                <w:lang w:eastAsia="en-US"/>
              </w:rPr>
            </w:pPr>
            <w:ins w:id="2125" w:author="Jose M. Fortes (R&amp;S)" w:date="2025-02-03T14:20:00Z" w16du:dateUtc="2025-02-03T13:20:00Z">
              <w:r>
                <w:rPr>
                  <w:rFonts w:ascii="Arial" w:hAnsi="Arial" w:cs="Arial"/>
                  <w:b/>
                  <w:bCs/>
                  <w:color w:val="000000"/>
                  <w:sz w:val="18"/>
                  <w:szCs w:val="18"/>
                </w:rPr>
                <w:t>1.11</w:t>
              </w:r>
            </w:ins>
          </w:p>
        </w:tc>
      </w:tr>
      <w:tr w:rsidR="00D16247" w:rsidRPr="009171D1" w14:paraId="11BF8DE2" w14:textId="77777777" w:rsidTr="001240F0">
        <w:trPr>
          <w:trHeight w:val="288"/>
          <w:ins w:id="2126" w:author="Jose M. Fortes (R&amp;S)" w:date="2025-02-03T14:18:00Z"/>
        </w:trPr>
        <w:tc>
          <w:tcPr>
            <w:tcW w:w="8128" w:type="dxa"/>
            <w:gridSpan w:val="8"/>
            <w:hideMark/>
          </w:tcPr>
          <w:p w14:paraId="5224382D" w14:textId="77777777" w:rsidR="005A28E2" w:rsidRPr="009171D1" w:rsidRDefault="005A28E2" w:rsidP="001240F0">
            <w:pPr>
              <w:overflowPunct/>
              <w:autoSpaceDE/>
              <w:autoSpaceDN/>
              <w:adjustRightInd/>
              <w:spacing w:after="0"/>
              <w:jc w:val="center"/>
              <w:textAlignment w:val="auto"/>
              <w:rPr>
                <w:ins w:id="2127" w:author="Jose M. Fortes (R&amp;S)" w:date="2025-02-03T14:18:00Z" w16du:dateUtc="2025-02-03T13:18:00Z"/>
                <w:rFonts w:ascii="Arial" w:hAnsi="Arial" w:cs="Arial"/>
                <w:b/>
                <w:bCs/>
                <w:color w:val="000000"/>
                <w:sz w:val="18"/>
                <w:szCs w:val="18"/>
                <w:lang w:eastAsia="en-US"/>
              </w:rPr>
            </w:pPr>
            <w:ins w:id="2128" w:author="Jose M. Fortes (R&amp;S)" w:date="2025-02-03T14:18:00Z" w16du:dateUtc="2025-02-03T13:18:00Z">
              <w:r w:rsidRPr="009171D1">
                <w:rPr>
                  <w:rFonts w:ascii="Arial" w:hAnsi="Arial" w:cs="Arial"/>
                  <w:b/>
                  <w:bCs/>
                  <w:color w:val="000000"/>
                  <w:sz w:val="18"/>
                  <w:szCs w:val="18"/>
                  <w:lang w:eastAsia="en-US"/>
                </w:rPr>
                <w:t>Expanded Uncertainty [dB] (Confidence interval of 95 %)</w:t>
              </w:r>
            </w:ins>
          </w:p>
        </w:tc>
        <w:tc>
          <w:tcPr>
            <w:tcW w:w="1103" w:type="dxa"/>
            <w:vAlign w:val="center"/>
            <w:hideMark/>
          </w:tcPr>
          <w:p w14:paraId="528BF8E1" w14:textId="36B71E80" w:rsidR="005A28E2" w:rsidRPr="009171D1" w:rsidRDefault="000867AB" w:rsidP="001240F0">
            <w:pPr>
              <w:overflowPunct/>
              <w:autoSpaceDE/>
              <w:autoSpaceDN/>
              <w:adjustRightInd/>
              <w:spacing w:after="0"/>
              <w:jc w:val="center"/>
              <w:textAlignment w:val="auto"/>
              <w:rPr>
                <w:ins w:id="2129" w:author="Jose M. Fortes (R&amp;S)" w:date="2025-02-03T14:18:00Z" w16du:dateUtc="2025-02-03T13:18:00Z"/>
                <w:rFonts w:ascii="Arial" w:hAnsi="Arial" w:cs="Arial"/>
                <w:b/>
                <w:bCs/>
                <w:color w:val="000000"/>
                <w:sz w:val="18"/>
                <w:szCs w:val="18"/>
                <w:lang w:eastAsia="en-US"/>
              </w:rPr>
            </w:pPr>
            <w:ins w:id="2130" w:author="Jose M. Fortes (R&amp;S)" w:date="2025-02-03T14:20:00Z" w16du:dateUtc="2025-02-03T13:20:00Z">
              <w:r>
                <w:rPr>
                  <w:rFonts w:ascii="Arial" w:hAnsi="Arial" w:cs="Arial"/>
                  <w:b/>
                  <w:bCs/>
                  <w:color w:val="000000"/>
                  <w:sz w:val="18"/>
                  <w:szCs w:val="18"/>
                </w:rPr>
                <w:t>2.10</w:t>
              </w:r>
            </w:ins>
          </w:p>
        </w:tc>
        <w:tc>
          <w:tcPr>
            <w:tcW w:w="1115" w:type="dxa"/>
            <w:vAlign w:val="center"/>
            <w:hideMark/>
          </w:tcPr>
          <w:p w14:paraId="5ED7A41B" w14:textId="4F1D583C" w:rsidR="005A28E2" w:rsidRPr="009171D1" w:rsidRDefault="000867AB" w:rsidP="001240F0">
            <w:pPr>
              <w:overflowPunct/>
              <w:autoSpaceDE/>
              <w:autoSpaceDN/>
              <w:adjustRightInd/>
              <w:spacing w:after="0"/>
              <w:jc w:val="center"/>
              <w:textAlignment w:val="auto"/>
              <w:rPr>
                <w:ins w:id="2131" w:author="Jose M. Fortes (R&amp;S)" w:date="2025-02-03T14:18:00Z" w16du:dateUtc="2025-02-03T13:18:00Z"/>
                <w:rFonts w:ascii="Arial" w:hAnsi="Arial" w:cs="Arial"/>
                <w:b/>
                <w:bCs/>
                <w:color w:val="000000"/>
                <w:sz w:val="18"/>
                <w:szCs w:val="18"/>
                <w:lang w:eastAsia="en-US"/>
              </w:rPr>
            </w:pPr>
            <w:ins w:id="2132" w:author="Jose M. Fortes (R&amp;S)" w:date="2025-02-03T14:20:00Z" w16du:dateUtc="2025-02-03T13:20:00Z">
              <w:r>
                <w:rPr>
                  <w:rFonts w:ascii="Arial" w:hAnsi="Arial" w:cs="Arial"/>
                  <w:b/>
                  <w:bCs/>
                  <w:color w:val="000000"/>
                  <w:sz w:val="18"/>
                  <w:szCs w:val="18"/>
                </w:rPr>
                <w:t>2.17</w:t>
              </w:r>
            </w:ins>
          </w:p>
        </w:tc>
      </w:tr>
      <w:tr w:rsidR="008126D3" w:rsidRPr="009171D1" w14:paraId="76D02118" w14:textId="77777777" w:rsidTr="001240F0">
        <w:trPr>
          <w:trHeight w:val="684"/>
          <w:ins w:id="2133" w:author="Jose M. Fortes (R&amp;S)" w:date="2025-02-03T14:18:00Z"/>
        </w:trPr>
        <w:tc>
          <w:tcPr>
            <w:tcW w:w="626" w:type="dxa"/>
            <w:noWrap/>
            <w:hideMark/>
          </w:tcPr>
          <w:p w14:paraId="7CB2C40E" w14:textId="77777777" w:rsidR="005A28E2" w:rsidRPr="009171D1" w:rsidRDefault="005A28E2" w:rsidP="001240F0">
            <w:pPr>
              <w:overflowPunct/>
              <w:autoSpaceDE/>
              <w:autoSpaceDN/>
              <w:adjustRightInd/>
              <w:spacing w:after="0"/>
              <w:jc w:val="center"/>
              <w:textAlignment w:val="auto"/>
              <w:rPr>
                <w:ins w:id="2134" w:author="Jose M. Fortes (R&amp;S)" w:date="2025-02-03T14:18:00Z" w16du:dateUtc="2025-02-03T13:18:00Z"/>
                <w:rFonts w:ascii="Arial" w:hAnsi="Arial" w:cs="Arial"/>
                <w:color w:val="000000"/>
                <w:sz w:val="18"/>
                <w:szCs w:val="18"/>
                <w:lang w:eastAsia="en-US"/>
              </w:rPr>
            </w:pPr>
            <w:ins w:id="2135" w:author="Jose M. Fortes (R&amp;S)" w:date="2025-02-03T14:18:00Z" w16du:dateUtc="2025-02-03T13:18:00Z">
              <w:r w:rsidRPr="009171D1">
                <w:rPr>
                  <w:rFonts w:ascii="Arial" w:hAnsi="Arial" w:cs="Arial"/>
                  <w:color w:val="000000"/>
                  <w:sz w:val="18"/>
                  <w:szCs w:val="18"/>
                  <w:lang w:eastAsia="en-US"/>
                </w:rPr>
                <w:t>22</w:t>
              </w:r>
            </w:ins>
          </w:p>
        </w:tc>
        <w:tc>
          <w:tcPr>
            <w:tcW w:w="1467" w:type="dxa"/>
            <w:hideMark/>
          </w:tcPr>
          <w:p w14:paraId="71184CB0" w14:textId="77777777" w:rsidR="005A28E2" w:rsidRPr="009171D1" w:rsidRDefault="005A28E2" w:rsidP="001240F0">
            <w:pPr>
              <w:overflowPunct/>
              <w:autoSpaceDE/>
              <w:autoSpaceDN/>
              <w:adjustRightInd/>
              <w:spacing w:after="0"/>
              <w:jc w:val="center"/>
              <w:textAlignment w:val="auto"/>
              <w:rPr>
                <w:ins w:id="2136" w:author="Jose M. Fortes (R&amp;S)" w:date="2025-02-03T14:18:00Z" w16du:dateUtc="2025-02-03T13:18:00Z"/>
                <w:rFonts w:ascii="Arial" w:hAnsi="Arial" w:cs="Arial"/>
                <w:color w:val="000000"/>
                <w:sz w:val="18"/>
                <w:szCs w:val="18"/>
                <w:lang w:eastAsia="en-US"/>
              </w:rPr>
            </w:pPr>
            <w:ins w:id="2137" w:author="Jose M. Fortes (R&amp;S)" w:date="2025-02-03T14:18:00Z" w16du:dateUtc="2025-02-03T13:18:00Z">
              <w:r w:rsidRPr="009171D1">
                <w:rPr>
                  <w:rFonts w:ascii="Arial" w:hAnsi="Arial" w:cs="Arial"/>
                  <w:color w:val="000000"/>
                  <w:sz w:val="18"/>
                  <w:szCs w:val="18"/>
                  <w:lang w:eastAsia="en-US"/>
                </w:rPr>
                <w:t>Systematic Error related to TRS grids</w:t>
              </w:r>
            </w:ins>
          </w:p>
        </w:tc>
        <w:tc>
          <w:tcPr>
            <w:tcW w:w="1914" w:type="dxa"/>
            <w:hideMark/>
          </w:tcPr>
          <w:p w14:paraId="4C42E2AA" w14:textId="77777777" w:rsidR="005A28E2" w:rsidRPr="009171D1" w:rsidRDefault="005A28E2" w:rsidP="001240F0">
            <w:pPr>
              <w:overflowPunct/>
              <w:autoSpaceDE/>
              <w:autoSpaceDN/>
              <w:adjustRightInd/>
              <w:spacing w:after="0"/>
              <w:jc w:val="center"/>
              <w:textAlignment w:val="auto"/>
              <w:rPr>
                <w:ins w:id="2138" w:author="Jose M. Fortes (R&amp;S)" w:date="2025-02-03T14:18:00Z" w16du:dateUtc="2025-02-03T13:18:00Z"/>
                <w:rFonts w:ascii="Arial" w:hAnsi="Arial" w:cs="Arial"/>
                <w:color w:val="000000"/>
                <w:sz w:val="18"/>
                <w:szCs w:val="18"/>
                <w:lang w:eastAsia="en-US"/>
              </w:rPr>
            </w:pPr>
            <w:ins w:id="2139" w:author="Jose M. Fortes (R&amp;S)" w:date="2025-02-03T14:18:00Z" w16du:dateUtc="2025-02-03T13:18:00Z">
              <w:r w:rsidRPr="009171D1">
                <w:rPr>
                  <w:rFonts w:ascii="Arial" w:hAnsi="Arial" w:cs="Arial"/>
                  <w:color w:val="000000"/>
                  <w:sz w:val="18"/>
                  <w:szCs w:val="18"/>
                  <w:lang w:eastAsia="en-US"/>
                </w:rPr>
                <w:t>mean error</w:t>
              </w:r>
            </w:ins>
          </w:p>
        </w:tc>
        <w:tc>
          <w:tcPr>
            <w:tcW w:w="807" w:type="dxa"/>
            <w:hideMark/>
          </w:tcPr>
          <w:p w14:paraId="3CFE6ECC" w14:textId="77777777" w:rsidR="005A28E2" w:rsidRPr="009171D1" w:rsidRDefault="005A28E2" w:rsidP="001240F0">
            <w:pPr>
              <w:overflowPunct/>
              <w:autoSpaceDE/>
              <w:autoSpaceDN/>
              <w:adjustRightInd/>
              <w:spacing w:after="0"/>
              <w:jc w:val="center"/>
              <w:textAlignment w:val="auto"/>
              <w:rPr>
                <w:ins w:id="2140" w:author="Jose M. Fortes (R&amp;S)" w:date="2025-02-03T14:18:00Z" w16du:dateUtc="2025-02-03T13:18:00Z"/>
                <w:rFonts w:ascii="Arial" w:hAnsi="Arial" w:cs="Arial"/>
                <w:color w:val="000000"/>
                <w:sz w:val="18"/>
                <w:szCs w:val="18"/>
                <w:lang w:eastAsia="en-US"/>
              </w:rPr>
            </w:pPr>
            <w:ins w:id="2141" w:author="Jose M. Fortes (R&amp;S)" w:date="2025-02-03T14:18:00Z" w16du:dateUtc="2025-02-03T13:18:00Z">
              <w:r w:rsidRPr="009171D1">
                <w:rPr>
                  <w:rFonts w:ascii="Arial" w:hAnsi="Arial" w:cs="Arial"/>
                  <w:color w:val="000000"/>
                  <w:sz w:val="18"/>
                  <w:szCs w:val="18"/>
                  <w:lang w:eastAsia="en-US"/>
                </w:rPr>
                <w:t>0</w:t>
              </w:r>
            </w:ins>
          </w:p>
        </w:tc>
        <w:tc>
          <w:tcPr>
            <w:tcW w:w="831" w:type="dxa"/>
            <w:hideMark/>
          </w:tcPr>
          <w:p w14:paraId="07ED5630" w14:textId="77777777" w:rsidR="005A28E2" w:rsidRPr="009171D1" w:rsidRDefault="005A28E2" w:rsidP="001240F0">
            <w:pPr>
              <w:overflowPunct/>
              <w:autoSpaceDE/>
              <w:autoSpaceDN/>
              <w:adjustRightInd/>
              <w:spacing w:after="0"/>
              <w:jc w:val="center"/>
              <w:textAlignment w:val="auto"/>
              <w:rPr>
                <w:ins w:id="2142" w:author="Jose M. Fortes (R&amp;S)" w:date="2025-02-03T14:18:00Z" w16du:dateUtc="2025-02-03T13:18:00Z"/>
                <w:rFonts w:ascii="Arial" w:hAnsi="Arial" w:cs="Arial"/>
                <w:color w:val="000000"/>
                <w:sz w:val="18"/>
                <w:szCs w:val="18"/>
                <w:lang w:eastAsia="en-US"/>
              </w:rPr>
            </w:pPr>
            <w:ins w:id="2143" w:author="Jose M. Fortes (R&amp;S)" w:date="2025-02-03T14:18:00Z" w16du:dateUtc="2025-02-03T13:18:00Z">
              <w:r w:rsidRPr="009171D1">
                <w:rPr>
                  <w:rFonts w:ascii="Arial" w:hAnsi="Arial" w:cs="Arial"/>
                  <w:color w:val="000000"/>
                  <w:sz w:val="18"/>
                  <w:szCs w:val="18"/>
                  <w:lang w:eastAsia="en-US"/>
                </w:rPr>
                <w:t>0.00</w:t>
              </w:r>
            </w:ins>
          </w:p>
        </w:tc>
        <w:tc>
          <w:tcPr>
            <w:tcW w:w="1257" w:type="dxa"/>
            <w:hideMark/>
          </w:tcPr>
          <w:p w14:paraId="37102D41" w14:textId="77777777" w:rsidR="005A28E2" w:rsidRPr="009171D1" w:rsidRDefault="005A28E2" w:rsidP="001240F0">
            <w:pPr>
              <w:overflowPunct/>
              <w:autoSpaceDE/>
              <w:autoSpaceDN/>
              <w:adjustRightInd/>
              <w:spacing w:after="0"/>
              <w:jc w:val="center"/>
              <w:textAlignment w:val="auto"/>
              <w:rPr>
                <w:ins w:id="2144" w:author="Jose M. Fortes (R&amp;S)" w:date="2025-02-03T14:18:00Z" w16du:dateUtc="2025-02-03T13:18:00Z"/>
                <w:rFonts w:ascii="Arial" w:hAnsi="Arial" w:cs="Arial"/>
                <w:color w:val="000000"/>
                <w:sz w:val="18"/>
                <w:szCs w:val="18"/>
                <w:lang w:eastAsia="en-US"/>
              </w:rPr>
            </w:pPr>
            <w:ins w:id="2145" w:author="Jose M. Fortes (R&amp;S)" w:date="2025-02-03T14:18:00Z" w16du:dateUtc="2025-02-03T13:18:00Z">
              <w:r w:rsidRPr="009171D1">
                <w:rPr>
                  <w:rFonts w:ascii="Arial" w:hAnsi="Arial" w:cs="Arial"/>
                  <w:color w:val="000000"/>
                  <w:sz w:val="18"/>
                  <w:szCs w:val="18"/>
                  <w:lang w:eastAsia="en-US"/>
                </w:rPr>
                <w:t>Actual</w:t>
              </w:r>
            </w:ins>
          </w:p>
        </w:tc>
        <w:tc>
          <w:tcPr>
            <w:tcW w:w="694" w:type="dxa"/>
            <w:hideMark/>
          </w:tcPr>
          <w:p w14:paraId="02A4EAD6" w14:textId="77777777" w:rsidR="005A28E2" w:rsidRPr="009171D1" w:rsidRDefault="005A28E2" w:rsidP="001240F0">
            <w:pPr>
              <w:overflowPunct/>
              <w:autoSpaceDE/>
              <w:autoSpaceDN/>
              <w:adjustRightInd/>
              <w:spacing w:after="0"/>
              <w:jc w:val="center"/>
              <w:textAlignment w:val="auto"/>
              <w:rPr>
                <w:ins w:id="2146" w:author="Jose M. Fortes (R&amp;S)" w:date="2025-02-03T14:18:00Z" w16du:dateUtc="2025-02-03T13:18:00Z"/>
                <w:rFonts w:ascii="Arial" w:hAnsi="Arial" w:cs="Arial"/>
                <w:color w:val="000000"/>
                <w:sz w:val="18"/>
                <w:szCs w:val="18"/>
                <w:lang w:eastAsia="en-US"/>
              </w:rPr>
            </w:pPr>
            <w:ins w:id="2147" w:author="Jose M. Fortes (R&amp;S)" w:date="2025-02-03T14:18:00Z" w16du:dateUtc="2025-02-03T13:18:00Z">
              <w:r w:rsidRPr="009171D1">
                <w:rPr>
                  <w:rFonts w:ascii="Arial" w:hAnsi="Arial" w:cs="Arial"/>
                  <w:color w:val="000000"/>
                  <w:sz w:val="18"/>
                  <w:szCs w:val="18"/>
                  <w:lang w:eastAsia="en-US"/>
                </w:rPr>
                <w:t>1.00</w:t>
              </w:r>
            </w:ins>
          </w:p>
        </w:tc>
        <w:tc>
          <w:tcPr>
            <w:tcW w:w="532" w:type="dxa"/>
            <w:hideMark/>
          </w:tcPr>
          <w:p w14:paraId="0BD1CD84" w14:textId="77777777" w:rsidR="005A28E2" w:rsidRPr="009171D1" w:rsidRDefault="005A28E2" w:rsidP="001240F0">
            <w:pPr>
              <w:overflowPunct/>
              <w:autoSpaceDE/>
              <w:autoSpaceDN/>
              <w:adjustRightInd/>
              <w:spacing w:after="0"/>
              <w:jc w:val="center"/>
              <w:textAlignment w:val="auto"/>
              <w:rPr>
                <w:ins w:id="2148" w:author="Jose M. Fortes (R&amp;S)" w:date="2025-02-03T14:18:00Z" w16du:dateUtc="2025-02-03T13:18:00Z"/>
                <w:rFonts w:ascii="Arial" w:hAnsi="Arial" w:cs="Arial"/>
                <w:color w:val="000000"/>
                <w:sz w:val="18"/>
                <w:szCs w:val="18"/>
                <w:lang w:eastAsia="en-US"/>
              </w:rPr>
            </w:pPr>
            <w:ins w:id="2149" w:author="Jose M. Fortes (R&amp;S)" w:date="2025-02-03T14:18:00Z" w16du:dateUtc="2025-02-03T13:18:00Z">
              <w:r w:rsidRPr="009171D1">
                <w:rPr>
                  <w:rFonts w:ascii="Arial" w:hAnsi="Arial" w:cs="Arial"/>
                  <w:color w:val="000000"/>
                  <w:sz w:val="18"/>
                  <w:szCs w:val="18"/>
                  <w:lang w:eastAsia="en-US"/>
                </w:rPr>
                <w:t>1</w:t>
              </w:r>
            </w:ins>
          </w:p>
        </w:tc>
        <w:tc>
          <w:tcPr>
            <w:tcW w:w="1103" w:type="dxa"/>
            <w:hideMark/>
          </w:tcPr>
          <w:p w14:paraId="0AC5F628" w14:textId="77777777" w:rsidR="005A28E2" w:rsidRPr="009171D1" w:rsidRDefault="005A28E2" w:rsidP="001240F0">
            <w:pPr>
              <w:overflowPunct/>
              <w:autoSpaceDE/>
              <w:autoSpaceDN/>
              <w:adjustRightInd/>
              <w:spacing w:after="0"/>
              <w:jc w:val="center"/>
              <w:textAlignment w:val="auto"/>
              <w:rPr>
                <w:ins w:id="2150" w:author="Jose M. Fortes (R&amp;S)" w:date="2025-02-03T14:18:00Z" w16du:dateUtc="2025-02-03T13:18:00Z"/>
                <w:rFonts w:ascii="Arial" w:hAnsi="Arial" w:cs="Arial"/>
                <w:color w:val="000000"/>
                <w:sz w:val="18"/>
                <w:szCs w:val="18"/>
                <w:lang w:eastAsia="en-US"/>
              </w:rPr>
            </w:pPr>
            <w:ins w:id="2151" w:author="Jose M. Fortes (R&amp;S)" w:date="2025-02-03T14:18:00Z" w16du:dateUtc="2025-02-03T13:18:00Z">
              <w:r w:rsidRPr="009171D1">
                <w:rPr>
                  <w:rFonts w:ascii="Arial" w:hAnsi="Arial" w:cs="Arial"/>
                  <w:color w:val="000000"/>
                  <w:sz w:val="18"/>
                  <w:szCs w:val="18"/>
                  <w:lang w:eastAsia="en-US"/>
                </w:rPr>
                <w:t>0.00</w:t>
              </w:r>
            </w:ins>
          </w:p>
        </w:tc>
        <w:tc>
          <w:tcPr>
            <w:tcW w:w="1115" w:type="dxa"/>
            <w:hideMark/>
          </w:tcPr>
          <w:p w14:paraId="678125A6" w14:textId="77777777" w:rsidR="005A28E2" w:rsidRPr="009171D1" w:rsidRDefault="005A28E2" w:rsidP="001240F0">
            <w:pPr>
              <w:overflowPunct/>
              <w:autoSpaceDE/>
              <w:autoSpaceDN/>
              <w:adjustRightInd/>
              <w:spacing w:after="0"/>
              <w:jc w:val="center"/>
              <w:textAlignment w:val="auto"/>
              <w:rPr>
                <w:ins w:id="2152" w:author="Jose M. Fortes (R&amp;S)" w:date="2025-02-03T14:18:00Z" w16du:dateUtc="2025-02-03T13:18:00Z"/>
                <w:rFonts w:ascii="Arial" w:hAnsi="Arial" w:cs="Arial"/>
                <w:color w:val="000000"/>
                <w:sz w:val="18"/>
                <w:szCs w:val="18"/>
                <w:lang w:eastAsia="en-US"/>
              </w:rPr>
            </w:pPr>
            <w:ins w:id="2153" w:author="Jose M. Fortes (R&amp;S)" w:date="2025-02-03T14:18:00Z" w16du:dateUtc="2025-02-03T13:18:00Z">
              <w:r w:rsidRPr="009171D1">
                <w:rPr>
                  <w:rFonts w:ascii="Arial" w:hAnsi="Arial" w:cs="Arial"/>
                  <w:color w:val="000000"/>
                  <w:sz w:val="18"/>
                  <w:szCs w:val="18"/>
                  <w:lang w:eastAsia="en-US"/>
                </w:rPr>
                <w:t>0.00</w:t>
              </w:r>
            </w:ins>
          </w:p>
        </w:tc>
      </w:tr>
      <w:tr w:rsidR="00D16247" w:rsidRPr="009171D1" w14:paraId="3DC3887B" w14:textId="77777777" w:rsidTr="001240F0">
        <w:trPr>
          <w:trHeight w:val="288"/>
          <w:ins w:id="2154" w:author="Jose M. Fortes (R&amp;S)" w:date="2025-02-03T14:18:00Z"/>
        </w:trPr>
        <w:tc>
          <w:tcPr>
            <w:tcW w:w="8128" w:type="dxa"/>
            <w:gridSpan w:val="8"/>
            <w:hideMark/>
          </w:tcPr>
          <w:p w14:paraId="4E2E559E" w14:textId="77777777" w:rsidR="005A28E2" w:rsidRPr="009171D1" w:rsidRDefault="005A28E2" w:rsidP="001240F0">
            <w:pPr>
              <w:overflowPunct/>
              <w:autoSpaceDE/>
              <w:autoSpaceDN/>
              <w:adjustRightInd/>
              <w:spacing w:after="0"/>
              <w:jc w:val="center"/>
              <w:textAlignment w:val="auto"/>
              <w:rPr>
                <w:ins w:id="2155" w:author="Jose M. Fortes (R&amp;S)" w:date="2025-02-03T14:18:00Z" w16du:dateUtc="2025-02-03T13:18:00Z"/>
                <w:rFonts w:ascii="Arial" w:hAnsi="Arial" w:cs="Arial"/>
                <w:b/>
                <w:bCs/>
                <w:color w:val="000000"/>
                <w:sz w:val="18"/>
                <w:szCs w:val="18"/>
                <w:lang w:eastAsia="en-US"/>
              </w:rPr>
            </w:pPr>
            <w:ins w:id="2156" w:author="Jose M. Fortes (R&amp;S)" w:date="2025-02-03T14:18:00Z" w16du:dateUtc="2025-02-03T13:18:00Z">
              <w:r w:rsidRPr="009171D1">
                <w:rPr>
                  <w:rFonts w:ascii="Arial" w:hAnsi="Arial" w:cs="Arial"/>
                  <w:b/>
                  <w:bCs/>
                  <w:color w:val="000000"/>
                  <w:sz w:val="18"/>
                  <w:szCs w:val="18"/>
                  <w:lang w:eastAsia="en-US"/>
                </w:rPr>
                <w:t>Total Expanded Uncertainty [dB] (Confidence interval of 95 %)</w:t>
              </w:r>
            </w:ins>
          </w:p>
        </w:tc>
        <w:tc>
          <w:tcPr>
            <w:tcW w:w="1103" w:type="dxa"/>
            <w:hideMark/>
          </w:tcPr>
          <w:p w14:paraId="62977832" w14:textId="7536BF1A" w:rsidR="005A28E2" w:rsidRPr="009171D1" w:rsidRDefault="000867AB" w:rsidP="001240F0">
            <w:pPr>
              <w:overflowPunct/>
              <w:autoSpaceDE/>
              <w:autoSpaceDN/>
              <w:adjustRightInd/>
              <w:spacing w:after="0"/>
              <w:jc w:val="center"/>
              <w:textAlignment w:val="auto"/>
              <w:rPr>
                <w:ins w:id="2157" w:author="Jose M. Fortes (R&amp;S)" w:date="2025-02-03T14:18:00Z" w16du:dateUtc="2025-02-03T13:18:00Z"/>
                <w:rFonts w:ascii="Arial" w:hAnsi="Arial" w:cs="Arial"/>
                <w:b/>
                <w:bCs/>
                <w:color w:val="000000"/>
                <w:sz w:val="18"/>
                <w:szCs w:val="18"/>
                <w:lang w:eastAsia="en-US"/>
              </w:rPr>
            </w:pPr>
            <w:ins w:id="2158" w:author="Jose M. Fortes (R&amp;S)" w:date="2025-02-03T14:20:00Z" w16du:dateUtc="2025-02-03T13:20:00Z">
              <w:r>
                <w:rPr>
                  <w:rFonts w:ascii="Arial" w:hAnsi="Arial" w:cs="Arial"/>
                  <w:b/>
                  <w:bCs/>
                  <w:color w:val="000000"/>
                  <w:sz w:val="18"/>
                  <w:szCs w:val="18"/>
                </w:rPr>
                <w:t>2.10</w:t>
              </w:r>
            </w:ins>
          </w:p>
        </w:tc>
        <w:tc>
          <w:tcPr>
            <w:tcW w:w="1115" w:type="dxa"/>
            <w:hideMark/>
          </w:tcPr>
          <w:p w14:paraId="67EB0249" w14:textId="20172E64" w:rsidR="005A28E2" w:rsidRPr="009171D1" w:rsidRDefault="000867AB" w:rsidP="001240F0">
            <w:pPr>
              <w:overflowPunct/>
              <w:autoSpaceDE/>
              <w:autoSpaceDN/>
              <w:adjustRightInd/>
              <w:spacing w:after="0"/>
              <w:jc w:val="center"/>
              <w:textAlignment w:val="auto"/>
              <w:rPr>
                <w:ins w:id="2159" w:author="Jose M. Fortes (R&amp;S)" w:date="2025-02-03T14:18:00Z" w16du:dateUtc="2025-02-03T13:18:00Z"/>
                <w:rFonts w:ascii="Arial" w:hAnsi="Arial" w:cs="Arial"/>
                <w:b/>
                <w:bCs/>
                <w:color w:val="000000"/>
                <w:sz w:val="18"/>
                <w:szCs w:val="18"/>
                <w:lang w:eastAsia="en-US"/>
              </w:rPr>
            </w:pPr>
            <w:ins w:id="2160" w:author="Jose M. Fortes (R&amp;S)" w:date="2025-02-03T14:20:00Z" w16du:dateUtc="2025-02-03T13:20:00Z">
              <w:r>
                <w:rPr>
                  <w:rFonts w:ascii="Arial" w:hAnsi="Arial" w:cs="Arial"/>
                  <w:b/>
                  <w:bCs/>
                  <w:color w:val="000000"/>
                  <w:sz w:val="18"/>
                  <w:szCs w:val="18"/>
                  <w:lang w:eastAsia="en-US"/>
                </w:rPr>
                <w:t>2.17</w:t>
              </w:r>
            </w:ins>
          </w:p>
        </w:tc>
      </w:tr>
    </w:tbl>
    <w:p w14:paraId="4246EEBA" w14:textId="77777777" w:rsidR="00EB6178" w:rsidRDefault="00EB6178" w:rsidP="007C2E23">
      <w:pPr>
        <w:rPr>
          <w:rFonts w:ascii="Arial" w:hAnsi="Arial" w:cs="Arial"/>
          <w:color w:val="FF0000"/>
          <w:sz w:val="32"/>
        </w:rPr>
      </w:pPr>
      <w:bookmarkStart w:id="2161" w:name="_Toc47103338"/>
      <w:bookmarkStart w:id="2162" w:name="_Toc97300106"/>
      <w:bookmarkStart w:id="2163" w:name="_Toc121786126"/>
      <w:bookmarkStart w:id="2164" w:name="_Toc121822811"/>
      <w:bookmarkStart w:id="2165" w:name="historyclause"/>
      <w:bookmarkEnd w:id="1095"/>
      <w:bookmarkEnd w:id="1096"/>
      <w:bookmarkEnd w:id="1097"/>
    </w:p>
    <w:p w14:paraId="324F06EB" w14:textId="77777777" w:rsidR="00AB7116" w:rsidRDefault="00AB7116" w:rsidP="00AB7116">
      <w:pPr>
        <w:rPr>
          <w:rFonts w:ascii="Arial" w:eastAsia="SimSun" w:hAnsi="Arial" w:cs="Arial"/>
          <w:b/>
          <w:color w:val="0000FF"/>
          <w:sz w:val="22"/>
          <w:szCs w:val="22"/>
          <w:lang w:eastAsia="zh-CN"/>
        </w:rPr>
      </w:pPr>
      <w:bookmarkStart w:id="2166" w:name="_Toc516760256"/>
      <w:bookmarkStart w:id="2167" w:name="_Toc68601386"/>
      <w:bookmarkStart w:id="2168" w:name="_Toc187955030"/>
      <w:bookmarkStart w:id="2169" w:name="_Toc130574024"/>
      <w:r w:rsidRPr="005F224F">
        <w:rPr>
          <w:rFonts w:ascii="Arial" w:eastAsia="SimSun" w:hAnsi="Arial" w:cs="Arial"/>
          <w:b/>
          <w:color w:val="0000FF"/>
          <w:sz w:val="22"/>
          <w:szCs w:val="22"/>
          <w:lang w:eastAsia="zh-CN"/>
        </w:rPr>
        <w:t>&lt; Unchanged Text Deleted &gt;</w:t>
      </w:r>
    </w:p>
    <w:p w14:paraId="5626CBC8" w14:textId="77777777" w:rsidR="00E62566" w:rsidRPr="009171D1" w:rsidRDefault="00E62566" w:rsidP="00E62566">
      <w:pPr>
        <w:pStyle w:val="Heading8"/>
      </w:pPr>
      <w:r w:rsidRPr="009171D1">
        <w:lastRenderedPageBreak/>
        <w:t>Annex D (normative): Maximum uncertainty of test system and test tolerance</w:t>
      </w:r>
      <w:bookmarkEnd w:id="2166"/>
      <w:bookmarkEnd w:id="2167"/>
      <w:bookmarkEnd w:id="2168"/>
    </w:p>
    <w:p w14:paraId="296493E5" w14:textId="77777777" w:rsidR="00E62566" w:rsidRPr="009171D1" w:rsidRDefault="00E62566" w:rsidP="00E62566">
      <w:pPr>
        <w:pStyle w:val="Heading1"/>
      </w:pPr>
      <w:bookmarkStart w:id="2170" w:name="_Toc516760257"/>
      <w:bookmarkStart w:id="2171" w:name="_Toc68601387"/>
      <w:bookmarkStart w:id="2172" w:name="_Toc187955031"/>
      <w:r w:rsidRPr="009171D1">
        <w:t>D.1</w:t>
      </w:r>
      <w:r w:rsidRPr="009171D1">
        <w:tab/>
        <w:t>Maximum uncertainty of test system</w:t>
      </w:r>
      <w:bookmarkEnd w:id="2170"/>
      <w:bookmarkEnd w:id="2171"/>
      <w:bookmarkEnd w:id="2172"/>
    </w:p>
    <w:p w14:paraId="128A82AC" w14:textId="77777777" w:rsidR="00E62566" w:rsidRPr="009171D1" w:rsidRDefault="00E62566" w:rsidP="00E62566">
      <w:pPr>
        <w:numPr>
          <w:ilvl w:val="0"/>
          <w:numId w:val="3"/>
        </w:numPr>
        <w:tabs>
          <w:tab w:val="clear" w:pos="432"/>
          <w:tab w:val="num" w:pos="0"/>
        </w:tabs>
        <w:suppressAutoHyphens/>
        <w:ind w:left="0" w:right="336" w:firstLine="0"/>
      </w:pPr>
      <w:r w:rsidRPr="009171D1">
        <w:t>The maximum acceptable uncertainty of the Test System is specified in Table D.1-1 for each test, where appropriate. The Test System shall enable each test to be measured with an uncertainty not exceeding the specified values. All ranges and uncertainties are absolute values and are valid for a confidence level of 95 %.</w:t>
      </w:r>
    </w:p>
    <w:p w14:paraId="66C3C916" w14:textId="77777777" w:rsidR="00E62566" w:rsidRPr="009171D1" w:rsidRDefault="00E62566" w:rsidP="00E62566">
      <w:pPr>
        <w:numPr>
          <w:ilvl w:val="0"/>
          <w:numId w:val="3"/>
        </w:numPr>
        <w:tabs>
          <w:tab w:val="clear" w:pos="432"/>
          <w:tab w:val="num" w:pos="0"/>
        </w:tabs>
        <w:suppressAutoHyphens/>
        <w:ind w:left="0" w:right="336" w:firstLine="0"/>
        <w:rPr>
          <w:snapToGrid w:val="0"/>
        </w:rPr>
      </w:pPr>
      <w:r w:rsidRPr="009171D1">
        <w:rPr>
          <w:rFonts w:eastAsia="Osaka"/>
        </w:rPr>
        <w:t>In Annex A.4, the estimation of measurement uncertainty is defined.</w:t>
      </w:r>
    </w:p>
    <w:p w14:paraId="00065193" w14:textId="7009CBC3" w:rsidR="00E62566" w:rsidRPr="009171D1" w:rsidRDefault="00E62566" w:rsidP="00E62566">
      <w:pPr>
        <w:pStyle w:val="TH"/>
        <w:numPr>
          <w:ilvl w:val="0"/>
          <w:numId w:val="3"/>
        </w:numPr>
        <w:suppressAutoHyphens/>
        <w:rPr>
          <w:rFonts w:eastAsia="Osaka"/>
        </w:rPr>
      </w:pPr>
      <w:r w:rsidRPr="009171D1">
        <w:rPr>
          <w:rFonts w:eastAsia="Osaka"/>
        </w:rPr>
        <w:t>Table D.1-1: Maximum Test System uncertainties for</w:t>
      </w:r>
      <w:r w:rsidRPr="009171D1">
        <w:t xml:space="preserve"> TRP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E62566" w:rsidRPr="009171D1" w14:paraId="4297CBC6" w14:textId="77777777" w:rsidTr="00D47C7D">
        <w:trPr>
          <w:trHeight w:val="395"/>
          <w:jc w:val="center"/>
        </w:trPr>
        <w:tc>
          <w:tcPr>
            <w:tcW w:w="3150" w:type="dxa"/>
          </w:tcPr>
          <w:p w14:paraId="0D741C31" w14:textId="77777777"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Clause</w:t>
            </w:r>
          </w:p>
        </w:tc>
        <w:tc>
          <w:tcPr>
            <w:tcW w:w="3593" w:type="dxa"/>
          </w:tcPr>
          <w:p w14:paraId="3A6A4896" w14:textId="319BE734"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Maximum Test System Uncertainty</w:t>
            </w:r>
            <w:r w:rsidR="004373AE" w:rsidRPr="004373AE">
              <w:rPr>
                <w:sz w:val="18"/>
                <w:szCs w:val="18"/>
              </w:rPr>
              <w:t xml:space="preserve"> (MTSU)</w:t>
            </w:r>
          </w:p>
        </w:tc>
        <w:tc>
          <w:tcPr>
            <w:tcW w:w="2790" w:type="dxa"/>
          </w:tcPr>
          <w:p w14:paraId="1A6F8040" w14:textId="77777777"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Derivation of Test System Uncertainty</w:t>
            </w:r>
          </w:p>
        </w:tc>
      </w:tr>
      <w:tr w:rsidR="00E62566" w:rsidRPr="009171D1" w14:paraId="76C6E3E3" w14:textId="77777777" w:rsidTr="00D47C7D">
        <w:trPr>
          <w:jc w:val="center"/>
        </w:trPr>
        <w:tc>
          <w:tcPr>
            <w:tcW w:w="3150" w:type="dxa"/>
          </w:tcPr>
          <w:p w14:paraId="5471516E" w14:textId="77777777" w:rsidR="00E62566" w:rsidRPr="009171D1" w:rsidRDefault="00E62566" w:rsidP="00E62566">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1A4DD563" w14:textId="77777777" w:rsidR="00E62566" w:rsidRPr="009171D1" w:rsidRDefault="00E62566">
            <w:pPr>
              <w:pStyle w:val="TAC"/>
              <w:rPr>
                <w:lang w:eastAsia="sv-SE"/>
              </w:rPr>
              <w:pPrChange w:id="2173" w:author="Jose M. Fortes (R&amp;S)" w:date="2025-02-03T17:13:00Z" w16du:dateUtc="2025-02-03T16:13:00Z">
                <w:pPr>
                  <w:pStyle w:val="TH"/>
                  <w:numPr>
                    <w:numId w:val="3"/>
                  </w:numPr>
                  <w:tabs>
                    <w:tab w:val="num" w:pos="432"/>
                  </w:tabs>
                  <w:suppressAutoHyphens/>
                  <w:ind w:left="432" w:hanging="432"/>
                </w:pPr>
              </w:pPrChange>
            </w:pPr>
            <w:r w:rsidRPr="009171D1">
              <w:rPr>
                <w:lang w:eastAsia="sv-SE"/>
              </w:rPr>
              <w:t xml:space="preserve">1.64 </w:t>
            </w:r>
            <w:proofErr w:type="gramStart"/>
            <w:r w:rsidRPr="009171D1">
              <w:rPr>
                <w:lang w:eastAsia="sv-SE"/>
              </w:rPr>
              <w:t>dB :</w:t>
            </w:r>
            <w:proofErr w:type="gramEnd"/>
            <w:r w:rsidRPr="009171D1">
              <w:rPr>
                <w:lang w:eastAsia="sv-SE"/>
              </w:rPr>
              <w:t xml:space="preserve"> &lt; 3 GHz</w:t>
            </w:r>
          </w:p>
          <w:p w14:paraId="36FFE413" w14:textId="77777777" w:rsidR="00E62566" w:rsidRPr="009171D1" w:rsidRDefault="00E62566">
            <w:pPr>
              <w:pStyle w:val="TAC"/>
              <w:rPr>
                <w:lang w:eastAsia="sv-SE"/>
              </w:rPr>
              <w:pPrChange w:id="2174" w:author="Jose M. Fortes (R&amp;S)" w:date="2025-02-03T17:13:00Z" w16du:dateUtc="2025-02-03T16:13:00Z">
                <w:pPr>
                  <w:pStyle w:val="TH"/>
                  <w:numPr>
                    <w:numId w:val="3"/>
                  </w:numPr>
                  <w:tabs>
                    <w:tab w:val="num" w:pos="432"/>
                  </w:tabs>
                  <w:suppressAutoHyphens/>
                  <w:spacing w:before="0" w:after="0"/>
                  <w:ind w:left="432" w:hanging="432"/>
                </w:pPr>
              </w:pPrChange>
            </w:pPr>
            <w:r w:rsidRPr="009171D1">
              <w:rPr>
                <w:lang w:eastAsia="sv-SE"/>
              </w:rPr>
              <w:t>1.73 dB &gt;= 3 GHz</w:t>
            </w:r>
          </w:p>
        </w:tc>
        <w:tc>
          <w:tcPr>
            <w:tcW w:w="2790" w:type="dxa"/>
          </w:tcPr>
          <w:p w14:paraId="11DD6DB8" w14:textId="77777777" w:rsidR="00E62566" w:rsidRPr="009171D1" w:rsidRDefault="00E62566" w:rsidP="00016B72">
            <w:pPr>
              <w:pStyle w:val="TH"/>
              <w:numPr>
                <w:ilvl w:val="0"/>
                <w:numId w:val="3"/>
              </w:numPr>
              <w:suppressAutoHyphens/>
              <w:spacing w:before="0" w:after="0"/>
              <w:ind w:left="0" w:firstLine="0"/>
              <w:rPr>
                <w:rFonts w:eastAsia="Osaka"/>
                <w:b w:val="0"/>
                <w:sz w:val="18"/>
                <w:szCs w:val="18"/>
              </w:rPr>
            </w:pPr>
            <w:r w:rsidRPr="009171D1">
              <w:rPr>
                <w:rFonts w:eastAsia="Osaka"/>
                <w:b w:val="0"/>
                <w:sz w:val="18"/>
                <w:szCs w:val="18"/>
              </w:rPr>
              <w:t>Refer to Annex A.4</w:t>
            </w:r>
          </w:p>
        </w:tc>
      </w:tr>
      <w:tr w:rsidR="00E62566" w:rsidRPr="009171D1" w14:paraId="3EDF2D6A" w14:textId="77777777" w:rsidTr="00D47C7D">
        <w:trPr>
          <w:jc w:val="center"/>
        </w:trPr>
        <w:tc>
          <w:tcPr>
            <w:tcW w:w="3150" w:type="dxa"/>
          </w:tcPr>
          <w:p w14:paraId="47217692" w14:textId="77777777" w:rsidR="00E62566" w:rsidRPr="009171D1" w:rsidRDefault="00E62566" w:rsidP="00E62566">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69CEA9A9" w14:textId="77777777" w:rsidR="00E62566" w:rsidRPr="009171D1" w:rsidRDefault="00E62566">
            <w:pPr>
              <w:pStyle w:val="TAC"/>
              <w:rPr>
                <w:lang w:eastAsia="sv-SE"/>
              </w:rPr>
              <w:pPrChange w:id="2175" w:author="Jose M. Fortes (R&amp;S)" w:date="2025-02-03T17:13:00Z" w16du:dateUtc="2025-02-03T16:13:00Z">
                <w:pPr>
                  <w:pStyle w:val="TH"/>
                  <w:numPr>
                    <w:numId w:val="3"/>
                  </w:numPr>
                  <w:tabs>
                    <w:tab w:val="num" w:pos="432"/>
                  </w:tabs>
                  <w:suppressAutoHyphens/>
                  <w:ind w:left="432" w:hanging="432"/>
                </w:pPr>
              </w:pPrChange>
            </w:pPr>
            <w:r w:rsidRPr="009171D1">
              <w:rPr>
                <w:lang w:eastAsia="sv-SE"/>
              </w:rPr>
              <w:t xml:space="preserve">2.06 </w:t>
            </w:r>
            <w:proofErr w:type="gramStart"/>
            <w:r w:rsidRPr="009171D1">
              <w:rPr>
                <w:lang w:eastAsia="sv-SE"/>
              </w:rPr>
              <w:t>dB :</w:t>
            </w:r>
            <w:proofErr w:type="gramEnd"/>
            <w:r w:rsidRPr="009171D1">
              <w:rPr>
                <w:lang w:eastAsia="sv-SE"/>
              </w:rPr>
              <w:t xml:space="preserve"> &lt; 3 GHz</w:t>
            </w:r>
          </w:p>
          <w:p w14:paraId="384FA471" w14:textId="77777777" w:rsidR="00E62566" w:rsidRPr="009171D1" w:rsidRDefault="00E62566">
            <w:pPr>
              <w:pStyle w:val="TAC"/>
              <w:rPr>
                <w:lang w:eastAsia="sv-SE"/>
              </w:rPr>
              <w:pPrChange w:id="2176" w:author="Jose M. Fortes (R&amp;S)" w:date="2025-02-03T17:13:00Z" w16du:dateUtc="2025-02-03T16:13:00Z">
                <w:pPr>
                  <w:pStyle w:val="TH"/>
                  <w:numPr>
                    <w:numId w:val="3"/>
                  </w:numPr>
                  <w:tabs>
                    <w:tab w:val="num" w:pos="432"/>
                  </w:tabs>
                  <w:suppressAutoHyphens/>
                  <w:spacing w:before="0" w:after="0"/>
                  <w:ind w:left="432" w:hanging="432"/>
                </w:pPr>
              </w:pPrChange>
            </w:pPr>
            <w:r w:rsidRPr="009171D1">
              <w:rPr>
                <w:lang w:eastAsia="sv-SE"/>
              </w:rPr>
              <w:t>2.13 dB &gt;= 3 GHz</w:t>
            </w:r>
          </w:p>
        </w:tc>
        <w:tc>
          <w:tcPr>
            <w:tcW w:w="2790" w:type="dxa"/>
          </w:tcPr>
          <w:p w14:paraId="62645A0A" w14:textId="77777777" w:rsidR="00E62566" w:rsidRPr="009171D1" w:rsidRDefault="00E62566" w:rsidP="00016B72">
            <w:pPr>
              <w:pStyle w:val="TH"/>
              <w:numPr>
                <w:ilvl w:val="0"/>
                <w:numId w:val="3"/>
              </w:numPr>
              <w:suppressAutoHyphens/>
              <w:spacing w:before="0" w:after="0"/>
              <w:ind w:left="0" w:firstLine="0"/>
              <w:rPr>
                <w:rFonts w:eastAsia="Osaka"/>
                <w:b w:val="0"/>
                <w:sz w:val="18"/>
                <w:szCs w:val="18"/>
              </w:rPr>
            </w:pPr>
            <w:r w:rsidRPr="009171D1">
              <w:rPr>
                <w:rFonts w:eastAsia="Osaka"/>
                <w:b w:val="0"/>
                <w:sz w:val="18"/>
                <w:szCs w:val="18"/>
              </w:rPr>
              <w:t>Refer to Annex A.4</w:t>
            </w:r>
          </w:p>
        </w:tc>
      </w:tr>
    </w:tbl>
    <w:p w14:paraId="5DE3050A" w14:textId="77777777" w:rsidR="00A265DC" w:rsidRDefault="00A265DC" w:rsidP="00A265DC">
      <w:pPr>
        <w:rPr>
          <w:ins w:id="2177" w:author="Jose M. Fortes (R&amp;S)" w:date="2025-02-03T14:22:00Z" w16du:dateUtc="2025-02-03T13:22:00Z"/>
        </w:rPr>
      </w:pPr>
    </w:p>
    <w:p w14:paraId="039BCE60" w14:textId="5F5BCDE8" w:rsidR="00B95144" w:rsidRPr="009171D1" w:rsidRDefault="00B95144" w:rsidP="00B95144">
      <w:pPr>
        <w:pStyle w:val="TH"/>
        <w:numPr>
          <w:ilvl w:val="0"/>
          <w:numId w:val="3"/>
        </w:numPr>
        <w:suppressAutoHyphens/>
        <w:rPr>
          <w:ins w:id="2178" w:author="Jose M. Fortes (R&amp;S)" w:date="2025-02-03T14:22:00Z" w16du:dateUtc="2025-02-03T13:22:00Z"/>
          <w:rFonts w:eastAsia="Osaka"/>
        </w:rPr>
      </w:pPr>
      <w:ins w:id="2179" w:author="Jose M. Fortes (R&amp;S)" w:date="2025-02-03T14:22:00Z" w16du:dateUtc="2025-02-03T13:22:00Z">
        <w:r w:rsidRPr="009171D1">
          <w:rPr>
            <w:rFonts w:eastAsia="Osaka"/>
          </w:rPr>
          <w:t>Table D.1-</w:t>
        </w:r>
        <w:r>
          <w:rPr>
            <w:rFonts w:eastAsia="Osaka"/>
          </w:rPr>
          <w:t>2</w:t>
        </w:r>
        <w:r w:rsidRPr="009171D1">
          <w:rPr>
            <w:rFonts w:eastAsia="Osaka"/>
          </w:rPr>
          <w:t>: Maximum Test System uncertainties for</w:t>
        </w:r>
        <w:r w:rsidRPr="009171D1">
          <w:t xml:space="preserve"> </w:t>
        </w:r>
      </w:ins>
      <w:ins w:id="2180" w:author="Jose M. Fortes (R&amp;S)" w:date="2025-02-03T14:24:00Z" w16du:dateUtc="2025-02-03T13:24:00Z">
        <w:r w:rsidR="00D16247" w:rsidRPr="00D16247">
          <w:t>TRP Beside Head and Hand (Talk mode)</w:t>
        </w:r>
      </w:ins>
      <w:ins w:id="2181" w:author="Jose M. Fortes (R&amp;S)" w:date="2025-02-03T14:22:00Z" w16du:dateUtc="2025-02-03T13:22:00Z">
        <w:r w:rsidRPr="009171D1">
          <w:t xml:space="preserv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B95144" w:rsidRPr="009171D1" w14:paraId="0ED9D1D7" w14:textId="77777777" w:rsidTr="001240F0">
        <w:trPr>
          <w:trHeight w:val="395"/>
          <w:jc w:val="center"/>
          <w:ins w:id="2182" w:author="Jose M. Fortes (R&amp;S)" w:date="2025-02-03T14:22:00Z"/>
        </w:trPr>
        <w:tc>
          <w:tcPr>
            <w:tcW w:w="3150" w:type="dxa"/>
          </w:tcPr>
          <w:p w14:paraId="0B48E3AA" w14:textId="77777777" w:rsidR="00B95144" w:rsidRPr="009171D1" w:rsidRDefault="00B95144" w:rsidP="00B95144">
            <w:pPr>
              <w:pStyle w:val="TH"/>
              <w:numPr>
                <w:ilvl w:val="0"/>
                <w:numId w:val="3"/>
              </w:numPr>
              <w:suppressAutoHyphens/>
              <w:spacing w:before="0" w:after="0"/>
              <w:ind w:left="0" w:firstLine="0"/>
              <w:rPr>
                <w:ins w:id="2183" w:author="Jose M. Fortes (R&amp;S)" w:date="2025-02-03T14:22:00Z" w16du:dateUtc="2025-02-03T13:22:00Z"/>
                <w:rFonts w:eastAsia="Osaka"/>
                <w:b w:val="0"/>
                <w:sz w:val="18"/>
                <w:szCs w:val="18"/>
              </w:rPr>
            </w:pPr>
            <w:ins w:id="2184" w:author="Jose M. Fortes (R&amp;S)" w:date="2025-02-03T14:22:00Z" w16du:dateUtc="2025-02-03T13:22:00Z">
              <w:r w:rsidRPr="009171D1">
                <w:rPr>
                  <w:sz w:val="18"/>
                  <w:szCs w:val="18"/>
                </w:rPr>
                <w:t>Clause</w:t>
              </w:r>
            </w:ins>
          </w:p>
        </w:tc>
        <w:tc>
          <w:tcPr>
            <w:tcW w:w="3593" w:type="dxa"/>
          </w:tcPr>
          <w:p w14:paraId="0652995F" w14:textId="77777777" w:rsidR="00B95144" w:rsidRPr="009171D1" w:rsidRDefault="00B95144" w:rsidP="00B95144">
            <w:pPr>
              <w:pStyle w:val="TH"/>
              <w:numPr>
                <w:ilvl w:val="0"/>
                <w:numId w:val="3"/>
              </w:numPr>
              <w:suppressAutoHyphens/>
              <w:spacing w:before="0" w:after="0"/>
              <w:ind w:left="0" w:firstLine="0"/>
              <w:rPr>
                <w:ins w:id="2185" w:author="Jose M. Fortes (R&amp;S)" w:date="2025-02-03T14:22:00Z" w16du:dateUtc="2025-02-03T13:22:00Z"/>
                <w:rFonts w:eastAsia="Osaka"/>
                <w:b w:val="0"/>
                <w:sz w:val="18"/>
                <w:szCs w:val="18"/>
              </w:rPr>
            </w:pPr>
            <w:ins w:id="2186" w:author="Jose M. Fortes (R&amp;S)" w:date="2025-02-03T14:22:00Z" w16du:dateUtc="2025-02-03T13:22:00Z">
              <w:r w:rsidRPr="009171D1">
                <w:rPr>
                  <w:sz w:val="18"/>
                  <w:szCs w:val="18"/>
                </w:rPr>
                <w:t>Maximum Test System Uncertainty</w:t>
              </w:r>
              <w:r w:rsidRPr="004373AE">
                <w:rPr>
                  <w:sz w:val="18"/>
                  <w:szCs w:val="18"/>
                </w:rPr>
                <w:t xml:space="preserve"> (MTSU)</w:t>
              </w:r>
            </w:ins>
          </w:p>
        </w:tc>
        <w:tc>
          <w:tcPr>
            <w:tcW w:w="2790" w:type="dxa"/>
          </w:tcPr>
          <w:p w14:paraId="29D29639" w14:textId="77777777" w:rsidR="00B95144" w:rsidRPr="009171D1" w:rsidRDefault="00B95144" w:rsidP="00B95144">
            <w:pPr>
              <w:pStyle w:val="TH"/>
              <w:numPr>
                <w:ilvl w:val="0"/>
                <w:numId w:val="3"/>
              </w:numPr>
              <w:suppressAutoHyphens/>
              <w:spacing w:before="0" w:after="0"/>
              <w:ind w:left="0" w:firstLine="0"/>
              <w:rPr>
                <w:ins w:id="2187" w:author="Jose M. Fortes (R&amp;S)" w:date="2025-02-03T14:22:00Z" w16du:dateUtc="2025-02-03T13:22:00Z"/>
                <w:rFonts w:eastAsia="Osaka"/>
                <w:b w:val="0"/>
                <w:sz w:val="18"/>
                <w:szCs w:val="18"/>
              </w:rPr>
            </w:pPr>
            <w:ins w:id="2188" w:author="Jose M. Fortes (R&amp;S)" w:date="2025-02-03T14:22:00Z" w16du:dateUtc="2025-02-03T13:22:00Z">
              <w:r w:rsidRPr="009171D1">
                <w:rPr>
                  <w:sz w:val="18"/>
                  <w:szCs w:val="18"/>
                </w:rPr>
                <w:t>Derivation of Test System Uncertainty</w:t>
              </w:r>
            </w:ins>
          </w:p>
        </w:tc>
      </w:tr>
      <w:tr w:rsidR="00B95144" w:rsidRPr="009171D1" w14:paraId="1585387B" w14:textId="77777777" w:rsidTr="001240F0">
        <w:trPr>
          <w:jc w:val="center"/>
          <w:ins w:id="2189" w:author="Jose M. Fortes (R&amp;S)" w:date="2025-02-03T14:22:00Z"/>
        </w:trPr>
        <w:tc>
          <w:tcPr>
            <w:tcW w:w="3150" w:type="dxa"/>
          </w:tcPr>
          <w:p w14:paraId="5553E35F" w14:textId="58828AF1" w:rsidR="00B95144" w:rsidRPr="009171D1" w:rsidRDefault="00B95144" w:rsidP="00B95144">
            <w:pPr>
              <w:pStyle w:val="TH"/>
              <w:numPr>
                <w:ilvl w:val="0"/>
                <w:numId w:val="3"/>
              </w:numPr>
              <w:suppressAutoHyphens/>
              <w:spacing w:before="0" w:after="0"/>
              <w:ind w:left="0" w:firstLine="0"/>
              <w:jc w:val="left"/>
              <w:rPr>
                <w:ins w:id="2190" w:author="Jose M. Fortes (R&amp;S)" w:date="2025-02-03T14:22:00Z" w16du:dateUtc="2025-02-03T13:22:00Z"/>
                <w:rFonts w:eastAsia="Osaka"/>
                <w:b w:val="0"/>
                <w:sz w:val="18"/>
                <w:szCs w:val="18"/>
              </w:rPr>
            </w:pPr>
            <w:ins w:id="2191" w:author="Jose M. Fortes (R&amp;S)" w:date="2025-02-03T14:22:00Z" w16du:dateUtc="2025-02-03T13:22:00Z">
              <w:r w:rsidRPr="009171D1">
                <w:rPr>
                  <w:rFonts w:eastAsia="Osaka"/>
                  <w:b w:val="0"/>
                  <w:sz w:val="18"/>
                  <w:szCs w:val="18"/>
                </w:rPr>
                <w:t>6.2.1.</w:t>
              </w:r>
            </w:ins>
            <w:ins w:id="2192" w:author="Jose M. Fortes (R&amp;S)" w:date="2025-02-03T14:24:00Z" w16du:dateUtc="2025-02-03T13:24:00Z">
              <w:r w:rsidR="00197D43">
                <w:rPr>
                  <w:rFonts w:eastAsia="Osaka"/>
                  <w:b w:val="0"/>
                  <w:sz w:val="18"/>
                  <w:szCs w:val="18"/>
                </w:rPr>
                <w:t>2</w:t>
              </w:r>
            </w:ins>
            <w:ins w:id="2193" w:author="Jose M. Fortes (R&amp;S)" w:date="2025-02-03T14:22:00Z" w16du:dateUtc="2025-02-03T13:22:00Z">
              <w:r w:rsidRPr="009171D1">
                <w:rPr>
                  <w:rFonts w:eastAsia="Osaka"/>
                  <w:b w:val="0"/>
                  <w:sz w:val="18"/>
                  <w:szCs w:val="18"/>
                </w:rPr>
                <w:t xml:space="preserve">.1 </w:t>
              </w:r>
            </w:ins>
            <w:ins w:id="2194" w:author="Jose M. Fortes (R&amp;S)" w:date="2025-02-03T14:24:00Z">
              <w:r w:rsidR="00197D43" w:rsidRPr="00197D43">
                <w:rPr>
                  <w:rFonts w:eastAsia="Osaka"/>
                  <w:b w:val="0"/>
                  <w:sz w:val="18"/>
                  <w:szCs w:val="18"/>
                  <w:lang w:val="en-US"/>
                </w:rPr>
                <w:t>Total Radiated Power (TRP) for FR1 NR Standalone (SA) in Talk Mode with Head and Hand Phantom</w:t>
              </w:r>
            </w:ins>
          </w:p>
        </w:tc>
        <w:tc>
          <w:tcPr>
            <w:tcW w:w="3593" w:type="dxa"/>
          </w:tcPr>
          <w:p w14:paraId="0E468B2E" w14:textId="0D3EF507" w:rsidR="00B95144" w:rsidRPr="008126D3" w:rsidRDefault="00B95144" w:rsidP="00A17A0D">
            <w:pPr>
              <w:pStyle w:val="TAC"/>
              <w:rPr>
                <w:ins w:id="2195" w:author="Jose M. Fortes (R&amp;S)" w:date="2025-02-03T14:22:00Z" w16du:dateUtc="2025-02-03T13:22:00Z"/>
                <w:lang w:eastAsia="sv-SE"/>
              </w:rPr>
            </w:pPr>
            <w:ins w:id="2196" w:author="Jose M. Fortes (R&amp;S)" w:date="2025-02-03T14:22:00Z" w16du:dateUtc="2025-02-03T13:22:00Z">
              <w:r w:rsidRPr="008126D3">
                <w:rPr>
                  <w:lang w:eastAsia="sv-SE"/>
                </w:rPr>
                <w:t>1.</w:t>
              </w:r>
            </w:ins>
            <w:ins w:id="2197" w:author="Jose M. Fortes (R&amp;S)" w:date="2025-02-03T14:27:00Z" w16du:dateUtc="2025-02-03T13:27:00Z">
              <w:r w:rsidR="004F38C7" w:rsidRPr="008126D3">
                <w:rPr>
                  <w:lang w:eastAsia="sv-SE"/>
                </w:rPr>
                <w:t>88</w:t>
              </w:r>
            </w:ins>
            <w:ins w:id="2198" w:author="Jose M. Fortes (R&amp;S)" w:date="2025-02-03T14:22:00Z" w16du:dateUtc="2025-02-03T13:22:00Z">
              <w:r w:rsidRPr="008126D3">
                <w:rPr>
                  <w:lang w:eastAsia="sv-SE"/>
                </w:rPr>
                <w:t xml:space="preserve"> </w:t>
              </w:r>
              <w:proofErr w:type="gramStart"/>
              <w:r w:rsidRPr="008126D3">
                <w:rPr>
                  <w:lang w:eastAsia="sv-SE"/>
                </w:rPr>
                <w:t>dB :</w:t>
              </w:r>
              <w:proofErr w:type="gramEnd"/>
              <w:r w:rsidRPr="008126D3">
                <w:rPr>
                  <w:lang w:eastAsia="sv-SE"/>
                </w:rPr>
                <w:t xml:space="preserve"> &lt; 3 GHz</w:t>
              </w:r>
            </w:ins>
          </w:p>
          <w:p w14:paraId="43562B1E" w14:textId="0B1BBAB2" w:rsidR="00B95144" w:rsidRPr="008126D3" w:rsidRDefault="00B95144" w:rsidP="00A17A0D">
            <w:pPr>
              <w:pStyle w:val="TAC"/>
              <w:rPr>
                <w:ins w:id="2199" w:author="Jose M. Fortes (R&amp;S)" w:date="2025-02-03T14:22:00Z" w16du:dateUtc="2025-02-03T13:22:00Z"/>
                <w:lang w:eastAsia="sv-SE"/>
              </w:rPr>
            </w:pPr>
            <w:ins w:id="2200" w:author="Jose M. Fortes (R&amp;S)" w:date="2025-02-03T14:22:00Z" w16du:dateUtc="2025-02-03T13:22:00Z">
              <w:r w:rsidRPr="008126D3">
                <w:rPr>
                  <w:lang w:eastAsia="sv-SE"/>
                </w:rPr>
                <w:t>1.</w:t>
              </w:r>
            </w:ins>
            <w:ins w:id="2201" w:author="Jose M. Fortes (R&amp;S)" w:date="2025-02-03T14:27:00Z" w16du:dateUtc="2025-02-03T13:27:00Z">
              <w:r w:rsidR="004F38C7" w:rsidRPr="008126D3">
                <w:rPr>
                  <w:lang w:eastAsia="sv-SE"/>
                </w:rPr>
                <w:t>96</w:t>
              </w:r>
            </w:ins>
            <w:ins w:id="2202" w:author="Jose M. Fortes (R&amp;S)" w:date="2025-02-03T14:22:00Z" w16du:dateUtc="2025-02-03T13:22:00Z">
              <w:r w:rsidRPr="008126D3">
                <w:rPr>
                  <w:lang w:eastAsia="sv-SE"/>
                </w:rPr>
                <w:t xml:space="preserve"> dB &gt;= 3 GHz</w:t>
              </w:r>
            </w:ins>
          </w:p>
        </w:tc>
        <w:tc>
          <w:tcPr>
            <w:tcW w:w="2790" w:type="dxa"/>
          </w:tcPr>
          <w:p w14:paraId="5BC0FBB5" w14:textId="77777777" w:rsidR="00B95144" w:rsidRPr="009171D1" w:rsidRDefault="00B95144" w:rsidP="00B95144">
            <w:pPr>
              <w:pStyle w:val="TH"/>
              <w:numPr>
                <w:ilvl w:val="0"/>
                <w:numId w:val="3"/>
              </w:numPr>
              <w:suppressAutoHyphens/>
              <w:spacing w:before="0" w:after="0"/>
              <w:ind w:left="0" w:firstLine="0"/>
              <w:rPr>
                <w:ins w:id="2203" w:author="Jose M. Fortes (R&amp;S)" w:date="2025-02-03T14:22:00Z" w16du:dateUtc="2025-02-03T13:22:00Z"/>
                <w:rFonts w:eastAsia="Osaka"/>
                <w:b w:val="0"/>
                <w:sz w:val="18"/>
                <w:szCs w:val="18"/>
              </w:rPr>
            </w:pPr>
            <w:ins w:id="2204" w:author="Jose M. Fortes (R&amp;S)" w:date="2025-02-03T14:22:00Z" w16du:dateUtc="2025-02-03T13:22:00Z">
              <w:r w:rsidRPr="009171D1">
                <w:rPr>
                  <w:rFonts w:eastAsia="Osaka"/>
                  <w:b w:val="0"/>
                  <w:sz w:val="18"/>
                  <w:szCs w:val="18"/>
                </w:rPr>
                <w:t>Refer to Annex A.4</w:t>
              </w:r>
            </w:ins>
          </w:p>
        </w:tc>
      </w:tr>
      <w:tr w:rsidR="00B95144" w:rsidRPr="009171D1" w14:paraId="377191E4" w14:textId="77777777" w:rsidTr="001240F0">
        <w:trPr>
          <w:jc w:val="center"/>
          <w:ins w:id="2205" w:author="Jose M. Fortes (R&amp;S)" w:date="2025-02-03T14:22:00Z"/>
        </w:trPr>
        <w:tc>
          <w:tcPr>
            <w:tcW w:w="3150" w:type="dxa"/>
          </w:tcPr>
          <w:p w14:paraId="32D4857A" w14:textId="64D829C6" w:rsidR="00B95144" w:rsidRPr="009171D1" w:rsidRDefault="00B95144" w:rsidP="00B95144">
            <w:pPr>
              <w:pStyle w:val="TH"/>
              <w:numPr>
                <w:ilvl w:val="0"/>
                <w:numId w:val="3"/>
              </w:numPr>
              <w:suppressAutoHyphens/>
              <w:spacing w:before="0" w:after="0"/>
              <w:ind w:left="0" w:firstLine="0"/>
              <w:jc w:val="left"/>
              <w:rPr>
                <w:ins w:id="2206" w:author="Jose M. Fortes (R&amp;S)" w:date="2025-02-03T14:22:00Z" w16du:dateUtc="2025-02-03T13:22:00Z"/>
                <w:rFonts w:eastAsia="Osaka"/>
                <w:b w:val="0"/>
                <w:sz w:val="18"/>
                <w:szCs w:val="18"/>
              </w:rPr>
            </w:pPr>
            <w:ins w:id="2207" w:author="Jose M. Fortes (R&amp;S)" w:date="2025-02-03T14:22:00Z" w16du:dateUtc="2025-02-03T13:22:00Z">
              <w:r w:rsidRPr="009171D1">
                <w:rPr>
                  <w:rFonts w:eastAsia="Osaka"/>
                  <w:b w:val="0"/>
                  <w:sz w:val="18"/>
                  <w:szCs w:val="18"/>
                </w:rPr>
                <w:t>7.2.1.</w:t>
              </w:r>
            </w:ins>
            <w:ins w:id="2208" w:author="Jose M. Fortes (R&amp;S)" w:date="2025-02-03T14:26:00Z" w16du:dateUtc="2025-02-03T13:26:00Z">
              <w:r w:rsidR="004A3656">
                <w:rPr>
                  <w:rFonts w:eastAsia="Osaka"/>
                  <w:b w:val="0"/>
                  <w:sz w:val="18"/>
                  <w:szCs w:val="18"/>
                </w:rPr>
                <w:t>2</w:t>
              </w:r>
            </w:ins>
            <w:ins w:id="2209" w:author="Jose M. Fortes (R&amp;S)" w:date="2025-02-03T14:22:00Z" w16du:dateUtc="2025-02-03T13:22:00Z">
              <w:r w:rsidRPr="009171D1">
                <w:rPr>
                  <w:rFonts w:eastAsia="Osaka"/>
                  <w:b w:val="0"/>
                  <w:sz w:val="18"/>
                  <w:szCs w:val="18"/>
                </w:rPr>
                <w:t xml:space="preserve">.1 </w:t>
              </w:r>
            </w:ins>
            <w:ins w:id="2210" w:author="Jose M. Fortes (R&amp;S)" w:date="2025-02-03T14:27:00Z">
              <w:r w:rsidR="004F38C7" w:rsidRPr="004F38C7">
                <w:rPr>
                  <w:rFonts w:eastAsia="Osaka"/>
                  <w:b w:val="0"/>
                  <w:sz w:val="18"/>
                  <w:szCs w:val="18"/>
                  <w:lang w:val="en-US"/>
                </w:rPr>
                <w:t>Total Radiated Sensitivity (TRS) for FR1 NR Standalone (SA) in Talk Mode with Head and Hand Phantom</w:t>
              </w:r>
            </w:ins>
          </w:p>
        </w:tc>
        <w:tc>
          <w:tcPr>
            <w:tcW w:w="3593" w:type="dxa"/>
          </w:tcPr>
          <w:p w14:paraId="1E11550A" w14:textId="2274EC7B" w:rsidR="00B95144" w:rsidRPr="008126D3" w:rsidRDefault="00B95144" w:rsidP="008126D3">
            <w:pPr>
              <w:pStyle w:val="TAC"/>
              <w:rPr>
                <w:ins w:id="2211" w:author="Jose M. Fortes (R&amp;S)" w:date="2025-02-03T14:22:00Z" w16du:dateUtc="2025-02-03T13:22:00Z"/>
                <w:lang w:eastAsia="sv-SE"/>
              </w:rPr>
            </w:pPr>
            <w:ins w:id="2212" w:author="Jose M. Fortes (R&amp;S)" w:date="2025-02-03T14:22:00Z" w16du:dateUtc="2025-02-03T13:22:00Z">
              <w:r w:rsidRPr="008126D3">
                <w:rPr>
                  <w:lang w:eastAsia="sv-SE"/>
                </w:rPr>
                <w:t>2.</w:t>
              </w:r>
            </w:ins>
            <w:ins w:id="2213" w:author="Jose M. Fortes (R&amp;S)" w:date="2025-02-03T14:27:00Z" w16du:dateUtc="2025-02-03T13:27:00Z">
              <w:r w:rsidR="00CE7CC7" w:rsidRPr="008126D3">
                <w:rPr>
                  <w:lang w:eastAsia="sv-SE"/>
                </w:rPr>
                <w:t>25</w:t>
              </w:r>
            </w:ins>
            <w:ins w:id="2214" w:author="Jose M. Fortes (R&amp;S)" w:date="2025-02-03T14:22:00Z" w16du:dateUtc="2025-02-03T13:22:00Z">
              <w:r w:rsidRPr="008126D3">
                <w:rPr>
                  <w:lang w:eastAsia="sv-SE"/>
                </w:rPr>
                <w:t xml:space="preserve"> </w:t>
              </w:r>
              <w:proofErr w:type="gramStart"/>
              <w:r w:rsidRPr="008126D3">
                <w:rPr>
                  <w:lang w:eastAsia="sv-SE"/>
                </w:rPr>
                <w:t>dB :</w:t>
              </w:r>
              <w:proofErr w:type="gramEnd"/>
              <w:r w:rsidRPr="008126D3">
                <w:rPr>
                  <w:lang w:eastAsia="sv-SE"/>
                </w:rPr>
                <w:t xml:space="preserve"> &lt; 3 GHz</w:t>
              </w:r>
            </w:ins>
          </w:p>
          <w:p w14:paraId="19F8318F" w14:textId="52559C57" w:rsidR="00B95144" w:rsidRPr="008126D3" w:rsidRDefault="00B95144" w:rsidP="008126D3">
            <w:pPr>
              <w:pStyle w:val="TAC"/>
              <w:rPr>
                <w:ins w:id="2215" w:author="Jose M. Fortes (R&amp;S)" w:date="2025-02-03T14:22:00Z" w16du:dateUtc="2025-02-03T13:22:00Z"/>
                <w:lang w:eastAsia="sv-SE"/>
              </w:rPr>
            </w:pPr>
            <w:ins w:id="2216" w:author="Jose M. Fortes (R&amp;S)" w:date="2025-02-03T14:22:00Z" w16du:dateUtc="2025-02-03T13:22:00Z">
              <w:r w:rsidRPr="008126D3">
                <w:rPr>
                  <w:lang w:eastAsia="sv-SE"/>
                </w:rPr>
                <w:t>2.</w:t>
              </w:r>
            </w:ins>
            <w:ins w:id="2217" w:author="Jose M. Fortes (R&amp;S)" w:date="2025-02-03T14:27:00Z" w16du:dateUtc="2025-02-03T13:27:00Z">
              <w:r w:rsidR="00CE7CC7" w:rsidRPr="008126D3">
                <w:rPr>
                  <w:lang w:eastAsia="sv-SE"/>
                </w:rPr>
                <w:t>31</w:t>
              </w:r>
            </w:ins>
            <w:ins w:id="2218" w:author="Jose M. Fortes (R&amp;S)" w:date="2025-02-03T14:22:00Z" w16du:dateUtc="2025-02-03T13:22:00Z">
              <w:r w:rsidRPr="008126D3">
                <w:rPr>
                  <w:lang w:eastAsia="sv-SE"/>
                </w:rPr>
                <w:t xml:space="preserve"> dB &gt;= 3 GHz</w:t>
              </w:r>
            </w:ins>
          </w:p>
        </w:tc>
        <w:tc>
          <w:tcPr>
            <w:tcW w:w="2790" w:type="dxa"/>
          </w:tcPr>
          <w:p w14:paraId="6191F504" w14:textId="77777777" w:rsidR="00B95144" w:rsidRPr="009171D1" w:rsidRDefault="00B95144" w:rsidP="00B95144">
            <w:pPr>
              <w:pStyle w:val="TH"/>
              <w:numPr>
                <w:ilvl w:val="0"/>
                <w:numId w:val="3"/>
              </w:numPr>
              <w:suppressAutoHyphens/>
              <w:spacing w:before="0" w:after="0"/>
              <w:ind w:left="0" w:firstLine="0"/>
              <w:rPr>
                <w:ins w:id="2219" w:author="Jose M. Fortes (R&amp;S)" w:date="2025-02-03T14:22:00Z" w16du:dateUtc="2025-02-03T13:22:00Z"/>
                <w:rFonts w:eastAsia="Osaka"/>
                <w:b w:val="0"/>
                <w:sz w:val="18"/>
                <w:szCs w:val="18"/>
              </w:rPr>
            </w:pPr>
            <w:ins w:id="2220" w:author="Jose M. Fortes (R&amp;S)" w:date="2025-02-03T14:22:00Z" w16du:dateUtc="2025-02-03T13:22:00Z">
              <w:r w:rsidRPr="009171D1">
                <w:rPr>
                  <w:rFonts w:eastAsia="Osaka"/>
                  <w:b w:val="0"/>
                  <w:sz w:val="18"/>
                  <w:szCs w:val="18"/>
                </w:rPr>
                <w:t>Refer to Annex A.4</w:t>
              </w:r>
            </w:ins>
          </w:p>
        </w:tc>
      </w:tr>
    </w:tbl>
    <w:p w14:paraId="7851A1AC" w14:textId="77777777" w:rsidR="00B95144" w:rsidRPr="009171D1" w:rsidRDefault="00B95144" w:rsidP="00A265DC"/>
    <w:p w14:paraId="4B91D7EB" w14:textId="77777777" w:rsidR="00A265DC" w:rsidRPr="009171D1" w:rsidRDefault="00A265DC" w:rsidP="00A265DC">
      <w:pPr>
        <w:pStyle w:val="Heading3"/>
        <w:rPr>
          <w:rFonts w:eastAsiaTheme="minorEastAsia"/>
        </w:rPr>
      </w:pPr>
      <w:bookmarkStart w:id="2221" w:name="_Toc187955032"/>
      <w:r w:rsidRPr="009171D1">
        <w:rPr>
          <w:rFonts w:eastAsiaTheme="minorEastAsia"/>
        </w:rPr>
        <w:t>D.2</w:t>
      </w:r>
      <w:r w:rsidRPr="009171D1">
        <w:rPr>
          <w:rFonts w:eastAsiaTheme="minorEastAsia"/>
        </w:rPr>
        <w:tab/>
        <w:t>Test Tolerances</w:t>
      </w:r>
      <w:bookmarkEnd w:id="2221"/>
    </w:p>
    <w:p w14:paraId="3515337B" w14:textId="77777777" w:rsidR="00A265DC" w:rsidRPr="009171D1" w:rsidRDefault="00A265DC" w:rsidP="00016B72">
      <w:pPr>
        <w:numPr>
          <w:ilvl w:val="0"/>
          <w:numId w:val="3"/>
        </w:numPr>
        <w:tabs>
          <w:tab w:val="clear" w:pos="432"/>
          <w:tab w:val="num" w:pos="0"/>
        </w:tabs>
        <w:suppressAutoHyphens/>
        <w:ind w:left="0" w:right="426" w:firstLine="0"/>
        <w:rPr>
          <w:rFonts w:eastAsia="Osaka"/>
        </w:rPr>
      </w:pPr>
      <w:r w:rsidRPr="009171D1">
        <w:rPr>
          <w:rFonts w:eastAsia="Osaka"/>
        </w:rPr>
        <w:t xml:space="preserve">Test tolerances in Table D.2-1 are used to </w:t>
      </w:r>
      <w:r w:rsidRPr="009171D1">
        <w:rPr>
          <w:snapToGrid w:val="0"/>
        </w:rPr>
        <w:t>relax the Minimum Requirements in the present document and to derive the Test Requirements.</w:t>
      </w:r>
    </w:p>
    <w:p w14:paraId="0964B8C0" w14:textId="77777777" w:rsidR="00A265DC" w:rsidRPr="009171D1" w:rsidRDefault="00A265DC" w:rsidP="00A265DC">
      <w:pPr>
        <w:pStyle w:val="TH"/>
        <w:numPr>
          <w:ilvl w:val="0"/>
          <w:numId w:val="3"/>
        </w:numPr>
        <w:suppressAutoHyphens/>
        <w:rPr>
          <w:rFonts w:eastAsia="Osaka"/>
        </w:rPr>
      </w:pPr>
      <w:r w:rsidRPr="009171D1">
        <w:rPr>
          <w:rFonts w:eastAsia="Osaka"/>
        </w:rPr>
        <w:t xml:space="preserve">Table D.2-1: Test Tolerances for </w:t>
      </w:r>
      <w:r w:rsidRPr="009171D1">
        <w:t>TRP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A265DC" w:rsidRPr="009171D1" w14:paraId="3018BBA7" w14:textId="77777777" w:rsidTr="00D47C7D">
        <w:trPr>
          <w:trHeight w:val="116"/>
          <w:jc w:val="center"/>
        </w:trPr>
        <w:tc>
          <w:tcPr>
            <w:tcW w:w="3842" w:type="dxa"/>
          </w:tcPr>
          <w:p w14:paraId="781040AA" w14:textId="77777777" w:rsidR="00A265DC" w:rsidRPr="009171D1" w:rsidRDefault="00A265DC" w:rsidP="00A265DC">
            <w:pPr>
              <w:pStyle w:val="TH"/>
              <w:numPr>
                <w:ilvl w:val="0"/>
                <w:numId w:val="3"/>
              </w:numPr>
              <w:suppressAutoHyphens/>
              <w:spacing w:before="0" w:after="0"/>
              <w:ind w:left="0" w:firstLine="0"/>
              <w:rPr>
                <w:rFonts w:eastAsia="Osaka"/>
                <w:b w:val="0"/>
                <w:sz w:val="18"/>
                <w:szCs w:val="18"/>
              </w:rPr>
            </w:pPr>
            <w:r w:rsidRPr="009171D1">
              <w:rPr>
                <w:sz w:val="18"/>
                <w:szCs w:val="18"/>
              </w:rPr>
              <w:t>Clause</w:t>
            </w:r>
          </w:p>
        </w:tc>
        <w:tc>
          <w:tcPr>
            <w:tcW w:w="3187" w:type="dxa"/>
          </w:tcPr>
          <w:p w14:paraId="228DAC53" w14:textId="45C38167" w:rsidR="00A265DC" w:rsidRPr="009171D1" w:rsidRDefault="00A265DC" w:rsidP="00A265DC">
            <w:pPr>
              <w:pStyle w:val="TH"/>
              <w:numPr>
                <w:ilvl w:val="0"/>
                <w:numId w:val="3"/>
              </w:numPr>
              <w:suppressAutoHyphens/>
              <w:spacing w:before="0" w:after="0"/>
              <w:ind w:left="0" w:firstLine="0"/>
              <w:rPr>
                <w:rFonts w:eastAsia="Osaka"/>
                <w:b w:val="0"/>
                <w:sz w:val="18"/>
                <w:szCs w:val="18"/>
              </w:rPr>
            </w:pPr>
            <w:r w:rsidRPr="009171D1">
              <w:rPr>
                <w:sz w:val="18"/>
                <w:szCs w:val="18"/>
              </w:rPr>
              <w:t>Test Tolerance</w:t>
            </w:r>
            <w:r w:rsidR="004373AE" w:rsidRPr="004373AE">
              <w:rPr>
                <w:sz w:val="18"/>
                <w:szCs w:val="18"/>
              </w:rPr>
              <w:t xml:space="preserve"> (TT)</w:t>
            </w:r>
          </w:p>
        </w:tc>
      </w:tr>
      <w:tr w:rsidR="00A265DC" w:rsidRPr="009171D1" w14:paraId="58430C24" w14:textId="77777777" w:rsidTr="00D47C7D">
        <w:trPr>
          <w:trHeight w:val="359"/>
          <w:jc w:val="center"/>
        </w:trPr>
        <w:tc>
          <w:tcPr>
            <w:tcW w:w="3842" w:type="dxa"/>
          </w:tcPr>
          <w:p w14:paraId="3FE3C4CB" w14:textId="77777777" w:rsidR="00A265DC" w:rsidRPr="009171D1" w:rsidRDefault="00A265DC" w:rsidP="00A265DC">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4A956BCA" w14:textId="77777777" w:rsidR="004373AE" w:rsidRDefault="004373AE" w:rsidP="00D47C7D">
            <w:pPr>
              <w:pStyle w:val="TAL"/>
              <w:jc w:val="center"/>
            </w:pPr>
            <w:r w:rsidRPr="004373AE">
              <w:t>TT = 0.62 x MTSU</w:t>
            </w:r>
          </w:p>
          <w:p w14:paraId="20017265" w14:textId="248983E3" w:rsidR="00A265DC" w:rsidRPr="009171D1" w:rsidRDefault="00A265DC" w:rsidP="00D47C7D">
            <w:pPr>
              <w:pStyle w:val="TAL"/>
              <w:jc w:val="center"/>
            </w:pPr>
            <w:r w:rsidRPr="009171D1">
              <w:t>1.02 dB : &lt; 3 GHz</w:t>
            </w:r>
          </w:p>
          <w:p w14:paraId="728E4D94" w14:textId="77777777" w:rsidR="00A265DC" w:rsidRPr="009171D1" w:rsidRDefault="00A265DC" w:rsidP="00D47C7D">
            <w:pPr>
              <w:pStyle w:val="TAL"/>
              <w:jc w:val="center"/>
              <w:rPr>
                <w:rFonts w:eastAsia="Osaka"/>
                <w:bCs/>
              </w:rPr>
            </w:pPr>
            <w:r w:rsidRPr="009171D1">
              <w:rPr>
                <w:rFonts w:eastAsia="Osaka"/>
                <w:bCs/>
              </w:rPr>
              <w:t>1.07 dB &gt;= 3 GHz</w:t>
            </w:r>
          </w:p>
        </w:tc>
      </w:tr>
      <w:tr w:rsidR="00A265DC" w:rsidRPr="009171D1" w14:paraId="0D340959" w14:textId="77777777" w:rsidTr="00D47C7D">
        <w:trPr>
          <w:trHeight w:val="170"/>
          <w:jc w:val="center"/>
        </w:trPr>
        <w:tc>
          <w:tcPr>
            <w:tcW w:w="3842" w:type="dxa"/>
          </w:tcPr>
          <w:p w14:paraId="1F35B824" w14:textId="77777777" w:rsidR="00A265DC" w:rsidRPr="009171D1" w:rsidRDefault="00A265DC" w:rsidP="00A265DC">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61E69C15" w14:textId="77777777" w:rsidR="004373AE" w:rsidRDefault="004373AE" w:rsidP="00D47C7D">
            <w:pPr>
              <w:pStyle w:val="TAL"/>
              <w:jc w:val="center"/>
            </w:pPr>
            <w:r w:rsidRPr="004373AE">
              <w:t>TT = 0.62 x MTSU</w:t>
            </w:r>
          </w:p>
          <w:p w14:paraId="6AE6089B" w14:textId="18C8941B" w:rsidR="00A265DC" w:rsidRPr="009171D1" w:rsidRDefault="00A265DC" w:rsidP="00D47C7D">
            <w:pPr>
              <w:pStyle w:val="TAL"/>
              <w:jc w:val="center"/>
            </w:pPr>
            <w:r w:rsidRPr="009171D1">
              <w:t>1.28 dB : &lt; 3 GHz</w:t>
            </w:r>
          </w:p>
          <w:p w14:paraId="15E4FFBF" w14:textId="77777777" w:rsidR="00A265DC" w:rsidRPr="009171D1" w:rsidRDefault="00A265DC" w:rsidP="00A265DC">
            <w:pPr>
              <w:pStyle w:val="TH"/>
              <w:numPr>
                <w:ilvl w:val="0"/>
                <w:numId w:val="3"/>
              </w:numPr>
              <w:suppressAutoHyphens/>
              <w:spacing w:before="0" w:after="0"/>
              <w:ind w:left="0" w:firstLine="0"/>
              <w:rPr>
                <w:b w:val="0"/>
                <w:sz w:val="18"/>
              </w:rPr>
            </w:pPr>
            <w:r w:rsidRPr="009171D1">
              <w:rPr>
                <w:b w:val="0"/>
                <w:sz w:val="18"/>
              </w:rPr>
              <w:t>1.32 dB &gt;= 3 GHz</w:t>
            </w:r>
          </w:p>
        </w:tc>
      </w:tr>
    </w:tbl>
    <w:p w14:paraId="538BA6C9" w14:textId="77777777" w:rsidR="007543BC" w:rsidRDefault="007543BC" w:rsidP="007543BC">
      <w:pPr>
        <w:rPr>
          <w:rFonts w:eastAsia="SimSun"/>
        </w:rPr>
      </w:pPr>
    </w:p>
    <w:p w14:paraId="2417A0E0" w14:textId="3AA0AB97" w:rsidR="00A265DC" w:rsidRPr="00A56A18" w:rsidRDefault="00A56A18" w:rsidP="00A265DC">
      <w:pPr>
        <w:rPr>
          <w:i/>
          <w:color w:val="0000FF"/>
        </w:rPr>
      </w:pPr>
      <w:r w:rsidRPr="006D3FE0">
        <w:rPr>
          <w:rFonts w:ascii="Arial" w:eastAsia="SimSun" w:hAnsi="Arial" w:cs="Arial"/>
          <w:b/>
          <w:color w:val="0000FF"/>
          <w:sz w:val="22"/>
          <w:szCs w:val="22"/>
          <w:lang w:eastAsia="zh-CN"/>
        </w:rPr>
        <w:lastRenderedPageBreak/>
        <w:t>&lt; End of Changes &gt;</w:t>
      </w:r>
      <w:bookmarkEnd w:id="2161"/>
      <w:bookmarkEnd w:id="2162"/>
      <w:bookmarkEnd w:id="2163"/>
      <w:bookmarkEnd w:id="2164"/>
      <w:bookmarkEnd w:id="2165"/>
      <w:bookmarkEnd w:id="2169"/>
    </w:p>
    <w:sectPr w:rsidR="00A265DC" w:rsidRPr="00A56A18" w:rsidSect="0050691A">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84842" w14:textId="77777777" w:rsidR="00B63B72" w:rsidRDefault="00B63B72" w:rsidP="00666451">
      <w:pPr>
        <w:spacing w:after="0"/>
      </w:pPr>
      <w:r>
        <w:separator/>
      </w:r>
    </w:p>
  </w:endnote>
  <w:endnote w:type="continuationSeparator" w:id="0">
    <w:p w14:paraId="1AA75085" w14:textId="77777777" w:rsidR="00B63B72" w:rsidRDefault="00B63B72"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F8B5A" w14:textId="77777777" w:rsidR="009734DF" w:rsidRDefault="00973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6C5C4" w14:textId="77777777" w:rsidR="009734DF" w:rsidRDefault="00973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930C" w14:textId="77777777" w:rsidR="009734DF" w:rsidRDefault="00973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3C5B7" w14:textId="77777777" w:rsidR="008126D3" w:rsidRDefault="008126D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E6743" w14:textId="77777777" w:rsidR="008126D3" w:rsidRDefault="008126D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0E8C5" w14:textId="77777777" w:rsidR="008126D3" w:rsidRDefault="00812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4C32E" w14:textId="77777777" w:rsidR="00B63B72" w:rsidRDefault="00B63B72" w:rsidP="00666451">
      <w:pPr>
        <w:spacing w:after="0"/>
      </w:pPr>
      <w:r>
        <w:separator/>
      </w:r>
    </w:p>
  </w:footnote>
  <w:footnote w:type="continuationSeparator" w:id="0">
    <w:p w14:paraId="76F7D9E6" w14:textId="77777777" w:rsidR="00B63B72" w:rsidRDefault="00B63B72"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7A374" w14:textId="77777777" w:rsidR="009734DF" w:rsidRDefault="00973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359F1" w14:textId="77777777" w:rsidR="009734DF" w:rsidRDefault="00973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77B59" w14:textId="77777777" w:rsidR="009734DF" w:rsidRDefault="00973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BB03" w14:textId="435EE513" w:rsidR="00B72F0F" w:rsidRDefault="00B72F0F">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1DA36" w14:textId="77777777" w:rsidR="008126D3" w:rsidRDefault="00812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6B72"/>
    <w:rsid w:val="00026A34"/>
    <w:rsid w:val="00031B2A"/>
    <w:rsid w:val="00032EC9"/>
    <w:rsid w:val="00045970"/>
    <w:rsid w:val="00046F08"/>
    <w:rsid w:val="000503FA"/>
    <w:rsid w:val="00054848"/>
    <w:rsid w:val="0006003B"/>
    <w:rsid w:val="00071E07"/>
    <w:rsid w:val="00075426"/>
    <w:rsid w:val="000867AB"/>
    <w:rsid w:val="00090E61"/>
    <w:rsid w:val="000C69F7"/>
    <w:rsid w:val="000D5BDA"/>
    <w:rsid w:val="000D7489"/>
    <w:rsid w:val="000E30AC"/>
    <w:rsid w:val="000E5A8B"/>
    <w:rsid w:val="000E657E"/>
    <w:rsid w:val="000F1BB4"/>
    <w:rsid w:val="000F5E94"/>
    <w:rsid w:val="00102350"/>
    <w:rsid w:val="00122DA0"/>
    <w:rsid w:val="00123890"/>
    <w:rsid w:val="0012510A"/>
    <w:rsid w:val="00144633"/>
    <w:rsid w:val="00147627"/>
    <w:rsid w:val="0016250A"/>
    <w:rsid w:val="00167408"/>
    <w:rsid w:val="0017239C"/>
    <w:rsid w:val="00197D43"/>
    <w:rsid w:val="001D1F02"/>
    <w:rsid w:val="001D2519"/>
    <w:rsid w:val="001D5AB9"/>
    <w:rsid w:val="001D7DCF"/>
    <w:rsid w:val="001E48C1"/>
    <w:rsid w:val="001F4EED"/>
    <w:rsid w:val="001F5998"/>
    <w:rsid w:val="00201B2E"/>
    <w:rsid w:val="00203BC1"/>
    <w:rsid w:val="00205D6E"/>
    <w:rsid w:val="002065A0"/>
    <w:rsid w:val="0023374F"/>
    <w:rsid w:val="0023774E"/>
    <w:rsid w:val="00246483"/>
    <w:rsid w:val="00247208"/>
    <w:rsid w:val="002554F0"/>
    <w:rsid w:val="00285D27"/>
    <w:rsid w:val="0028780A"/>
    <w:rsid w:val="00292F6C"/>
    <w:rsid w:val="00296F7B"/>
    <w:rsid w:val="002A7D50"/>
    <w:rsid w:val="002B39C0"/>
    <w:rsid w:val="002B3D92"/>
    <w:rsid w:val="002B41FC"/>
    <w:rsid w:val="002D0FF7"/>
    <w:rsid w:val="002E2C46"/>
    <w:rsid w:val="00310E68"/>
    <w:rsid w:val="003314F0"/>
    <w:rsid w:val="003505CD"/>
    <w:rsid w:val="003525CC"/>
    <w:rsid w:val="003806C1"/>
    <w:rsid w:val="00380903"/>
    <w:rsid w:val="00385D59"/>
    <w:rsid w:val="00390D4E"/>
    <w:rsid w:val="003A5611"/>
    <w:rsid w:val="003B58BA"/>
    <w:rsid w:val="003C2B72"/>
    <w:rsid w:val="003D0C68"/>
    <w:rsid w:val="003E5FDE"/>
    <w:rsid w:val="004042C9"/>
    <w:rsid w:val="00410DD3"/>
    <w:rsid w:val="00415F98"/>
    <w:rsid w:val="004373AE"/>
    <w:rsid w:val="0048379A"/>
    <w:rsid w:val="004869F9"/>
    <w:rsid w:val="00486B70"/>
    <w:rsid w:val="004875D8"/>
    <w:rsid w:val="004931BD"/>
    <w:rsid w:val="004A355F"/>
    <w:rsid w:val="004A3656"/>
    <w:rsid w:val="004B211E"/>
    <w:rsid w:val="004B3662"/>
    <w:rsid w:val="004F2630"/>
    <w:rsid w:val="004F38C7"/>
    <w:rsid w:val="0050691A"/>
    <w:rsid w:val="005164B9"/>
    <w:rsid w:val="005312A3"/>
    <w:rsid w:val="005518CD"/>
    <w:rsid w:val="005534F8"/>
    <w:rsid w:val="00561D86"/>
    <w:rsid w:val="0056684A"/>
    <w:rsid w:val="005707E0"/>
    <w:rsid w:val="00570EDA"/>
    <w:rsid w:val="00576303"/>
    <w:rsid w:val="005815FE"/>
    <w:rsid w:val="00587093"/>
    <w:rsid w:val="00597FD3"/>
    <w:rsid w:val="005A28E2"/>
    <w:rsid w:val="005B2BE4"/>
    <w:rsid w:val="005C2A6C"/>
    <w:rsid w:val="005C7CBD"/>
    <w:rsid w:val="005D1B95"/>
    <w:rsid w:val="00604AF2"/>
    <w:rsid w:val="006171F4"/>
    <w:rsid w:val="00637F6B"/>
    <w:rsid w:val="006413BE"/>
    <w:rsid w:val="006432F3"/>
    <w:rsid w:val="006557D8"/>
    <w:rsid w:val="00664C05"/>
    <w:rsid w:val="00666451"/>
    <w:rsid w:val="00681220"/>
    <w:rsid w:val="006822B8"/>
    <w:rsid w:val="0068667B"/>
    <w:rsid w:val="00693F3A"/>
    <w:rsid w:val="006A00EA"/>
    <w:rsid w:val="006A02C4"/>
    <w:rsid w:val="006B36C0"/>
    <w:rsid w:val="006B45DB"/>
    <w:rsid w:val="006C02A8"/>
    <w:rsid w:val="006C12DC"/>
    <w:rsid w:val="006C222E"/>
    <w:rsid w:val="006C7F90"/>
    <w:rsid w:val="006D039E"/>
    <w:rsid w:val="006D6C96"/>
    <w:rsid w:val="006F1588"/>
    <w:rsid w:val="00704F83"/>
    <w:rsid w:val="00710D5E"/>
    <w:rsid w:val="007124B9"/>
    <w:rsid w:val="007543BC"/>
    <w:rsid w:val="00755967"/>
    <w:rsid w:val="007566CC"/>
    <w:rsid w:val="00756F2E"/>
    <w:rsid w:val="00767765"/>
    <w:rsid w:val="007842BD"/>
    <w:rsid w:val="0079370C"/>
    <w:rsid w:val="0079552A"/>
    <w:rsid w:val="007B5B76"/>
    <w:rsid w:val="007C2E23"/>
    <w:rsid w:val="007E1C5B"/>
    <w:rsid w:val="008010B7"/>
    <w:rsid w:val="008126D3"/>
    <w:rsid w:val="008151DC"/>
    <w:rsid w:val="00830DB1"/>
    <w:rsid w:val="00860779"/>
    <w:rsid w:val="00873DBA"/>
    <w:rsid w:val="008822D4"/>
    <w:rsid w:val="008A6C58"/>
    <w:rsid w:val="008B2008"/>
    <w:rsid w:val="008D74A3"/>
    <w:rsid w:val="008E09C6"/>
    <w:rsid w:val="008E3755"/>
    <w:rsid w:val="008E5606"/>
    <w:rsid w:val="008F5804"/>
    <w:rsid w:val="0090673D"/>
    <w:rsid w:val="009132BD"/>
    <w:rsid w:val="009171D1"/>
    <w:rsid w:val="009249F1"/>
    <w:rsid w:val="00931AEC"/>
    <w:rsid w:val="0094085E"/>
    <w:rsid w:val="00943039"/>
    <w:rsid w:val="009551FE"/>
    <w:rsid w:val="00956AD3"/>
    <w:rsid w:val="00963087"/>
    <w:rsid w:val="0096516D"/>
    <w:rsid w:val="009659E0"/>
    <w:rsid w:val="00966D70"/>
    <w:rsid w:val="009734DF"/>
    <w:rsid w:val="00974BFC"/>
    <w:rsid w:val="00977862"/>
    <w:rsid w:val="00983477"/>
    <w:rsid w:val="00990C23"/>
    <w:rsid w:val="00990DAF"/>
    <w:rsid w:val="00994BC7"/>
    <w:rsid w:val="009958E1"/>
    <w:rsid w:val="009B78E6"/>
    <w:rsid w:val="009F0142"/>
    <w:rsid w:val="00A004D3"/>
    <w:rsid w:val="00A00E46"/>
    <w:rsid w:val="00A01CBB"/>
    <w:rsid w:val="00A04192"/>
    <w:rsid w:val="00A1468C"/>
    <w:rsid w:val="00A17A0D"/>
    <w:rsid w:val="00A17D52"/>
    <w:rsid w:val="00A2494C"/>
    <w:rsid w:val="00A265DC"/>
    <w:rsid w:val="00A30A18"/>
    <w:rsid w:val="00A56A18"/>
    <w:rsid w:val="00A62F76"/>
    <w:rsid w:val="00AA146A"/>
    <w:rsid w:val="00AA778B"/>
    <w:rsid w:val="00AB4670"/>
    <w:rsid w:val="00AB7116"/>
    <w:rsid w:val="00AD2708"/>
    <w:rsid w:val="00AE388A"/>
    <w:rsid w:val="00AE72D6"/>
    <w:rsid w:val="00B0134B"/>
    <w:rsid w:val="00B01A78"/>
    <w:rsid w:val="00B04A45"/>
    <w:rsid w:val="00B067F8"/>
    <w:rsid w:val="00B11602"/>
    <w:rsid w:val="00B17FE6"/>
    <w:rsid w:val="00B41CC3"/>
    <w:rsid w:val="00B45DA0"/>
    <w:rsid w:val="00B50AE2"/>
    <w:rsid w:val="00B515FF"/>
    <w:rsid w:val="00B63B72"/>
    <w:rsid w:val="00B6410C"/>
    <w:rsid w:val="00B64F16"/>
    <w:rsid w:val="00B67941"/>
    <w:rsid w:val="00B70498"/>
    <w:rsid w:val="00B72F0F"/>
    <w:rsid w:val="00B94234"/>
    <w:rsid w:val="00B95144"/>
    <w:rsid w:val="00B971A3"/>
    <w:rsid w:val="00BB1F88"/>
    <w:rsid w:val="00BC52A3"/>
    <w:rsid w:val="00BD3BB6"/>
    <w:rsid w:val="00BD73DF"/>
    <w:rsid w:val="00BE638E"/>
    <w:rsid w:val="00BF4DC3"/>
    <w:rsid w:val="00C13E61"/>
    <w:rsid w:val="00C20D4C"/>
    <w:rsid w:val="00C51006"/>
    <w:rsid w:val="00C863A8"/>
    <w:rsid w:val="00C93687"/>
    <w:rsid w:val="00CA0C1A"/>
    <w:rsid w:val="00CA1F7D"/>
    <w:rsid w:val="00CD57A4"/>
    <w:rsid w:val="00CD5F42"/>
    <w:rsid w:val="00CE423B"/>
    <w:rsid w:val="00CE7CC7"/>
    <w:rsid w:val="00D10B52"/>
    <w:rsid w:val="00D16247"/>
    <w:rsid w:val="00D300B0"/>
    <w:rsid w:val="00D518BB"/>
    <w:rsid w:val="00D6601E"/>
    <w:rsid w:val="00D67AFB"/>
    <w:rsid w:val="00D77A36"/>
    <w:rsid w:val="00D866BC"/>
    <w:rsid w:val="00D90817"/>
    <w:rsid w:val="00DA78A0"/>
    <w:rsid w:val="00DA7FB7"/>
    <w:rsid w:val="00DB15D4"/>
    <w:rsid w:val="00DB24A2"/>
    <w:rsid w:val="00DC6C23"/>
    <w:rsid w:val="00DD0745"/>
    <w:rsid w:val="00DE51C4"/>
    <w:rsid w:val="00E07991"/>
    <w:rsid w:val="00E17CF4"/>
    <w:rsid w:val="00E23C9F"/>
    <w:rsid w:val="00E31F2A"/>
    <w:rsid w:val="00E47601"/>
    <w:rsid w:val="00E62566"/>
    <w:rsid w:val="00E75213"/>
    <w:rsid w:val="00E90BC5"/>
    <w:rsid w:val="00E91F7B"/>
    <w:rsid w:val="00EA3344"/>
    <w:rsid w:val="00EA4DE6"/>
    <w:rsid w:val="00EA51BE"/>
    <w:rsid w:val="00EB20D8"/>
    <w:rsid w:val="00EB6178"/>
    <w:rsid w:val="00EB6A07"/>
    <w:rsid w:val="00EC0691"/>
    <w:rsid w:val="00ED0933"/>
    <w:rsid w:val="00ED5083"/>
    <w:rsid w:val="00EF1CA1"/>
    <w:rsid w:val="00EF41D6"/>
    <w:rsid w:val="00EF45F3"/>
    <w:rsid w:val="00EF5426"/>
    <w:rsid w:val="00F04E46"/>
    <w:rsid w:val="00F053DF"/>
    <w:rsid w:val="00F0564E"/>
    <w:rsid w:val="00F10C00"/>
    <w:rsid w:val="00F33E37"/>
    <w:rsid w:val="00F46F6C"/>
    <w:rsid w:val="00F5158A"/>
    <w:rsid w:val="00F5303F"/>
    <w:rsid w:val="00F545C9"/>
    <w:rsid w:val="00F56FD9"/>
    <w:rsid w:val="00F701A0"/>
    <w:rsid w:val="00F815F6"/>
    <w:rsid w:val="00F8351B"/>
    <w:rsid w:val="00F86F4D"/>
    <w:rsid w:val="00FA0310"/>
    <w:rsid w:val="00FA51EB"/>
    <w:rsid w:val="00FB3500"/>
    <w:rsid w:val="00FB3CF3"/>
    <w:rsid w:val="00FC5883"/>
    <w:rsid w:val="00FC7360"/>
    <w:rsid w:val="00FD022A"/>
    <w:rsid w:val="00FD1A3B"/>
    <w:rsid w:val="00FE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16"/>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A78"/>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B01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A78"/>
    <w:pPr>
      <w:ind w:left="1701" w:hanging="1701"/>
      <w:outlineLvl w:val="4"/>
    </w:pPr>
    <w:rPr>
      <w:sz w:val="22"/>
    </w:rPr>
  </w:style>
  <w:style w:type="paragraph" w:styleId="Heading6">
    <w:name w:val="heading 6"/>
    <w:aliases w:val="T1,Header 6"/>
    <w:basedOn w:val="H6"/>
    <w:next w:val="Normal"/>
    <w:link w:val="Heading6Char"/>
    <w:qFormat/>
    <w:rsid w:val="00B01A78"/>
    <w:pPr>
      <w:outlineLvl w:val="5"/>
    </w:pPr>
  </w:style>
  <w:style w:type="paragraph" w:styleId="Heading7">
    <w:name w:val="heading 7"/>
    <w:basedOn w:val="H6"/>
    <w:next w:val="Normal"/>
    <w:link w:val="Heading7Char"/>
    <w:qFormat/>
    <w:rsid w:val="00B01A78"/>
    <w:pPr>
      <w:outlineLvl w:val="6"/>
    </w:pPr>
  </w:style>
  <w:style w:type="paragraph" w:styleId="Heading8">
    <w:name w:val="heading 8"/>
    <w:basedOn w:val="Heading1"/>
    <w:next w:val="Normal"/>
    <w:link w:val="Heading8Char"/>
    <w:qFormat/>
    <w:rsid w:val="00B01A78"/>
    <w:pPr>
      <w:ind w:left="0" w:firstLine="0"/>
      <w:outlineLvl w:val="7"/>
    </w:pPr>
  </w:style>
  <w:style w:type="paragraph" w:styleId="Heading9">
    <w:name w:val="heading 9"/>
    <w:basedOn w:val="Heading8"/>
    <w:next w:val="Normal"/>
    <w:link w:val="Heading9Char"/>
    <w:qFormat/>
    <w:rsid w:val="00B01A7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A78"/>
    <w:pPr>
      <w:keepNext w:val="0"/>
      <w:spacing w:before="0"/>
      <w:ind w:left="851" w:hanging="851"/>
    </w:pPr>
    <w:rPr>
      <w:sz w:val="20"/>
    </w:rPr>
  </w:style>
  <w:style w:type="paragraph" w:styleId="TOC3">
    <w:name w:val="toc 3"/>
    <w:basedOn w:val="TOC2"/>
    <w:uiPriority w:val="39"/>
    <w:rsid w:val="00B01A78"/>
    <w:pPr>
      <w:ind w:left="1134" w:hanging="1134"/>
    </w:pPr>
  </w:style>
  <w:style w:type="paragraph" w:styleId="TOC6">
    <w:name w:val="toc 6"/>
    <w:basedOn w:val="TOC5"/>
    <w:next w:val="Normal"/>
    <w:uiPriority w:val="39"/>
    <w:rsid w:val="00B01A78"/>
    <w:pPr>
      <w:ind w:left="1985" w:hanging="1985"/>
    </w:pPr>
  </w:style>
  <w:style w:type="paragraph" w:styleId="TOC8">
    <w:name w:val="toc 8"/>
    <w:basedOn w:val="TOC1"/>
    <w:uiPriority w:val="39"/>
    <w:rsid w:val="00B01A78"/>
    <w:pPr>
      <w:spacing w:before="180"/>
      <w:ind w:left="2693" w:hanging="2693"/>
    </w:pPr>
    <w:rPr>
      <w:b/>
    </w:rPr>
  </w:style>
  <w:style w:type="paragraph" w:customStyle="1" w:styleId="TT">
    <w:name w:val="TT"/>
    <w:basedOn w:val="Heading1"/>
    <w:next w:val="Normal"/>
    <w:rsid w:val="00B01A78"/>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A78"/>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A78"/>
    <w:pPr>
      <w:keepLines/>
      <w:ind w:left="1702" w:hanging="1418"/>
    </w:pPr>
  </w:style>
  <w:style w:type="paragraph" w:customStyle="1" w:styleId="FP">
    <w:name w:val="FP"/>
    <w:basedOn w:val="Normal"/>
    <w:rsid w:val="00B01A78"/>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B01A78"/>
  </w:style>
  <w:style w:type="paragraph" w:customStyle="1" w:styleId="ZA">
    <w:name w:val="ZA"/>
    <w:rsid w:val="00B01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A78"/>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A78"/>
  </w:style>
  <w:style w:type="paragraph" w:customStyle="1" w:styleId="ZV">
    <w:name w:val="ZV"/>
    <w:basedOn w:val="ZU"/>
    <w:rsid w:val="00B01A78"/>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A78"/>
  </w:style>
  <w:style w:type="paragraph" w:styleId="TOC5">
    <w:name w:val="toc 5"/>
    <w:basedOn w:val="TOC4"/>
    <w:uiPriority w:val="39"/>
    <w:rsid w:val="00B01A78"/>
    <w:pPr>
      <w:ind w:left="1701" w:hanging="1701"/>
    </w:pPr>
  </w:style>
  <w:style w:type="paragraph" w:styleId="List">
    <w:name w:val="List"/>
    <w:basedOn w:val="Normal"/>
    <w:link w:val="ListChar"/>
    <w:rsid w:val="00B01A78"/>
    <w:pPr>
      <w:ind w:left="568" w:hanging="284"/>
    </w:pPr>
  </w:style>
  <w:style w:type="paragraph" w:styleId="List2">
    <w:name w:val="List 2"/>
    <w:basedOn w:val="List"/>
    <w:link w:val="List2Char"/>
    <w:rsid w:val="00B01A78"/>
    <w:pPr>
      <w:ind w:left="851"/>
    </w:pPr>
  </w:style>
  <w:style w:type="paragraph" w:styleId="List3">
    <w:name w:val="List 3"/>
    <w:basedOn w:val="List2"/>
    <w:rsid w:val="00B01A78"/>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A78"/>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A78"/>
    <w:pPr>
      <w:keepNext/>
      <w:keepLines/>
      <w:spacing w:before="60"/>
      <w:jc w:val="center"/>
    </w:pPr>
    <w:rPr>
      <w:rFonts w:ascii="Arial" w:hAnsi="Arial"/>
      <w:b/>
    </w:rPr>
  </w:style>
  <w:style w:type="paragraph" w:customStyle="1" w:styleId="TF">
    <w:name w:val="TF"/>
    <w:aliases w:val="left"/>
    <w:basedOn w:val="TH"/>
    <w:link w:val="TFChar"/>
    <w:rsid w:val="00B01A78"/>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A78"/>
    <w:rPr>
      <w:b/>
    </w:rPr>
  </w:style>
  <w:style w:type="paragraph" w:customStyle="1" w:styleId="TAC">
    <w:name w:val="TAC"/>
    <w:basedOn w:val="TAL"/>
    <w:link w:val="TACChar"/>
    <w:rsid w:val="00B01A78"/>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A78"/>
    <w:pPr>
      <w:spacing w:after="0"/>
    </w:pPr>
  </w:style>
  <w:style w:type="paragraph" w:styleId="TOC4">
    <w:name w:val="toc 4"/>
    <w:basedOn w:val="TOC3"/>
    <w:uiPriority w:val="39"/>
    <w:rsid w:val="00B01A78"/>
    <w:pPr>
      <w:ind w:left="1418" w:hanging="1418"/>
    </w:pPr>
  </w:style>
  <w:style w:type="paragraph" w:customStyle="1" w:styleId="TAR">
    <w:name w:val="TAR"/>
    <w:basedOn w:val="TAL"/>
    <w:rsid w:val="00B01A78"/>
    <w:pPr>
      <w:jc w:val="right"/>
    </w:pPr>
  </w:style>
  <w:style w:type="paragraph" w:customStyle="1" w:styleId="TAL">
    <w:name w:val="TAL"/>
    <w:basedOn w:val="Normal"/>
    <w:link w:val="TALChar"/>
    <w:rsid w:val="00B01A78"/>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A78"/>
    <w:pPr>
      <w:ind w:left="284"/>
    </w:pPr>
  </w:style>
  <w:style w:type="paragraph" w:styleId="Index1">
    <w:name w:val="index 1"/>
    <w:basedOn w:val="Normal"/>
    <w:rsid w:val="00B01A78"/>
    <w:pPr>
      <w:keepLines/>
      <w:spacing w:after="0"/>
    </w:pPr>
  </w:style>
  <w:style w:type="paragraph" w:customStyle="1" w:styleId="ZH">
    <w:name w:val="ZH"/>
    <w:rsid w:val="00B01A7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A7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A78"/>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A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A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B01A78"/>
    <w:pPr>
      <w:ind w:left="1418" w:hanging="1418"/>
    </w:pPr>
  </w:style>
  <w:style w:type="paragraph" w:customStyle="1" w:styleId="LD">
    <w:name w:val="LD"/>
    <w:rsid w:val="00B01A78"/>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A78"/>
    <w:pPr>
      <w:spacing w:after="0"/>
    </w:pPr>
  </w:style>
  <w:style w:type="paragraph" w:styleId="TOC7">
    <w:name w:val="toc 7"/>
    <w:basedOn w:val="TOC6"/>
    <w:next w:val="Normal"/>
    <w:rsid w:val="00B01A78"/>
    <w:pPr>
      <w:ind w:left="2268" w:hanging="2268"/>
    </w:pPr>
  </w:style>
  <w:style w:type="paragraph" w:styleId="ListBullet2">
    <w:name w:val="List Bullet 2"/>
    <w:basedOn w:val="ListBullet"/>
    <w:link w:val="ListBullet2Char"/>
    <w:rsid w:val="00B01A78"/>
    <w:pPr>
      <w:ind w:left="851"/>
    </w:pPr>
  </w:style>
  <w:style w:type="paragraph" w:styleId="ListBullet3">
    <w:name w:val="List Bullet 3"/>
    <w:basedOn w:val="ListBullet2"/>
    <w:link w:val="ListBullet3Char"/>
    <w:rsid w:val="00B01A78"/>
    <w:pPr>
      <w:ind w:left="1135"/>
    </w:pPr>
  </w:style>
  <w:style w:type="paragraph" w:styleId="ListNumber">
    <w:name w:val="List Number"/>
    <w:basedOn w:val="List"/>
    <w:rsid w:val="00B01A78"/>
  </w:style>
  <w:style w:type="paragraph" w:customStyle="1" w:styleId="EQ">
    <w:name w:val="EQ"/>
    <w:basedOn w:val="Normal"/>
    <w:next w:val="Normal"/>
    <w:link w:val="EQChar"/>
    <w:rsid w:val="00B01A78"/>
    <w:pPr>
      <w:keepLines/>
      <w:tabs>
        <w:tab w:val="center" w:pos="4536"/>
        <w:tab w:val="right" w:pos="9072"/>
      </w:tabs>
    </w:pPr>
    <w:rPr>
      <w:noProof/>
    </w:rPr>
  </w:style>
  <w:style w:type="paragraph" w:customStyle="1" w:styleId="NF">
    <w:name w:val="NF"/>
    <w:basedOn w:val="NO"/>
    <w:rsid w:val="00B01A78"/>
    <w:pPr>
      <w:keepNext/>
      <w:spacing w:after="0"/>
    </w:pPr>
    <w:rPr>
      <w:rFonts w:ascii="Arial" w:hAnsi="Arial"/>
      <w:sz w:val="18"/>
    </w:rPr>
  </w:style>
  <w:style w:type="paragraph" w:customStyle="1" w:styleId="PL">
    <w:name w:val="PL"/>
    <w:link w:val="PLChar"/>
    <w:rsid w:val="00B0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A78"/>
    <w:pPr>
      <w:ind w:left="1985" w:hanging="1985"/>
      <w:outlineLvl w:val="9"/>
    </w:pPr>
    <w:rPr>
      <w:sz w:val="20"/>
    </w:rPr>
  </w:style>
  <w:style w:type="paragraph" w:customStyle="1" w:styleId="TAN">
    <w:name w:val="TAN"/>
    <w:basedOn w:val="TAL"/>
    <w:link w:val="TANChar"/>
    <w:rsid w:val="00B01A78"/>
    <w:pPr>
      <w:ind w:left="851" w:hanging="851"/>
    </w:pPr>
  </w:style>
  <w:style w:type="paragraph" w:customStyle="1" w:styleId="ZD">
    <w:name w:val="ZD"/>
    <w:rsid w:val="00B01A7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A78"/>
    <w:pPr>
      <w:ind w:left="1418"/>
    </w:pPr>
  </w:style>
  <w:style w:type="paragraph" w:styleId="List5">
    <w:name w:val="List 5"/>
    <w:basedOn w:val="List4"/>
    <w:rsid w:val="00B01A78"/>
    <w:pPr>
      <w:ind w:left="1702"/>
    </w:pPr>
  </w:style>
  <w:style w:type="paragraph" w:styleId="ListBullet">
    <w:name w:val="List Bullet"/>
    <w:basedOn w:val="List"/>
    <w:link w:val="ListBulletChar"/>
    <w:rsid w:val="00B01A78"/>
  </w:style>
  <w:style w:type="paragraph" w:styleId="ListBullet4">
    <w:name w:val="List Bullet 4"/>
    <w:basedOn w:val="ListBullet3"/>
    <w:rsid w:val="00B01A78"/>
    <w:pPr>
      <w:ind w:left="1418"/>
    </w:pPr>
  </w:style>
  <w:style w:type="paragraph" w:styleId="ListBullet5">
    <w:name w:val="List Bullet 5"/>
    <w:basedOn w:val="ListBullet4"/>
    <w:rsid w:val="00B01A78"/>
    <w:pPr>
      <w:ind w:left="1702"/>
    </w:pPr>
  </w:style>
  <w:style w:type="paragraph" w:customStyle="1" w:styleId="B4">
    <w:name w:val="B4"/>
    <w:basedOn w:val="List4"/>
    <w:rsid w:val="00B01A78"/>
  </w:style>
  <w:style w:type="paragraph" w:customStyle="1" w:styleId="B5">
    <w:name w:val="B5"/>
    <w:basedOn w:val="List5"/>
    <w:rsid w:val="00B01A78"/>
  </w:style>
  <w:style w:type="paragraph" w:styleId="Footer">
    <w:name w:val="footer"/>
    <w:aliases w:val="footer odd,footer,fo,pie de página"/>
    <w:basedOn w:val="Header"/>
    <w:link w:val="FooterChar"/>
    <w:rsid w:val="00B01A78"/>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A78"/>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TableGrid"/>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023631406">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4633</Words>
  <Characters>25485</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cp:lastModifiedBy>
  <cp:revision>117</cp:revision>
  <dcterms:created xsi:type="dcterms:W3CDTF">2023-12-01T10:04:00Z</dcterms:created>
  <dcterms:modified xsi:type="dcterms:W3CDTF">2025-02-07T21:54:00Z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